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28310" w14:textId="4F3FFC5F" w:rsidR="001C083F" w:rsidRDefault="001C083F" w:rsidP="00A55A09">
      <w:pPr>
        <w:pStyle w:val="CRCoverPage"/>
        <w:tabs>
          <w:tab w:val="right" w:pos="9639"/>
        </w:tabs>
        <w:spacing w:after="0"/>
        <w:rPr>
          <w:b/>
          <w:i/>
          <w:noProof/>
          <w:sz w:val="28"/>
        </w:rPr>
      </w:pPr>
      <w:r w:rsidRPr="001E0A28">
        <w:rPr>
          <w:rFonts w:eastAsiaTheme="minorEastAsia" w:cs="Arial"/>
          <w:b/>
          <w:sz w:val="24"/>
          <w:szCs w:val="24"/>
          <w:lang w:eastAsia="zh-CN"/>
        </w:rPr>
        <w:t xml:space="preserve">3GPP TSG-RAN WG4 Meeting # </w:t>
      </w:r>
      <w:r>
        <w:rPr>
          <w:rFonts w:eastAsiaTheme="minorEastAsia" w:cs="Arial"/>
          <w:b/>
          <w:sz w:val="24"/>
          <w:szCs w:val="24"/>
          <w:lang w:eastAsia="zh-CN"/>
        </w:rPr>
        <w:t>108-bis</w:t>
      </w:r>
      <w:r>
        <w:rPr>
          <w:rFonts w:eastAsiaTheme="minorEastAsia" w:cs="Arial"/>
          <w:b/>
          <w:sz w:val="24"/>
          <w:szCs w:val="24"/>
          <w:lang w:eastAsia="zh-CN"/>
        </w:rPr>
        <w:tab/>
      </w:r>
      <w:r w:rsidRPr="001E0A28">
        <w:rPr>
          <w:rFonts w:eastAsiaTheme="minorEastAsia" w:cs="Arial"/>
          <w:b/>
          <w:sz w:val="24"/>
          <w:szCs w:val="24"/>
          <w:lang w:eastAsia="zh-CN"/>
        </w:rPr>
        <w:t>R4-2</w:t>
      </w:r>
      <w:r>
        <w:rPr>
          <w:rFonts w:eastAsiaTheme="minorEastAsia" w:cs="Arial"/>
          <w:b/>
          <w:sz w:val="24"/>
          <w:szCs w:val="24"/>
          <w:lang w:eastAsia="zh-CN"/>
        </w:rPr>
        <w:t>3</w:t>
      </w:r>
      <w:r w:rsidR="002A33C1">
        <w:rPr>
          <w:rFonts w:eastAsiaTheme="minorEastAsia" w:cs="Arial"/>
          <w:b/>
          <w:sz w:val="24"/>
          <w:szCs w:val="24"/>
          <w:lang w:eastAsia="zh-CN"/>
        </w:rPr>
        <w:t>15771</w:t>
      </w:r>
    </w:p>
    <w:p w14:paraId="536AC9FD" w14:textId="77777777" w:rsidR="001C083F" w:rsidRPr="004B57AB" w:rsidRDefault="001C083F" w:rsidP="001C083F">
      <w:pPr>
        <w:spacing w:after="120"/>
        <w:outlineLvl w:val="0"/>
        <w:rPr>
          <w:rFonts w:ascii="Arial" w:hAnsi="Arial"/>
          <w:b/>
          <w:bCs/>
          <w:noProof/>
          <w:sz w:val="32"/>
          <w:szCs w:val="24"/>
        </w:rPr>
      </w:pPr>
      <w:r w:rsidRPr="008A51C9">
        <w:rPr>
          <w:rFonts w:ascii="Arial" w:eastAsiaTheme="minorEastAsia" w:hAnsi="Arial" w:cs="Arial"/>
          <w:b/>
          <w:bCs/>
          <w:sz w:val="24"/>
          <w:szCs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627105" w:rsidR="001E41F3" w:rsidRPr="00410371" w:rsidRDefault="002A33C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w:t>
            </w:r>
            <w:r w:rsidR="00C25874">
              <w:rPr>
                <w:b/>
                <w:noProof/>
                <w:sz w:val="28"/>
              </w:rPr>
              <w:t>1</w:t>
            </w:r>
            <w:r w:rsidR="00A90F2A">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820B7"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7B31BD">
              <w:rPr>
                <w:b/>
                <w:bCs/>
                <w:sz w:val="28"/>
                <w:szCs w:val="28"/>
              </w:rPr>
              <w:t>3</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4A472" w:rsidR="001E41F3" w:rsidRDefault="00C25874">
            <w:pPr>
              <w:pStyle w:val="CRCoverPage"/>
              <w:spacing w:after="0"/>
              <w:ind w:left="100"/>
              <w:rPr>
                <w:noProof/>
              </w:rPr>
            </w:pPr>
            <w:r>
              <w:t xml:space="preserve">Draft </w:t>
            </w:r>
            <w:r w:rsidR="00D1011D">
              <w:t>CR to T</w:t>
            </w:r>
            <w:r>
              <w:t>S</w:t>
            </w:r>
            <w:r w:rsidR="00D1011D">
              <w:t xml:space="preserve"> 3</w:t>
            </w:r>
            <w:r w:rsidR="008775B5">
              <w:t>8</w:t>
            </w:r>
            <w:r w:rsidR="00CC4966">
              <w:t>.</w:t>
            </w:r>
            <w:r>
              <w:t>1</w:t>
            </w:r>
            <w:r w:rsidR="00EB2029">
              <w:t>41-1</w:t>
            </w:r>
            <w:r w:rsidR="0043502B">
              <w:t xml:space="preserve">: </w:t>
            </w:r>
            <w:r w:rsidR="00EB2029">
              <w:t>I</w:t>
            </w:r>
            <w:r>
              <w:t>ntroduction</w:t>
            </w:r>
            <w:r w:rsidR="00EB2029">
              <w:t xml:space="preserve"> of 3 MHz channel BW</w:t>
            </w:r>
            <w:r w:rsidR="0024047A">
              <w:t>, NB-IoT supported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A33C1">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5BBEA1" w:rsidR="001E41F3" w:rsidRPr="00325655" w:rsidRDefault="002D0C5E" w:rsidP="004635FE">
            <w:pPr>
              <w:spacing w:after="0"/>
              <w:rPr>
                <w:rFonts w:ascii="Arial" w:hAnsi="Arial" w:cs="Arial"/>
                <w:sz w:val="18"/>
                <w:szCs w:val="18"/>
                <w:lang w:val="en-SE" w:eastAsia="en-SE"/>
              </w:rPr>
            </w:pPr>
            <w:r w:rsidRPr="004E4155">
              <w:rPr>
                <w:rFonts w:ascii="Arial" w:hAnsi="Arial" w:cs="Arial"/>
                <w:sz w:val="18"/>
                <w:szCs w:val="18"/>
              </w:rPr>
              <w:t>NR_FR1_lessthan_5MHz_BW-</w:t>
            </w:r>
            <w:r>
              <w:rPr>
                <w:rFonts w:ascii="Arial" w:hAnsi="Arial"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C8B07" w:rsidR="001E41F3" w:rsidRDefault="00A548F6">
            <w:pPr>
              <w:pStyle w:val="CRCoverPage"/>
              <w:spacing w:after="0"/>
              <w:ind w:left="100"/>
              <w:rPr>
                <w:noProof/>
              </w:rPr>
            </w:pPr>
            <w:r>
              <w:t>202</w:t>
            </w:r>
            <w:r w:rsidR="00674754">
              <w:t>3</w:t>
            </w:r>
            <w:r>
              <w:t>-</w:t>
            </w:r>
            <w:r w:rsidR="00C25874">
              <w:t>10</w:t>
            </w:r>
            <w:r w:rsidR="0014560E">
              <w:t>-</w:t>
            </w:r>
            <w:r w:rsidR="00BF2E1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4CC86" w14:textId="77777777" w:rsidR="00BF287F" w:rsidRDefault="00BF287F" w:rsidP="00BF287F">
            <w:pPr>
              <w:pStyle w:val="CRCoverPage"/>
              <w:spacing w:after="0"/>
              <w:rPr>
                <w:noProof/>
              </w:rPr>
            </w:pPr>
            <w:r>
              <w:rPr>
                <w:noProof/>
              </w:rPr>
              <w:t>This draft adds support for 3 MHz channel bandwidth in NR conformance specifications.</w:t>
            </w:r>
          </w:p>
          <w:p w14:paraId="0126F4A5" w14:textId="798765B4" w:rsidR="00BF287F" w:rsidRDefault="00BF287F" w:rsidP="00BF287F">
            <w:pPr>
              <w:pStyle w:val="CRCoverPage"/>
              <w:spacing w:after="0"/>
              <w:rPr>
                <w:noProof/>
              </w:rPr>
            </w:pPr>
            <w:r>
              <w:rPr>
                <w:noProof/>
              </w:rPr>
              <w:t>This version consider that NB-ioT in-band is supported in NR 3 MHz channel bandwidth.</w:t>
            </w:r>
          </w:p>
          <w:p w14:paraId="708AA7DE" w14:textId="71F4D4F7" w:rsidR="00125A0E" w:rsidRDefault="00125A0E" w:rsidP="007B31B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B007E1" w:rsidR="00D35275" w:rsidRDefault="00B62601" w:rsidP="0016444C">
            <w:pPr>
              <w:pStyle w:val="CRCoverPage"/>
              <w:spacing w:after="0"/>
              <w:rPr>
                <w:noProof/>
              </w:rPr>
            </w:pPr>
            <w:r>
              <w:rPr>
                <w:noProof/>
              </w:rPr>
              <w:t>The test configurations and their applicability, BS max output power, REFSENS and dynamic range sub-clauses have been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6C378" w:rsidR="001E41F3" w:rsidRDefault="005B4F12" w:rsidP="00BC0C40">
            <w:pPr>
              <w:pStyle w:val="CRCoverPage"/>
              <w:spacing w:after="0"/>
              <w:rPr>
                <w:noProof/>
              </w:rPr>
            </w:pPr>
            <w:r>
              <w:rPr>
                <w:noProof/>
              </w:rPr>
              <w:t>3 MHz channel bandwith will not be supported in NR BS conformance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4312B" w14:paraId="6A17D7AC" w14:textId="77777777" w:rsidTr="00547111">
        <w:tc>
          <w:tcPr>
            <w:tcW w:w="2694" w:type="dxa"/>
            <w:gridSpan w:val="2"/>
            <w:tcBorders>
              <w:top w:val="single" w:sz="4" w:space="0" w:color="auto"/>
              <w:left w:val="single" w:sz="4" w:space="0" w:color="auto"/>
            </w:tcBorders>
          </w:tcPr>
          <w:p w14:paraId="6DAD5B19" w14:textId="77777777" w:rsidR="00D4312B" w:rsidRDefault="00D4312B" w:rsidP="00D43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8FC66" w:rsidR="00D4312B" w:rsidRDefault="00D4312B" w:rsidP="00D4312B">
            <w:pPr>
              <w:pStyle w:val="CRCoverPage"/>
              <w:spacing w:after="0"/>
              <w:ind w:left="100"/>
              <w:rPr>
                <w:noProof/>
              </w:rPr>
            </w:pPr>
            <w:r>
              <w:rPr>
                <w:noProof/>
              </w:rPr>
              <w:t>4.7, 4.8.3, 6.2, 7.2, 7.3</w:t>
            </w:r>
          </w:p>
        </w:tc>
      </w:tr>
      <w:tr w:rsidR="00D4312B" w14:paraId="56E1E6C3" w14:textId="77777777" w:rsidTr="00547111">
        <w:tc>
          <w:tcPr>
            <w:tcW w:w="2694" w:type="dxa"/>
            <w:gridSpan w:val="2"/>
            <w:tcBorders>
              <w:left w:val="single" w:sz="4" w:space="0" w:color="auto"/>
            </w:tcBorders>
          </w:tcPr>
          <w:p w14:paraId="2FB9DE77" w14:textId="77777777" w:rsidR="00D4312B" w:rsidRDefault="00D4312B" w:rsidP="00D4312B">
            <w:pPr>
              <w:pStyle w:val="CRCoverPage"/>
              <w:spacing w:after="0"/>
              <w:rPr>
                <w:b/>
                <w:i/>
                <w:noProof/>
                <w:sz w:val="8"/>
                <w:szCs w:val="8"/>
              </w:rPr>
            </w:pPr>
          </w:p>
        </w:tc>
        <w:tc>
          <w:tcPr>
            <w:tcW w:w="6946" w:type="dxa"/>
            <w:gridSpan w:val="9"/>
            <w:tcBorders>
              <w:right w:val="single" w:sz="4" w:space="0" w:color="auto"/>
            </w:tcBorders>
          </w:tcPr>
          <w:p w14:paraId="0898542D" w14:textId="77777777" w:rsidR="00D4312B" w:rsidRDefault="00D4312B" w:rsidP="00D4312B">
            <w:pPr>
              <w:pStyle w:val="CRCoverPage"/>
              <w:spacing w:after="0"/>
              <w:rPr>
                <w:noProof/>
                <w:sz w:val="8"/>
                <w:szCs w:val="8"/>
              </w:rPr>
            </w:pPr>
          </w:p>
        </w:tc>
      </w:tr>
      <w:tr w:rsidR="00D4312B" w14:paraId="76F95A8B" w14:textId="77777777" w:rsidTr="00547111">
        <w:tc>
          <w:tcPr>
            <w:tcW w:w="2694" w:type="dxa"/>
            <w:gridSpan w:val="2"/>
            <w:tcBorders>
              <w:left w:val="single" w:sz="4" w:space="0" w:color="auto"/>
            </w:tcBorders>
          </w:tcPr>
          <w:p w14:paraId="335EAB52" w14:textId="77777777" w:rsidR="00D4312B" w:rsidRDefault="00D4312B" w:rsidP="00D43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12B" w:rsidRDefault="00D4312B" w:rsidP="00D43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12B" w:rsidRDefault="00D4312B" w:rsidP="00D4312B">
            <w:pPr>
              <w:pStyle w:val="CRCoverPage"/>
              <w:spacing w:after="0"/>
              <w:jc w:val="center"/>
              <w:rPr>
                <w:b/>
                <w:caps/>
                <w:noProof/>
              </w:rPr>
            </w:pPr>
            <w:r>
              <w:rPr>
                <w:b/>
                <w:caps/>
                <w:noProof/>
              </w:rPr>
              <w:t>N</w:t>
            </w:r>
          </w:p>
        </w:tc>
        <w:tc>
          <w:tcPr>
            <w:tcW w:w="2977" w:type="dxa"/>
            <w:gridSpan w:val="4"/>
          </w:tcPr>
          <w:p w14:paraId="304CCBCB" w14:textId="77777777" w:rsidR="00D4312B" w:rsidRDefault="00D4312B" w:rsidP="00D43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12B" w:rsidRDefault="00D4312B" w:rsidP="00D4312B">
            <w:pPr>
              <w:pStyle w:val="CRCoverPage"/>
              <w:spacing w:after="0"/>
              <w:ind w:left="99"/>
              <w:rPr>
                <w:noProof/>
              </w:rPr>
            </w:pPr>
          </w:p>
        </w:tc>
      </w:tr>
      <w:tr w:rsidR="00D4312B" w14:paraId="34ACE2EB" w14:textId="77777777" w:rsidTr="007B2594">
        <w:trPr>
          <w:trHeight w:val="50"/>
        </w:trPr>
        <w:tc>
          <w:tcPr>
            <w:tcW w:w="2694" w:type="dxa"/>
            <w:gridSpan w:val="2"/>
            <w:tcBorders>
              <w:left w:val="single" w:sz="4" w:space="0" w:color="auto"/>
            </w:tcBorders>
          </w:tcPr>
          <w:p w14:paraId="571382F3" w14:textId="77777777" w:rsidR="00D4312B" w:rsidRDefault="00D4312B" w:rsidP="00D43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D4312B" w:rsidRDefault="00D4312B" w:rsidP="00D43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D4312B" w:rsidRDefault="00D4312B" w:rsidP="00D4312B">
            <w:pPr>
              <w:pStyle w:val="CRCoverPage"/>
              <w:spacing w:after="0"/>
              <w:jc w:val="center"/>
              <w:rPr>
                <w:b/>
                <w:caps/>
                <w:noProof/>
              </w:rPr>
            </w:pPr>
            <w:r>
              <w:rPr>
                <w:b/>
                <w:caps/>
                <w:noProof/>
              </w:rPr>
              <w:t>X</w:t>
            </w:r>
          </w:p>
        </w:tc>
        <w:tc>
          <w:tcPr>
            <w:tcW w:w="2977" w:type="dxa"/>
            <w:gridSpan w:val="4"/>
          </w:tcPr>
          <w:p w14:paraId="7DB274D8" w14:textId="77777777" w:rsidR="00D4312B" w:rsidRDefault="00D4312B" w:rsidP="00D43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D4312B" w:rsidRDefault="00D4312B" w:rsidP="00D4312B">
            <w:pPr>
              <w:pStyle w:val="CRCoverPage"/>
              <w:spacing w:after="0"/>
              <w:ind w:left="99"/>
              <w:rPr>
                <w:noProof/>
              </w:rPr>
            </w:pPr>
            <w:r>
              <w:rPr>
                <w:noProof/>
              </w:rPr>
              <w:t>TS/TR ... CR ...</w:t>
            </w:r>
          </w:p>
        </w:tc>
      </w:tr>
      <w:tr w:rsidR="00D4312B" w14:paraId="446DDBAC" w14:textId="77777777" w:rsidTr="00547111">
        <w:tc>
          <w:tcPr>
            <w:tcW w:w="2694" w:type="dxa"/>
            <w:gridSpan w:val="2"/>
            <w:tcBorders>
              <w:left w:val="single" w:sz="4" w:space="0" w:color="auto"/>
            </w:tcBorders>
          </w:tcPr>
          <w:p w14:paraId="678A1AA6" w14:textId="77777777" w:rsidR="00D4312B" w:rsidRDefault="00D4312B" w:rsidP="00D43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D4312B" w:rsidRDefault="00D4312B" w:rsidP="00D43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D4312B" w:rsidRDefault="00D4312B" w:rsidP="00D4312B">
            <w:pPr>
              <w:pStyle w:val="CRCoverPage"/>
              <w:spacing w:after="0"/>
              <w:jc w:val="center"/>
              <w:rPr>
                <w:b/>
                <w:caps/>
                <w:noProof/>
              </w:rPr>
            </w:pPr>
            <w:r>
              <w:rPr>
                <w:b/>
                <w:caps/>
                <w:noProof/>
              </w:rPr>
              <w:t>X</w:t>
            </w:r>
          </w:p>
        </w:tc>
        <w:tc>
          <w:tcPr>
            <w:tcW w:w="2977" w:type="dxa"/>
            <w:gridSpan w:val="4"/>
          </w:tcPr>
          <w:p w14:paraId="1A4306D9" w14:textId="77777777" w:rsidR="00D4312B" w:rsidRDefault="00D4312B" w:rsidP="00D43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D4312B" w:rsidRDefault="00D4312B" w:rsidP="00D4312B">
            <w:pPr>
              <w:pStyle w:val="CRCoverPage"/>
              <w:spacing w:after="0"/>
              <w:ind w:left="99"/>
              <w:rPr>
                <w:noProof/>
              </w:rPr>
            </w:pPr>
            <w:r>
              <w:rPr>
                <w:noProof/>
              </w:rPr>
              <w:t>TS/TR ... CR ...</w:t>
            </w:r>
          </w:p>
        </w:tc>
      </w:tr>
      <w:tr w:rsidR="00D4312B" w14:paraId="55C714D2" w14:textId="77777777" w:rsidTr="00547111">
        <w:tc>
          <w:tcPr>
            <w:tcW w:w="2694" w:type="dxa"/>
            <w:gridSpan w:val="2"/>
            <w:tcBorders>
              <w:left w:val="single" w:sz="4" w:space="0" w:color="auto"/>
            </w:tcBorders>
          </w:tcPr>
          <w:p w14:paraId="45913E62" w14:textId="77777777" w:rsidR="00D4312B" w:rsidRDefault="00D4312B" w:rsidP="00D43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12B" w:rsidRDefault="00D4312B" w:rsidP="00D43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D4312B" w:rsidRDefault="00D4312B" w:rsidP="00D4312B">
            <w:pPr>
              <w:pStyle w:val="CRCoverPage"/>
              <w:spacing w:after="0"/>
              <w:jc w:val="center"/>
              <w:rPr>
                <w:b/>
                <w:caps/>
                <w:noProof/>
              </w:rPr>
            </w:pPr>
            <w:r>
              <w:rPr>
                <w:b/>
                <w:caps/>
                <w:noProof/>
              </w:rPr>
              <w:t>X</w:t>
            </w:r>
          </w:p>
        </w:tc>
        <w:tc>
          <w:tcPr>
            <w:tcW w:w="2977" w:type="dxa"/>
            <w:gridSpan w:val="4"/>
          </w:tcPr>
          <w:p w14:paraId="1B4FF921" w14:textId="77777777" w:rsidR="00D4312B" w:rsidRDefault="00D4312B" w:rsidP="00D43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12B" w:rsidRDefault="00D4312B" w:rsidP="00D4312B">
            <w:pPr>
              <w:pStyle w:val="CRCoverPage"/>
              <w:spacing w:after="0"/>
              <w:ind w:left="99"/>
              <w:rPr>
                <w:noProof/>
              </w:rPr>
            </w:pPr>
            <w:r>
              <w:rPr>
                <w:noProof/>
              </w:rPr>
              <w:t xml:space="preserve">TS/TR ... CR ... </w:t>
            </w:r>
          </w:p>
        </w:tc>
      </w:tr>
      <w:tr w:rsidR="00D4312B" w14:paraId="60DF82CC" w14:textId="77777777" w:rsidTr="008863B9">
        <w:tc>
          <w:tcPr>
            <w:tcW w:w="2694" w:type="dxa"/>
            <w:gridSpan w:val="2"/>
            <w:tcBorders>
              <w:left w:val="single" w:sz="4" w:space="0" w:color="auto"/>
            </w:tcBorders>
          </w:tcPr>
          <w:p w14:paraId="517696CD" w14:textId="77777777" w:rsidR="00D4312B" w:rsidRDefault="00D4312B" w:rsidP="00D4312B">
            <w:pPr>
              <w:pStyle w:val="CRCoverPage"/>
              <w:spacing w:after="0"/>
              <w:rPr>
                <w:b/>
                <w:i/>
                <w:noProof/>
              </w:rPr>
            </w:pPr>
          </w:p>
        </w:tc>
        <w:tc>
          <w:tcPr>
            <w:tcW w:w="6946" w:type="dxa"/>
            <w:gridSpan w:val="9"/>
            <w:tcBorders>
              <w:right w:val="single" w:sz="4" w:space="0" w:color="auto"/>
            </w:tcBorders>
          </w:tcPr>
          <w:p w14:paraId="4D84207F" w14:textId="77777777" w:rsidR="00D4312B" w:rsidRDefault="00D4312B" w:rsidP="00D4312B">
            <w:pPr>
              <w:pStyle w:val="CRCoverPage"/>
              <w:spacing w:after="0"/>
              <w:rPr>
                <w:noProof/>
              </w:rPr>
            </w:pPr>
          </w:p>
        </w:tc>
      </w:tr>
      <w:tr w:rsidR="00D4312B" w14:paraId="556B87B6" w14:textId="77777777" w:rsidTr="008863B9">
        <w:tc>
          <w:tcPr>
            <w:tcW w:w="2694" w:type="dxa"/>
            <w:gridSpan w:val="2"/>
            <w:tcBorders>
              <w:left w:val="single" w:sz="4" w:space="0" w:color="auto"/>
              <w:bottom w:val="single" w:sz="4" w:space="0" w:color="auto"/>
            </w:tcBorders>
          </w:tcPr>
          <w:p w14:paraId="79A9C411" w14:textId="77777777" w:rsidR="00D4312B" w:rsidRDefault="00D4312B" w:rsidP="00D43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D4312B" w:rsidRDefault="00D4312B" w:rsidP="00D4312B">
            <w:pPr>
              <w:pStyle w:val="CRCoverPage"/>
              <w:spacing w:after="0"/>
              <w:rPr>
                <w:noProof/>
              </w:rPr>
            </w:pPr>
          </w:p>
        </w:tc>
      </w:tr>
      <w:tr w:rsidR="00D4312B" w:rsidRPr="008863B9" w14:paraId="45BFE792" w14:textId="77777777" w:rsidTr="008863B9">
        <w:tc>
          <w:tcPr>
            <w:tcW w:w="2694" w:type="dxa"/>
            <w:gridSpan w:val="2"/>
            <w:tcBorders>
              <w:top w:val="single" w:sz="4" w:space="0" w:color="auto"/>
              <w:bottom w:val="single" w:sz="4" w:space="0" w:color="auto"/>
            </w:tcBorders>
          </w:tcPr>
          <w:p w14:paraId="194242DD" w14:textId="77777777" w:rsidR="00D4312B" w:rsidRPr="008863B9" w:rsidRDefault="00D4312B" w:rsidP="00D43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12B" w:rsidRPr="008863B9" w:rsidRDefault="00D4312B" w:rsidP="00D4312B">
            <w:pPr>
              <w:pStyle w:val="CRCoverPage"/>
              <w:spacing w:after="0"/>
              <w:ind w:left="100"/>
              <w:rPr>
                <w:noProof/>
                <w:sz w:val="8"/>
                <w:szCs w:val="8"/>
              </w:rPr>
            </w:pPr>
          </w:p>
        </w:tc>
      </w:tr>
      <w:tr w:rsidR="00D431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12B" w:rsidRDefault="00D4312B" w:rsidP="00D43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D4312B" w:rsidRDefault="00D4312B" w:rsidP="00D4312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1141512F" w:rsidR="00BF6E28" w:rsidRDefault="00FA1A03"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BE1E7F0" w14:textId="77777777" w:rsidR="00071F65" w:rsidRPr="008C3753" w:rsidRDefault="00071F65" w:rsidP="00071F65">
      <w:pPr>
        <w:pStyle w:val="Heading2"/>
      </w:pPr>
      <w:bookmarkStart w:id="1" w:name="_Toc21099833"/>
      <w:bookmarkStart w:id="2" w:name="_Toc29809631"/>
      <w:bookmarkStart w:id="3" w:name="_Toc36645006"/>
      <w:bookmarkStart w:id="4" w:name="_Toc37272060"/>
      <w:bookmarkStart w:id="5" w:name="_Toc45884306"/>
      <w:bookmarkStart w:id="6" w:name="_Toc53182329"/>
      <w:bookmarkStart w:id="7" w:name="_Toc58860070"/>
      <w:bookmarkStart w:id="8" w:name="_Toc58862574"/>
      <w:bookmarkStart w:id="9" w:name="_Toc61182567"/>
      <w:bookmarkStart w:id="10" w:name="_Toc66727880"/>
      <w:bookmarkStart w:id="11" w:name="_Toc74961683"/>
      <w:bookmarkStart w:id="12" w:name="_Toc75242594"/>
      <w:bookmarkStart w:id="13" w:name="_Toc76544940"/>
      <w:bookmarkStart w:id="14" w:name="_Toc82595040"/>
      <w:bookmarkStart w:id="15" w:name="_Toc89955071"/>
      <w:bookmarkStart w:id="16" w:name="_Toc98773494"/>
      <w:bookmarkStart w:id="17" w:name="_Toc106201253"/>
      <w:bookmarkStart w:id="18" w:name="_Toc115191106"/>
      <w:bookmarkStart w:id="19" w:name="_Toc122012935"/>
      <w:bookmarkStart w:id="20" w:name="_Toc124155754"/>
      <w:bookmarkStart w:id="21" w:name="_Toc131537514"/>
      <w:bookmarkStart w:id="22" w:name="_Toc137397721"/>
      <w:bookmarkStart w:id="23" w:name="_Toc138881964"/>
      <w:r w:rsidRPr="008C3753">
        <w:t>4.7</w:t>
      </w:r>
      <w:r w:rsidRPr="008C3753">
        <w:tab/>
        <w:t>Test configurations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48BDC9F" w14:textId="77777777" w:rsidR="00071F65" w:rsidRPr="008C3753" w:rsidRDefault="00071F65" w:rsidP="00071F65">
      <w:pPr>
        <w:pStyle w:val="Heading3"/>
      </w:pPr>
      <w:bookmarkStart w:id="24" w:name="_Toc21099834"/>
      <w:bookmarkStart w:id="25" w:name="_Toc29809632"/>
      <w:bookmarkStart w:id="26" w:name="_Toc36645007"/>
      <w:bookmarkStart w:id="27" w:name="_Toc37272061"/>
      <w:bookmarkStart w:id="28" w:name="_Toc45884307"/>
      <w:bookmarkStart w:id="29" w:name="_Toc53182330"/>
      <w:bookmarkStart w:id="30" w:name="_Toc58860071"/>
      <w:bookmarkStart w:id="31" w:name="_Toc58862575"/>
      <w:bookmarkStart w:id="32" w:name="_Toc61182568"/>
      <w:bookmarkStart w:id="33" w:name="_Toc66727881"/>
      <w:bookmarkStart w:id="34" w:name="_Toc74961684"/>
      <w:bookmarkStart w:id="35" w:name="_Toc75242595"/>
      <w:bookmarkStart w:id="36" w:name="_Toc76544941"/>
      <w:bookmarkStart w:id="37" w:name="_Toc82595041"/>
      <w:bookmarkStart w:id="38" w:name="_Toc89955072"/>
      <w:bookmarkStart w:id="39" w:name="_Toc98773495"/>
      <w:bookmarkStart w:id="40" w:name="_Toc106201254"/>
      <w:bookmarkStart w:id="41" w:name="_Toc115191107"/>
      <w:bookmarkStart w:id="42" w:name="_Toc122012936"/>
      <w:bookmarkStart w:id="43" w:name="_Toc124155755"/>
      <w:bookmarkStart w:id="44" w:name="_Toc131537515"/>
      <w:bookmarkStart w:id="45" w:name="_Toc137397722"/>
      <w:bookmarkStart w:id="46" w:name="_Toc138881965"/>
      <w:r w:rsidRPr="008C3753">
        <w:t>4.7.1</w:t>
      </w:r>
      <w:r w:rsidRPr="008C3753">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49B9D80" w14:textId="77777777" w:rsidR="00071F65" w:rsidRPr="008C3753" w:rsidRDefault="00071F65" w:rsidP="00071F65">
      <w:r w:rsidRPr="008C3753">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30F5F3E5" w14:textId="77777777" w:rsidR="00071F65" w:rsidRPr="008C3753" w:rsidRDefault="00071F65" w:rsidP="00071F65">
      <w:r w:rsidRPr="008C3753">
        <w:t>The applicable test models for generation of the carrier transmit test signal are defined in clause 4.9.</w:t>
      </w:r>
    </w:p>
    <w:p w14:paraId="669A5B1A" w14:textId="77777777" w:rsidR="00071F65" w:rsidRPr="008C3753" w:rsidRDefault="00071F65" w:rsidP="00071F65">
      <w:pPr>
        <w:pStyle w:val="NO"/>
        <w:rPr>
          <w:lang w:val="x-none"/>
        </w:rPr>
      </w:pPr>
      <w:r w:rsidRPr="008C3753">
        <w:t>NOTE:</w:t>
      </w:r>
      <w:r w:rsidRPr="008C3753">
        <w:tab/>
        <w:t>If required, carriers are shifted to align with the channel raster.</w:t>
      </w:r>
    </w:p>
    <w:p w14:paraId="4AA5D627" w14:textId="77777777" w:rsidR="00071F65" w:rsidRPr="008C3753" w:rsidRDefault="00071F65" w:rsidP="00071F65">
      <w:pPr>
        <w:pStyle w:val="Heading3"/>
      </w:pPr>
      <w:bookmarkStart w:id="47" w:name="_Toc21099835"/>
      <w:bookmarkStart w:id="48" w:name="_Toc29809633"/>
      <w:bookmarkStart w:id="49" w:name="_Toc36645008"/>
      <w:bookmarkStart w:id="50" w:name="_Toc37272062"/>
      <w:bookmarkStart w:id="51" w:name="_Toc45884308"/>
      <w:bookmarkStart w:id="52" w:name="_Toc53182331"/>
      <w:bookmarkStart w:id="53" w:name="_Toc58860072"/>
      <w:bookmarkStart w:id="54" w:name="_Toc58862576"/>
      <w:bookmarkStart w:id="55" w:name="_Toc61182569"/>
      <w:bookmarkStart w:id="56" w:name="_Toc66727882"/>
      <w:bookmarkStart w:id="57" w:name="_Toc74961685"/>
      <w:bookmarkStart w:id="58" w:name="_Toc75242596"/>
      <w:bookmarkStart w:id="59" w:name="_Toc76544942"/>
      <w:bookmarkStart w:id="60" w:name="_Toc82595042"/>
      <w:bookmarkStart w:id="61" w:name="_Toc89955073"/>
      <w:bookmarkStart w:id="62" w:name="_Toc98773496"/>
      <w:bookmarkStart w:id="63" w:name="_Toc106201255"/>
      <w:bookmarkStart w:id="64" w:name="_Toc115191108"/>
      <w:bookmarkStart w:id="65" w:name="_Toc122012937"/>
      <w:bookmarkStart w:id="66" w:name="_Toc124155756"/>
      <w:bookmarkStart w:id="67" w:name="_Toc131537516"/>
      <w:bookmarkStart w:id="68" w:name="_Toc137397723"/>
      <w:bookmarkStart w:id="69" w:name="_Toc138881966"/>
      <w:r w:rsidRPr="008C3753">
        <w:t>4.7.2</w:t>
      </w:r>
      <w:r w:rsidRPr="008C3753">
        <w:tab/>
        <w:t>Test signal used to build Test Configurations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7156A9C" w14:textId="22734013" w:rsidR="00071F65" w:rsidRPr="008C3753" w:rsidRDefault="00071F65" w:rsidP="00071F65">
      <w:r w:rsidRPr="008C3753">
        <w:t>The signal's channel bandwidth and subcarrier spacing used to build NR Test Configurations shall be selected according to table 4.7.2-1.</w:t>
      </w:r>
    </w:p>
    <w:p w14:paraId="6BA7D7B5" w14:textId="77777777" w:rsidR="00071F65" w:rsidRDefault="00071F65" w:rsidP="00071F65">
      <w:pPr>
        <w:pStyle w:val="TH"/>
        <w:ind w:left="568" w:firstLine="284"/>
      </w:pPr>
      <w:bookmarkStart w:id="70" w:name="_Ref516750404"/>
      <w:r w:rsidRPr="008C3753">
        <w:t>Table</w:t>
      </w:r>
      <w:bookmarkEnd w:id="70"/>
      <w:r w:rsidRPr="008C3753">
        <w:t xml:space="preserve"> 4.7.2-1: Signal to be used to build NR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C638C9" w:rsidRPr="008C3753" w14:paraId="2AC66F7A" w14:textId="5A738EA7" w:rsidTr="00497E25">
        <w:trPr>
          <w:cantSplit/>
          <w:jc w:val="center"/>
        </w:trPr>
        <w:tc>
          <w:tcPr>
            <w:tcW w:w="3950" w:type="dxa"/>
            <w:gridSpan w:val="2"/>
            <w:shd w:val="clear" w:color="auto" w:fill="auto"/>
          </w:tcPr>
          <w:p w14:paraId="425D3BE6" w14:textId="2646C557" w:rsidR="00C638C9" w:rsidRPr="008C3753" w:rsidRDefault="00C638C9" w:rsidP="00497E25">
            <w:pPr>
              <w:pStyle w:val="TAH"/>
              <w:rPr>
                <w:lang w:val="en-US" w:eastAsia="zh-CN"/>
              </w:rPr>
            </w:pPr>
            <w:r w:rsidRPr="008C3753">
              <w:rPr>
                <w:lang w:val="en-US"/>
              </w:rPr>
              <w:t>Operating Band characteristics</w:t>
            </w:r>
          </w:p>
        </w:tc>
        <w:tc>
          <w:tcPr>
            <w:tcW w:w="1968" w:type="dxa"/>
            <w:shd w:val="clear" w:color="auto" w:fill="auto"/>
          </w:tcPr>
          <w:p w14:paraId="0DCFC86A" w14:textId="12106F27" w:rsidR="00C638C9" w:rsidRPr="008C3753" w:rsidRDefault="00C638C9" w:rsidP="00497E25">
            <w:pPr>
              <w:pStyle w:val="TAH"/>
              <w:rPr>
                <w:lang w:val="en-US"/>
              </w:rPr>
            </w:pPr>
            <w:r w:rsidRPr="008C3753">
              <w:t>F</w:t>
            </w:r>
            <w:r w:rsidRPr="008C3753">
              <w:rPr>
                <w:vertAlign w:val="subscript"/>
              </w:rPr>
              <w:t>DL_high</w:t>
            </w:r>
            <w:r w:rsidRPr="008C3753">
              <w:t xml:space="preserve"> – F</w:t>
            </w:r>
            <w:r w:rsidRPr="008C3753">
              <w:rPr>
                <w:vertAlign w:val="subscript"/>
              </w:rPr>
              <w:t>DL_low</w:t>
            </w:r>
            <w:r w:rsidRPr="008C3753">
              <w:rPr>
                <w:lang w:val="en-US"/>
              </w:rPr>
              <w:t xml:space="preserve"> &lt;100 MHz</w:t>
            </w:r>
          </w:p>
        </w:tc>
        <w:tc>
          <w:tcPr>
            <w:tcW w:w="1968" w:type="dxa"/>
            <w:shd w:val="clear" w:color="auto" w:fill="auto"/>
          </w:tcPr>
          <w:p w14:paraId="77484686" w14:textId="414A4CDD" w:rsidR="00C638C9" w:rsidRPr="008C3753" w:rsidRDefault="00C638C9" w:rsidP="00497E25">
            <w:pPr>
              <w:pStyle w:val="TAH"/>
              <w:rPr>
                <w:lang w:val="en-US"/>
              </w:rPr>
            </w:pPr>
            <w:r w:rsidRPr="008C3753">
              <w:t>F</w:t>
            </w:r>
            <w:r w:rsidRPr="008C3753">
              <w:rPr>
                <w:vertAlign w:val="subscript"/>
              </w:rPr>
              <w:t>DL_high</w:t>
            </w:r>
            <w:r w:rsidRPr="008C3753">
              <w:t xml:space="preserve"> – F</w:t>
            </w:r>
            <w:r w:rsidRPr="008C3753">
              <w:rPr>
                <w:vertAlign w:val="subscript"/>
              </w:rPr>
              <w:t>DL_low</w:t>
            </w:r>
            <w:r w:rsidRPr="008C3753">
              <w:rPr>
                <w:lang w:val="en-US"/>
              </w:rPr>
              <w:t xml:space="preserve"> </w:t>
            </w:r>
            <w:r w:rsidRPr="008C3753">
              <w:rPr>
                <w:rFonts w:cs="Arial"/>
                <w:lang w:val="en-US"/>
              </w:rPr>
              <w:t>≥</w:t>
            </w:r>
            <w:r w:rsidRPr="008C3753">
              <w:rPr>
                <w:lang w:val="en-US"/>
              </w:rPr>
              <w:t xml:space="preserve"> 100 MHz</w:t>
            </w:r>
          </w:p>
        </w:tc>
      </w:tr>
      <w:tr w:rsidR="00C638C9" w:rsidRPr="008C3753" w14:paraId="576A4755" w14:textId="322C4940" w:rsidTr="00497E25">
        <w:trPr>
          <w:cantSplit/>
          <w:jc w:val="center"/>
        </w:trPr>
        <w:tc>
          <w:tcPr>
            <w:tcW w:w="1975" w:type="dxa"/>
            <w:tcBorders>
              <w:bottom w:val="nil"/>
            </w:tcBorders>
            <w:shd w:val="clear" w:color="auto" w:fill="auto"/>
          </w:tcPr>
          <w:p w14:paraId="19AF6B45" w14:textId="60BB47FB" w:rsidR="00C638C9" w:rsidRPr="008C3753" w:rsidRDefault="00C638C9" w:rsidP="00497E25">
            <w:pPr>
              <w:pStyle w:val="TAC"/>
              <w:rPr>
                <w:lang w:val="en-US"/>
              </w:rPr>
            </w:pPr>
            <w:r w:rsidRPr="008C3753">
              <w:rPr>
                <w:lang w:val="en-US"/>
              </w:rPr>
              <w:t xml:space="preserve">TC signal </w:t>
            </w:r>
          </w:p>
        </w:tc>
        <w:tc>
          <w:tcPr>
            <w:tcW w:w="1975" w:type="dxa"/>
            <w:shd w:val="clear" w:color="auto" w:fill="auto"/>
          </w:tcPr>
          <w:p w14:paraId="79B308A2" w14:textId="23BA8276" w:rsidR="00C638C9" w:rsidRPr="008C3753" w:rsidRDefault="00C638C9" w:rsidP="00497E25">
            <w:pPr>
              <w:pStyle w:val="TAC"/>
              <w:rPr>
                <w:lang w:val="en-US"/>
              </w:rPr>
            </w:pPr>
            <w:r w:rsidRPr="008C3753">
              <w:rPr>
                <w:lang w:val="en-US" w:eastAsia="zh-CN"/>
              </w:rPr>
              <w:t>BW</w:t>
            </w:r>
            <w:r w:rsidRPr="008C3753">
              <w:rPr>
                <w:vertAlign w:val="subscript"/>
                <w:lang w:val="en-US" w:eastAsia="zh-CN"/>
              </w:rPr>
              <w:t>channel</w:t>
            </w:r>
          </w:p>
        </w:tc>
        <w:tc>
          <w:tcPr>
            <w:tcW w:w="1968" w:type="dxa"/>
            <w:shd w:val="clear" w:color="auto" w:fill="auto"/>
          </w:tcPr>
          <w:p w14:paraId="645F357F" w14:textId="66894964" w:rsidR="00C638C9" w:rsidRPr="008C3753" w:rsidRDefault="00C638C9" w:rsidP="00497E25">
            <w:pPr>
              <w:pStyle w:val="TAC"/>
            </w:pPr>
            <w:del w:id="71" w:author="D. Everaere" w:date="2023-09-15T14:10:00Z">
              <w:r w:rsidRPr="008C3753" w:rsidDel="00EA7601">
                <w:rPr>
                  <w:lang w:val="en-US"/>
                </w:rPr>
                <w:delText xml:space="preserve">5 </w:delText>
              </w:r>
            </w:del>
            <w:ins w:id="72" w:author="D. Everaere" w:date="2023-09-15T14:10:00Z">
              <w:r w:rsidR="00EA7601">
                <w:rPr>
                  <w:lang w:val="en-US"/>
                </w:rPr>
                <w:t>3</w:t>
              </w:r>
              <w:r w:rsidR="00EA7601" w:rsidRPr="008C3753">
                <w:rPr>
                  <w:lang w:val="en-US"/>
                </w:rPr>
                <w:t xml:space="preserve"> </w:t>
              </w:r>
            </w:ins>
            <w:r w:rsidRPr="008C3753">
              <w:rPr>
                <w:lang w:val="en-US"/>
              </w:rPr>
              <w:t>MHz (Note 1)</w:t>
            </w:r>
          </w:p>
        </w:tc>
        <w:tc>
          <w:tcPr>
            <w:tcW w:w="1968" w:type="dxa"/>
            <w:shd w:val="clear" w:color="auto" w:fill="auto"/>
          </w:tcPr>
          <w:p w14:paraId="339432B6" w14:textId="1E86BDCE" w:rsidR="00C638C9" w:rsidRPr="008C3753" w:rsidRDefault="00C638C9" w:rsidP="00497E25">
            <w:pPr>
              <w:pStyle w:val="TAC"/>
            </w:pPr>
            <w:r w:rsidRPr="008C3753">
              <w:rPr>
                <w:lang w:val="en-US"/>
              </w:rPr>
              <w:t>20 MHz (Note 1)</w:t>
            </w:r>
          </w:p>
        </w:tc>
      </w:tr>
      <w:tr w:rsidR="00C638C9" w:rsidRPr="008C3753" w14:paraId="0AFED0CE" w14:textId="1F425EAB" w:rsidTr="00497E25">
        <w:trPr>
          <w:cantSplit/>
          <w:jc w:val="center"/>
        </w:trPr>
        <w:tc>
          <w:tcPr>
            <w:tcW w:w="1975" w:type="dxa"/>
            <w:tcBorders>
              <w:top w:val="nil"/>
            </w:tcBorders>
            <w:shd w:val="clear" w:color="auto" w:fill="auto"/>
          </w:tcPr>
          <w:p w14:paraId="233F7234" w14:textId="52321E59" w:rsidR="00C638C9" w:rsidRPr="008C3753" w:rsidRDefault="00C638C9" w:rsidP="00497E25">
            <w:pPr>
              <w:pStyle w:val="TAC"/>
              <w:rPr>
                <w:lang w:val="en-US"/>
              </w:rPr>
            </w:pPr>
            <w:r w:rsidRPr="008C3753">
              <w:rPr>
                <w:lang w:val="en-US"/>
              </w:rPr>
              <w:t>characteristics</w:t>
            </w:r>
          </w:p>
        </w:tc>
        <w:tc>
          <w:tcPr>
            <w:tcW w:w="1975" w:type="dxa"/>
            <w:shd w:val="clear" w:color="auto" w:fill="auto"/>
          </w:tcPr>
          <w:p w14:paraId="540D0510" w14:textId="452A65A5" w:rsidR="00C638C9" w:rsidRPr="008C3753" w:rsidRDefault="00C638C9" w:rsidP="00497E25">
            <w:pPr>
              <w:pStyle w:val="TAC"/>
              <w:rPr>
                <w:lang w:val="en-US" w:eastAsia="zh-CN"/>
              </w:rPr>
            </w:pPr>
            <w:r w:rsidRPr="008C3753">
              <w:rPr>
                <w:lang w:val="en-US"/>
              </w:rPr>
              <w:t>Subcarrier spacing</w:t>
            </w:r>
          </w:p>
        </w:tc>
        <w:tc>
          <w:tcPr>
            <w:tcW w:w="3936" w:type="dxa"/>
            <w:gridSpan w:val="2"/>
            <w:shd w:val="clear" w:color="auto" w:fill="auto"/>
          </w:tcPr>
          <w:p w14:paraId="12881E4B" w14:textId="7FF96FC9" w:rsidR="00C638C9" w:rsidRPr="008C3753" w:rsidRDefault="00C638C9" w:rsidP="00497E25">
            <w:pPr>
              <w:pStyle w:val="TAC"/>
              <w:rPr>
                <w:lang w:val="en-US"/>
              </w:rPr>
            </w:pPr>
            <w:r w:rsidRPr="008C3753">
              <w:rPr>
                <w:lang w:val="en-US"/>
              </w:rPr>
              <w:t>Smallest supported subcarrier spacing</w:t>
            </w:r>
          </w:p>
        </w:tc>
      </w:tr>
      <w:tr w:rsidR="00C638C9" w:rsidRPr="008C3753" w14:paraId="65BE0BC3" w14:textId="61C58B54" w:rsidTr="00497E25">
        <w:trPr>
          <w:cantSplit/>
          <w:jc w:val="center"/>
        </w:trPr>
        <w:tc>
          <w:tcPr>
            <w:tcW w:w="7886" w:type="dxa"/>
            <w:gridSpan w:val="4"/>
            <w:shd w:val="clear" w:color="auto" w:fill="auto"/>
          </w:tcPr>
          <w:p w14:paraId="6C9D3318" w14:textId="2C700D93" w:rsidR="00F96B10" w:rsidRPr="008C3753" w:rsidRDefault="00C638C9" w:rsidP="00497E25">
            <w:pPr>
              <w:pStyle w:val="TAN"/>
              <w:rPr>
                <w:lang w:val="en-US"/>
              </w:rPr>
            </w:pPr>
            <w:r w:rsidRPr="008C3753">
              <w:rPr>
                <w:lang w:val="en-US"/>
              </w:rPr>
              <w:t>NOTE 1:</w:t>
            </w:r>
            <w:r w:rsidRPr="008C3753">
              <w:rPr>
                <w:lang w:val="en-US"/>
              </w:rPr>
              <w:tab/>
              <w:t>If this channel bandwidth is not supported, the narrowest supported channel bandwidth shall be used.</w:t>
            </w:r>
          </w:p>
        </w:tc>
      </w:tr>
    </w:tbl>
    <w:p w14:paraId="27DB2502" w14:textId="77777777" w:rsidR="00714A3F" w:rsidRPr="008C3753" w:rsidRDefault="00714A3F" w:rsidP="00EA7601">
      <w:pPr>
        <w:pStyle w:val="TH"/>
        <w:jc w:val="left"/>
      </w:pPr>
    </w:p>
    <w:p w14:paraId="796452D2" w14:textId="77777777" w:rsidR="00071F65" w:rsidRPr="008C3753" w:rsidRDefault="00071F65" w:rsidP="00071F65">
      <w:pPr>
        <w:rPr>
          <w:lang w:val="en-US"/>
        </w:rPr>
      </w:pPr>
    </w:p>
    <w:p w14:paraId="18CA2F63" w14:textId="77777777" w:rsidR="00071F65" w:rsidRPr="008C3753" w:rsidRDefault="00071F65" w:rsidP="00071F65">
      <w:pPr>
        <w:pStyle w:val="Heading3"/>
        <w:rPr>
          <w:lang w:eastAsia="zh-CN"/>
        </w:rPr>
      </w:pPr>
      <w:bookmarkStart w:id="73" w:name="_Toc21099836"/>
      <w:bookmarkStart w:id="74" w:name="_Toc29809634"/>
      <w:bookmarkStart w:id="75" w:name="_Toc36645009"/>
      <w:bookmarkStart w:id="76" w:name="_Toc37272063"/>
      <w:bookmarkStart w:id="77" w:name="_Toc45884309"/>
      <w:bookmarkStart w:id="78" w:name="_Toc53182332"/>
      <w:bookmarkStart w:id="79" w:name="_Toc58860073"/>
      <w:bookmarkStart w:id="80" w:name="_Toc58862577"/>
      <w:bookmarkStart w:id="81" w:name="_Toc61182570"/>
      <w:bookmarkStart w:id="82" w:name="_Toc66727883"/>
      <w:bookmarkStart w:id="83" w:name="_Toc74961686"/>
      <w:bookmarkStart w:id="84" w:name="_Toc75242597"/>
      <w:bookmarkStart w:id="85" w:name="_Toc76544943"/>
      <w:bookmarkStart w:id="86" w:name="_Toc82595043"/>
      <w:bookmarkStart w:id="87" w:name="_Toc89955074"/>
      <w:bookmarkStart w:id="88" w:name="_Toc98773497"/>
      <w:bookmarkStart w:id="89" w:name="_Toc106201256"/>
      <w:bookmarkStart w:id="90" w:name="_Toc115191109"/>
      <w:bookmarkStart w:id="91" w:name="_Toc122012938"/>
      <w:bookmarkStart w:id="92" w:name="_Toc124155757"/>
      <w:bookmarkStart w:id="93" w:name="_Toc131537517"/>
      <w:bookmarkStart w:id="94" w:name="_Toc137397724"/>
      <w:bookmarkStart w:id="95" w:name="_Toc138881967"/>
      <w:r w:rsidRPr="008C3753">
        <w:rPr>
          <w:lang w:eastAsia="zh-CN"/>
        </w:rPr>
        <w:t>4.7.3</w:t>
      </w:r>
      <w:r w:rsidRPr="008C3753">
        <w:rPr>
          <w:lang w:eastAsia="zh-CN"/>
        </w:rPr>
        <w:tab/>
        <w:t>NRTC1: Contiguous spectrum operation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F88AE6D" w14:textId="77777777" w:rsidR="00071F65" w:rsidRPr="008C3753" w:rsidRDefault="00071F65" w:rsidP="00071F65">
      <w:pPr>
        <w:rPr>
          <w:lang w:eastAsia="zh-CN"/>
        </w:rPr>
      </w:pPr>
      <w:r w:rsidRPr="008C3753">
        <w:t xml:space="preserve">The purpose of test configuration NRTC1 is to test </w:t>
      </w:r>
      <w:r w:rsidRPr="008C3753">
        <w:rPr>
          <w:lang w:eastAsia="zh-CN"/>
        </w:rPr>
        <w:t>all BS requirements excluding CA occupied bandwidth</w:t>
      </w:r>
      <w:r w:rsidRPr="008C3753">
        <w:t>.</w:t>
      </w:r>
    </w:p>
    <w:p w14:paraId="59984DAF" w14:textId="77777777" w:rsidR="00071F65" w:rsidRPr="008C3753" w:rsidRDefault="00071F65" w:rsidP="00071F65">
      <w:pPr>
        <w:rPr>
          <w:lang w:eastAsia="zh-CN"/>
        </w:rPr>
      </w:pPr>
      <w:r w:rsidRPr="008C3753">
        <w:t xml:space="preserve">For </w:t>
      </w:r>
      <w:r w:rsidRPr="008C3753">
        <w:rPr>
          <w:lang w:eastAsia="zh-CN"/>
        </w:rPr>
        <w:t>NRTC1</w:t>
      </w:r>
      <w:r w:rsidRPr="008C3753">
        <w:t xml:space="preserve"> used in receiver tests only the two outermost carriers within each supported operating band need to be generated by the test equipment;</w:t>
      </w:r>
    </w:p>
    <w:p w14:paraId="42E9145B" w14:textId="77777777" w:rsidR="00071F65" w:rsidRPr="008C3753" w:rsidRDefault="00071F65" w:rsidP="00071F65">
      <w:pPr>
        <w:pStyle w:val="Heading4"/>
      </w:pPr>
      <w:bookmarkStart w:id="96" w:name="_Toc21099837"/>
      <w:bookmarkStart w:id="97" w:name="_Toc29809635"/>
      <w:bookmarkStart w:id="98" w:name="_Toc36645010"/>
      <w:bookmarkStart w:id="99" w:name="_Toc37272064"/>
      <w:bookmarkStart w:id="100" w:name="_Toc45884310"/>
      <w:bookmarkStart w:id="101" w:name="_Toc53182333"/>
      <w:bookmarkStart w:id="102" w:name="_Toc58860074"/>
      <w:bookmarkStart w:id="103" w:name="_Toc58862578"/>
      <w:bookmarkStart w:id="104" w:name="_Toc61182571"/>
      <w:bookmarkStart w:id="105" w:name="_Toc66727884"/>
      <w:bookmarkStart w:id="106" w:name="_Toc74961687"/>
      <w:bookmarkStart w:id="107" w:name="_Toc75242598"/>
      <w:bookmarkStart w:id="108" w:name="_Toc76544944"/>
      <w:bookmarkStart w:id="109" w:name="_Toc82595044"/>
      <w:bookmarkStart w:id="110" w:name="_Toc89955075"/>
      <w:bookmarkStart w:id="111" w:name="_Toc98773498"/>
      <w:bookmarkStart w:id="112" w:name="_Toc106201257"/>
      <w:bookmarkStart w:id="113" w:name="_Toc115191110"/>
      <w:bookmarkStart w:id="114" w:name="_Toc122012939"/>
      <w:bookmarkStart w:id="115" w:name="_Toc124155758"/>
      <w:bookmarkStart w:id="116" w:name="_Toc131537518"/>
      <w:bookmarkStart w:id="117" w:name="_Toc137397725"/>
      <w:bookmarkStart w:id="118" w:name="_Toc138881968"/>
      <w:r w:rsidRPr="008C3753">
        <w:t>4.7.3</w:t>
      </w:r>
      <w:r w:rsidRPr="008C3753">
        <w:rPr>
          <w:lang w:eastAsia="zh-CN"/>
        </w:rPr>
        <w:t>.1</w:t>
      </w:r>
      <w:r w:rsidRPr="008C3753">
        <w:tab/>
        <w:t>NRTC1 generation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2BEC27A" w14:textId="77777777" w:rsidR="00071F65" w:rsidRPr="008C3753" w:rsidRDefault="00071F65" w:rsidP="00071F65">
      <w:r w:rsidRPr="008C3753">
        <w:t xml:space="preserve">NRTC1 </w:t>
      </w:r>
      <w:r w:rsidRPr="008C3753">
        <w:rPr>
          <w:lang w:eastAsia="zh-CN"/>
        </w:rPr>
        <w:t>shall be</w:t>
      </w:r>
      <w:r w:rsidRPr="008C3753">
        <w:t xml:space="preserve"> constructed</w:t>
      </w:r>
      <w:r w:rsidRPr="008C3753">
        <w:rPr>
          <w:lang w:eastAsia="zh-CN"/>
        </w:rPr>
        <w:t xml:space="preserve"> on a per band basis</w:t>
      </w:r>
      <w:r w:rsidRPr="008C3753">
        <w:t xml:space="preserve"> using the following method:</w:t>
      </w:r>
    </w:p>
    <w:p w14:paraId="6B376682" w14:textId="77777777" w:rsidR="00071F65" w:rsidRPr="008C3753" w:rsidRDefault="00071F65" w:rsidP="00071F65">
      <w:pPr>
        <w:pStyle w:val="B10"/>
      </w:pPr>
      <w:r w:rsidRPr="008C3753">
        <w:t>-</w:t>
      </w:r>
      <w:r w:rsidRPr="008C3753">
        <w:tab/>
        <w:t>Declared maximum Base Station RF Bandwidth supported for contiguous spectrum operation (D.11) shall be used;</w:t>
      </w:r>
    </w:p>
    <w:p w14:paraId="47647F2A" w14:textId="77777777" w:rsidR="00071F65" w:rsidRPr="008C3753" w:rsidRDefault="00071F65" w:rsidP="00071F65">
      <w:pPr>
        <w:pStyle w:val="B10"/>
      </w:pPr>
      <w:r w:rsidRPr="008C3753">
        <w:t>-</w:t>
      </w:r>
      <w:r w:rsidRPr="008C3753">
        <w:tab/>
        <w:t xml:space="preserve">Select the carrier to be tested according to 4.7.2 and place it adjacent to the lower Base Station RF Bandwidth edge. Place same signal adjacent to the upper Base Station RF Bandwidth edge. </w:t>
      </w:r>
    </w:p>
    <w:p w14:paraId="756F5B6D" w14:textId="77777777" w:rsidR="00071F65" w:rsidRPr="008C3753" w:rsidRDefault="00071F65" w:rsidP="00071F65">
      <w:pPr>
        <w:pStyle w:val="B10"/>
      </w:pPr>
      <w:r w:rsidRPr="00F308BA">
        <w:t>-</w:t>
      </w:r>
      <w:r w:rsidRPr="00F308BA">
        <w:tab/>
        <w:t xml:space="preserve">If NB-IoT operation in NR in-band is supported, place the power boosted NB-IoT RB at the lower outermost RB </w:t>
      </w:r>
      <w:r w:rsidRPr="000355DE">
        <w:t>at the lower Base Station RF Bandwidth edge</w:t>
      </w:r>
      <w:r w:rsidRPr="002506B8">
        <w:t xml:space="preserve"> </w:t>
      </w:r>
      <w:r w:rsidRPr="00F308BA">
        <w:t xml:space="preserve">eligible for NB-IoT operation in NR in-band according to clause 5.7.3 of TS 36.104 [22] and the definition in clause 3.1. If more than one NB-IoT carrier is supported with NB-IoT operation in NR in-band, place the power boosted NB-IoT RB at the upper outermost RB </w:t>
      </w:r>
      <w:r w:rsidRPr="000355DE">
        <w:t>at the upper Base Station RF Bandwidth edge</w:t>
      </w:r>
      <w:r w:rsidRPr="002506B8">
        <w:t xml:space="preserve"> </w:t>
      </w:r>
      <w:r w:rsidRPr="00F308BA">
        <w:t>eligible for NB-IoT operation in NR in-band.</w:t>
      </w:r>
    </w:p>
    <w:p w14:paraId="4C135763" w14:textId="77777777" w:rsidR="00071F65" w:rsidRPr="008C3753" w:rsidRDefault="00071F65" w:rsidP="00071F65">
      <w:pPr>
        <w:pStyle w:val="B10"/>
      </w:pPr>
      <w:r w:rsidRPr="008C3753">
        <w:t>-</w:t>
      </w:r>
      <w:r w:rsidRPr="008C3753">
        <w:tab/>
        <w:t xml:space="preserve">For transmitter tests, select as many carriers (according to 4.7.2) </w:t>
      </w:r>
      <w:r w:rsidRPr="008C3753">
        <w:rPr>
          <w:lang w:eastAsia="zh-CN"/>
        </w:rPr>
        <w:t>that</w:t>
      </w:r>
      <w:r w:rsidRPr="008C3753">
        <w:t xml:space="preserve"> the BS </w:t>
      </w:r>
      <w:r w:rsidRPr="008C3753">
        <w:rPr>
          <w:lang w:eastAsia="zh-CN"/>
        </w:rPr>
        <w:t xml:space="preserve">supports within an </w:t>
      </w:r>
      <w:r w:rsidRPr="008C3753">
        <w:rPr>
          <w:i/>
          <w:lang w:eastAsia="zh-CN"/>
        </w:rPr>
        <w:t>operating band</w:t>
      </w:r>
      <w:r w:rsidRPr="008C3753">
        <w:rPr>
          <w:lang w:eastAsia="zh-CN"/>
        </w:rPr>
        <w:t xml:space="preserve"> </w:t>
      </w:r>
      <w:r w:rsidRPr="008C3753">
        <w:t>and fit in the rest of the declared maximum Base Station</w:t>
      </w:r>
      <w:r w:rsidRPr="008C3753" w:rsidDel="00077DA5">
        <w:t xml:space="preserve"> </w:t>
      </w:r>
      <w:r w:rsidRPr="008C3753">
        <w:t>RF Bandwidth (D.11). Place the carriers adjacent to each other starting from the upper Base Station RF Bandwidth edge. The nominal channel spacing defined in TS 38.104 [2], clause 5.4.1 shall apply.</w:t>
      </w:r>
    </w:p>
    <w:p w14:paraId="1D0C554C" w14:textId="77777777" w:rsidR="00071F65" w:rsidRPr="008C3753" w:rsidRDefault="00071F65" w:rsidP="00071F65">
      <w:r w:rsidRPr="008C3753">
        <w:t xml:space="preserve">The test configuration should be constructed sequentially on a per band basis for all component carriers of the inter-band CA bands declared to be supported by the BS and are transmitted using the same </w:t>
      </w:r>
      <w:r w:rsidRPr="008C3753">
        <w:rPr>
          <w:i/>
        </w:rPr>
        <w:t>antenna connector</w:t>
      </w:r>
      <w:r w:rsidRPr="008C3753">
        <w:t>. All configured component carriers are transmitted simultaneously in the tests where the transmitter should be ON.</w:t>
      </w:r>
    </w:p>
    <w:p w14:paraId="7D310066" w14:textId="77777777" w:rsidR="00071F65" w:rsidRPr="008C3753" w:rsidRDefault="00071F65" w:rsidP="00071F65">
      <w:pPr>
        <w:pStyle w:val="Heading4"/>
      </w:pPr>
      <w:bookmarkStart w:id="119" w:name="_Toc21099838"/>
      <w:bookmarkStart w:id="120" w:name="_Toc29809636"/>
      <w:bookmarkStart w:id="121" w:name="_Toc36645011"/>
      <w:bookmarkStart w:id="122" w:name="_Toc37272065"/>
      <w:bookmarkStart w:id="123" w:name="_Toc45884311"/>
      <w:bookmarkStart w:id="124" w:name="_Toc53182334"/>
      <w:bookmarkStart w:id="125" w:name="_Toc58860075"/>
      <w:bookmarkStart w:id="126" w:name="_Toc58862579"/>
      <w:bookmarkStart w:id="127" w:name="_Toc61182572"/>
      <w:bookmarkStart w:id="128" w:name="_Toc66727885"/>
      <w:bookmarkStart w:id="129" w:name="_Toc74961688"/>
      <w:bookmarkStart w:id="130" w:name="_Toc75242599"/>
      <w:bookmarkStart w:id="131" w:name="_Toc76544945"/>
      <w:bookmarkStart w:id="132" w:name="_Toc82595045"/>
      <w:bookmarkStart w:id="133" w:name="_Toc89955076"/>
      <w:bookmarkStart w:id="134" w:name="_Toc98773499"/>
      <w:bookmarkStart w:id="135" w:name="_Toc106201258"/>
      <w:bookmarkStart w:id="136" w:name="_Toc115191111"/>
      <w:bookmarkStart w:id="137" w:name="_Toc122012940"/>
      <w:bookmarkStart w:id="138" w:name="_Toc124155759"/>
      <w:bookmarkStart w:id="139" w:name="_Toc131537519"/>
      <w:bookmarkStart w:id="140" w:name="_Toc137397726"/>
      <w:bookmarkStart w:id="141" w:name="_Toc138881969"/>
      <w:r w:rsidRPr="008C3753">
        <w:t>4.7.3.</w:t>
      </w:r>
      <w:r w:rsidRPr="008C3753">
        <w:rPr>
          <w:lang w:eastAsia="zh-CN"/>
        </w:rPr>
        <w:t>2</w:t>
      </w:r>
      <w:r w:rsidRPr="008C3753">
        <w:tab/>
        <w:t>NRTC1 power allocation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BE9474F" w14:textId="77777777" w:rsidR="00071F65" w:rsidRPr="008C3753" w:rsidRDefault="00071F65" w:rsidP="00071F65">
      <w:pPr>
        <w:rPr>
          <w:lang w:eastAsia="zh-CN"/>
        </w:rPr>
      </w:pPr>
      <w:r w:rsidRPr="008C3753">
        <w:t>Set the power spectral density of each carrier to the same level</w:t>
      </w:r>
      <w:r w:rsidRPr="008C3753">
        <w:rPr>
          <w:lang w:eastAsia="zh-CN"/>
        </w:rPr>
        <w:t xml:space="preserve"> so that </w:t>
      </w:r>
      <w:r w:rsidRPr="008C3753">
        <w:t>the sum of the carrier power</w:t>
      </w:r>
      <w:r w:rsidRPr="008C3753">
        <w:rPr>
          <w:lang w:eastAsia="zh-CN"/>
        </w:rPr>
        <w:t>s</w:t>
      </w:r>
      <w:r w:rsidRPr="008C3753">
        <w:t xml:space="preserve"> equals the rated total output power</w:t>
      </w:r>
      <w:r w:rsidRPr="008C3753">
        <w:rPr>
          <w:rFonts w:eastAsia="?c?e?o“A‘??S?V?b?N‘I" w:cs="v4.2.0"/>
        </w:rPr>
        <w:t xml:space="preserve"> (P</w:t>
      </w:r>
      <w:r w:rsidRPr="008C3753">
        <w:rPr>
          <w:rFonts w:eastAsia="?c?e?o“A‘??S?V?b?N‘I" w:cs="v4.2.0"/>
          <w:vertAlign w:val="subscript"/>
        </w:rPr>
        <w:t>rated,t,AC</w:t>
      </w:r>
      <w:r w:rsidRPr="008C3753">
        <w:rPr>
          <w:rFonts w:eastAsia="?c?e?o“A‘??S?V?b?N‘I" w:cs="v4.2.0"/>
        </w:rPr>
        <w:t>,</w:t>
      </w:r>
      <w:r w:rsidRPr="008C3753">
        <w:t xml:space="preserve"> or </w:t>
      </w:r>
      <w:r w:rsidRPr="008C3753">
        <w:rPr>
          <w:rFonts w:eastAsia="?c?e?o“A‘??S?V?b?N‘I" w:cs="v4.2.0"/>
        </w:rPr>
        <w:t>P</w:t>
      </w:r>
      <w:r w:rsidRPr="008C3753">
        <w:rPr>
          <w:rFonts w:eastAsia="?c?e?o“A‘??S?V?b?N‘I" w:cs="v4.2.0"/>
          <w:vertAlign w:val="subscript"/>
        </w:rPr>
        <w:t>rated,t,TABC</w:t>
      </w:r>
      <w:r w:rsidRPr="008C3753">
        <w:rPr>
          <w:rFonts w:eastAsia="?c?e?o“A‘??S?V?b?N‘I" w:cs="v4.2.0"/>
        </w:rPr>
        <w:t xml:space="preserve">, </w:t>
      </w:r>
      <w:r w:rsidRPr="008C3753">
        <w:t>D.22</w:t>
      </w:r>
      <w:r w:rsidRPr="008C3753">
        <w:rPr>
          <w:rFonts w:eastAsia="?c?e?o“A‘??S?V?b?N‘I" w:cs="v4.2.0"/>
        </w:rPr>
        <w:t>)</w:t>
      </w:r>
      <w:r w:rsidRPr="008C3753">
        <w:t xml:space="preserve"> according to the manufacturer's declaration in clause 4.6.</w:t>
      </w:r>
    </w:p>
    <w:p w14:paraId="1F617E17" w14:textId="77777777" w:rsidR="00071F65" w:rsidRPr="008C3753" w:rsidRDefault="00071F65" w:rsidP="00071F65">
      <w:pPr>
        <w:pStyle w:val="Heading3"/>
        <w:rPr>
          <w:lang w:eastAsia="zh-CN"/>
        </w:rPr>
      </w:pPr>
      <w:bookmarkStart w:id="142" w:name="_Toc21099839"/>
      <w:bookmarkStart w:id="143" w:name="_Toc29809637"/>
      <w:bookmarkStart w:id="144" w:name="_Toc36645012"/>
      <w:bookmarkStart w:id="145" w:name="_Toc37272066"/>
      <w:bookmarkStart w:id="146" w:name="_Toc45884312"/>
      <w:bookmarkStart w:id="147" w:name="_Toc53182335"/>
      <w:bookmarkStart w:id="148" w:name="_Toc58860076"/>
      <w:bookmarkStart w:id="149" w:name="_Toc58862580"/>
      <w:bookmarkStart w:id="150" w:name="_Toc61182573"/>
      <w:bookmarkStart w:id="151" w:name="_Toc66727886"/>
      <w:bookmarkStart w:id="152" w:name="_Toc74961689"/>
      <w:bookmarkStart w:id="153" w:name="_Toc75242600"/>
      <w:bookmarkStart w:id="154" w:name="_Toc76544946"/>
      <w:bookmarkStart w:id="155" w:name="_Toc82595046"/>
      <w:bookmarkStart w:id="156" w:name="_Toc89955077"/>
      <w:bookmarkStart w:id="157" w:name="_Toc98773500"/>
      <w:bookmarkStart w:id="158" w:name="_Toc106201259"/>
      <w:bookmarkStart w:id="159" w:name="_Toc115191112"/>
      <w:bookmarkStart w:id="160" w:name="_Toc122012941"/>
      <w:bookmarkStart w:id="161" w:name="_Toc124155760"/>
      <w:bookmarkStart w:id="162" w:name="_Toc131537520"/>
      <w:bookmarkStart w:id="163" w:name="_Toc137397727"/>
      <w:bookmarkStart w:id="164" w:name="_Toc138881970"/>
      <w:r w:rsidRPr="008C3753">
        <w:t>4.7.4</w:t>
      </w:r>
      <w:r w:rsidRPr="008C3753">
        <w:tab/>
      </w:r>
      <w:r w:rsidRPr="008C3753">
        <w:rPr>
          <w:lang w:eastAsia="zh-CN"/>
        </w:rPr>
        <w:t>NRTC2: Contiguous CA occupied bandwidth</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7A2EEA68" w14:textId="77777777" w:rsidR="00071F65" w:rsidRPr="008C3753" w:rsidRDefault="00071F65" w:rsidP="00071F65">
      <w:pPr>
        <w:rPr>
          <w:lang w:eastAsia="zh-CN"/>
        </w:rPr>
      </w:pPr>
      <w:r w:rsidRPr="008C3753">
        <w:rPr>
          <w:lang w:eastAsia="zh-CN"/>
        </w:rPr>
        <w:t>NRTC2 in this clause is used to test CA occupied bandwidth.</w:t>
      </w:r>
    </w:p>
    <w:p w14:paraId="74E37E81" w14:textId="77777777" w:rsidR="00071F65" w:rsidRPr="008C3753" w:rsidRDefault="00071F65" w:rsidP="00071F65">
      <w:pPr>
        <w:pStyle w:val="Heading4"/>
        <w:rPr>
          <w:lang w:eastAsia="zh-CN"/>
        </w:rPr>
      </w:pPr>
      <w:bookmarkStart w:id="165" w:name="_Toc21099840"/>
      <w:bookmarkStart w:id="166" w:name="_Toc29809638"/>
      <w:bookmarkStart w:id="167" w:name="_Toc36645013"/>
      <w:bookmarkStart w:id="168" w:name="_Toc37272067"/>
      <w:bookmarkStart w:id="169" w:name="_Toc45884313"/>
      <w:bookmarkStart w:id="170" w:name="_Toc53182336"/>
      <w:bookmarkStart w:id="171" w:name="_Toc58860077"/>
      <w:bookmarkStart w:id="172" w:name="_Toc58862581"/>
      <w:bookmarkStart w:id="173" w:name="_Toc61182574"/>
      <w:bookmarkStart w:id="174" w:name="_Toc66727887"/>
      <w:bookmarkStart w:id="175" w:name="_Toc74961690"/>
      <w:bookmarkStart w:id="176" w:name="_Toc75242601"/>
      <w:bookmarkStart w:id="177" w:name="_Toc76544947"/>
      <w:bookmarkStart w:id="178" w:name="_Toc82595047"/>
      <w:bookmarkStart w:id="179" w:name="_Toc89955078"/>
      <w:bookmarkStart w:id="180" w:name="_Toc98773501"/>
      <w:bookmarkStart w:id="181" w:name="_Toc106201260"/>
      <w:bookmarkStart w:id="182" w:name="_Toc115191113"/>
      <w:bookmarkStart w:id="183" w:name="_Toc122012942"/>
      <w:bookmarkStart w:id="184" w:name="_Toc124155761"/>
      <w:bookmarkStart w:id="185" w:name="_Toc131537521"/>
      <w:bookmarkStart w:id="186" w:name="_Toc137397728"/>
      <w:bookmarkStart w:id="187" w:name="_Toc138881971"/>
      <w:r w:rsidRPr="008C3753">
        <w:rPr>
          <w:lang w:eastAsia="zh-CN"/>
        </w:rPr>
        <w:t>4.7.4.1</w:t>
      </w:r>
      <w:r w:rsidRPr="008C3753">
        <w:rPr>
          <w:lang w:eastAsia="zh-CN"/>
        </w:rPr>
        <w:tab/>
        <w:t>NRTC2 generation</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56791C43" w14:textId="77777777" w:rsidR="00071F65" w:rsidRDefault="00071F65" w:rsidP="00071F65">
      <w:r>
        <w:t>T</w:t>
      </w:r>
      <w:r>
        <w:rPr>
          <w:lang w:eastAsia="zh-CN"/>
        </w:rPr>
        <w:t>he CA specific t</w:t>
      </w:r>
      <w:r>
        <w:t xml:space="preserve">est configuration </w:t>
      </w:r>
      <w:r>
        <w:rPr>
          <w:lang w:eastAsia="zh-CN"/>
        </w:rPr>
        <w:t>should be</w:t>
      </w:r>
      <w:r>
        <w:t xml:space="preserve"> constructed </w:t>
      </w:r>
      <w:r>
        <w:rPr>
          <w:lang w:eastAsia="zh-CN"/>
        </w:rPr>
        <w:t xml:space="preserve">on a per band basis </w:t>
      </w:r>
      <w:r>
        <w:t>using the following method:</w:t>
      </w:r>
    </w:p>
    <w:p w14:paraId="7F3E2ADA" w14:textId="77777777" w:rsidR="00071F65" w:rsidRDefault="00071F65" w:rsidP="00071F65">
      <w:pPr>
        <w:pStyle w:val="B10"/>
        <w:rPr>
          <w:rFonts w:eastAsiaTheme="minorEastAsia"/>
          <w:color w:val="0070C0"/>
          <w:lang w:eastAsia="zh-CN"/>
        </w:rPr>
      </w:pPr>
      <w:r w:rsidRPr="006D53C8">
        <w:t>-</w:t>
      </w:r>
      <w:r w:rsidRPr="006D53C8">
        <w:tab/>
        <w:t xml:space="preserve">Of all </w:t>
      </w:r>
      <w:bookmarkStart w:id="188" w:name="OLE_LINK18"/>
      <w:r w:rsidRPr="006D53C8">
        <w:rPr>
          <w:lang w:eastAsia="zh-CN"/>
        </w:rPr>
        <w:t>component carrier</w:t>
      </w:r>
      <w:bookmarkEnd w:id="188"/>
      <w:r w:rsidRPr="006D53C8">
        <w:rPr>
          <w:lang w:eastAsia="zh-CN"/>
        </w:rPr>
        <w:t xml:space="preserve"> </w:t>
      </w:r>
      <w:r w:rsidRPr="006D53C8">
        <w:t xml:space="preserve">combinations supported by the BS, those which have smallest and largest sum of channel bandwidth of </w:t>
      </w:r>
      <w:r w:rsidRPr="006D53C8">
        <w:rPr>
          <w:bCs/>
        </w:rPr>
        <w:t>component carriers</w:t>
      </w:r>
      <w:r w:rsidRPr="006D53C8">
        <w:t xml:space="preserve">, shall be tested.  Of all component carrier combinations which have smallest or largest sum of channel bandwidth of component carriers supported by the BS, only one combination having largest sum and one combination having smallest sum shall be tested </w:t>
      </w:r>
      <w:r w:rsidRPr="006D53C8">
        <w:rPr>
          <w:rFonts w:eastAsiaTheme="minorEastAsia"/>
          <w:lang w:eastAsia="zh-CN"/>
        </w:rPr>
        <w:t>irrespective of the number of component carriers</w:t>
      </w:r>
    </w:p>
    <w:p w14:paraId="0EFED859" w14:textId="77777777" w:rsidR="00071F65" w:rsidRPr="008C3753" w:rsidRDefault="00071F65" w:rsidP="00071F65">
      <w:pPr>
        <w:pStyle w:val="B10"/>
      </w:pPr>
      <w:r w:rsidRPr="008C3753">
        <w:rPr>
          <w:rFonts w:cs="Calibri"/>
        </w:rPr>
        <w:t>-</w:t>
      </w:r>
      <w:r w:rsidRPr="008C3753">
        <w:rPr>
          <w:rFonts w:cs="Calibri"/>
        </w:rPr>
        <w:tab/>
        <w:t xml:space="preserve">Of </w:t>
      </w:r>
      <w:r w:rsidRPr="008C3753">
        <w:t xml:space="preserve">all </w:t>
      </w:r>
      <w:r w:rsidRPr="008C3753">
        <w:rPr>
          <w:bCs/>
        </w:rPr>
        <w:t xml:space="preserve">component carrier </w:t>
      </w:r>
      <w:r w:rsidRPr="008C3753">
        <w:t xml:space="preserve">combinations which have same sum of channel bandwidth of </w:t>
      </w:r>
      <w:r w:rsidRPr="008C3753">
        <w:rPr>
          <w:bCs/>
        </w:rPr>
        <w:t>component carrier</w:t>
      </w:r>
      <w:r w:rsidRPr="008C3753">
        <w:t xml:space="preserve">, select those with the narrowest carrier </w:t>
      </w:r>
      <w:r w:rsidRPr="008C3753">
        <w:rPr>
          <w:lang w:val="en-US" w:eastAsia="zh-CN"/>
        </w:rPr>
        <w:t>with the smallest supported subcarrier spacing</w:t>
      </w:r>
      <w:r w:rsidRPr="008C3753">
        <w:t xml:space="preserve"> at the lower Base Station RF Bandwidth edge.</w:t>
      </w:r>
    </w:p>
    <w:p w14:paraId="61BE7837" w14:textId="77777777" w:rsidR="00071F65" w:rsidRPr="008C3753" w:rsidRDefault="00071F65" w:rsidP="00071F65">
      <w:pPr>
        <w:pStyle w:val="B10"/>
      </w:pPr>
      <w:r w:rsidRPr="008C3753">
        <w:t>-</w:t>
      </w:r>
      <w:r w:rsidRPr="008C3753">
        <w:tab/>
        <w:t xml:space="preserve">Of the combinations selected in the previous step, select one with the narrowest carrier </w:t>
      </w:r>
      <w:r w:rsidRPr="008C3753">
        <w:rPr>
          <w:lang w:val="en-US" w:eastAsia="zh-CN"/>
        </w:rPr>
        <w:t>with the smallest supported subcarrier spacing</w:t>
      </w:r>
      <w:r w:rsidRPr="008C3753">
        <w:t xml:space="preserve"> at the upper Base Station RF Bandwidth edge.</w:t>
      </w:r>
    </w:p>
    <w:p w14:paraId="6316C46C" w14:textId="77777777" w:rsidR="00071F65" w:rsidRPr="008C3753" w:rsidRDefault="00071F65" w:rsidP="00071F65">
      <w:pPr>
        <w:pStyle w:val="B10"/>
      </w:pPr>
      <w:r w:rsidRPr="008C3753">
        <w:t>-</w:t>
      </w:r>
      <w:r w:rsidRPr="008C3753">
        <w:tab/>
        <w:t xml:space="preserve">If there are </w:t>
      </w:r>
      <w:r w:rsidRPr="008C3753">
        <w:rPr>
          <w:lang w:eastAsia="zh-CN"/>
        </w:rPr>
        <w:t xml:space="preserve">multiple </w:t>
      </w:r>
      <w:r w:rsidRPr="008C3753">
        <w:t>combinations fulfilling previous steps, select the one with</w:t>
      </w:r>
      <w:r w:rsidRPr="008C3753">
        <w:rPr>
          <w:rFonts w:ascii="MS Mincho" w:hAnsi="MS Mincho"/>
        </w:rPr>
        <w:t xml:space="preserve"> </w:t>
      </w:r>
      <w:r w:rsidRPr="008C3753">
        <w:t xml:space="preserve">the smallest number of </w:t>
      </w:r>
      <w:r w:rsidRPr="008C3753">
        <w:rPr>
          <w:bCs/>
        </w:rPr>
        <w:t>component carrier</w:t>
      </w:r>
      <w:r w:rsidRPr="008C3753">
        <w:t>.</w:t>
      </w:r>
    </w:p>
    <w:p w14:paraId="7B7A5965" w14:textId="77777777" w:rsidR="00071F65" w:rsidRPr="008C3753" w:rsidRDefault="00071F65" w:rsidP="00071F65">
      <w:pPr>
        <w:pStyle w:val="B10"/>
      </w:pPr>
      <w:r w:rsidRPr="008C3753">
        <w:t>-</w:t>
      </w:r>
      <w:r w:rsidRPr="008C3753">
        <w:tab/>
        <w:t xml:space="preserve">If there are </w:t>
      </w:r>
      <w:r w:rsidRPr="008C3753">
        <w:rPr>
          <w:lang w:eastAsia="zh-CN"/>
        </w:rPr>
        <w:t>multiple</w:t>
      </w:r>
      <w:r w:rsidRPr="008C3753">
        <w:t xml:space="preserve"> combinations fulfilling previous steps, select the one with the widest carrier </w:t>
      </w:r>
      <w:r w:rsidRPr="008C3753">
        <w:rPr>
          <w:lang w:val="en-US" w:eastAsia="zh-CN"/>
        </w:rPr>
        <w:t xml:space="preserve">with the smallest supported subcarrier spacing </w:t>
      </w:r>
      <w:r w:rsidRPr="008C3753">
        <w:t>being adjacent to the lowest carrier.</w:t>
      </w:r>
    </w:p>
    <w:p w14:paraId="1FC462B1" w14:textId="77777777" w:rsidR="00071F65" w:rsidRPr="008C3753" w:rsidRDefault="00071F65" w:rsidP="00071F65">
      <w:pPr>
        <w:pStyle w:val="B10"/>
      </w:pPr>
      <w:r w:rsidRPr="008C3753">
        <w:t>-</w:t>
      </w:r>
      <w:r w:rsidRPr="008C3753">
        <w:tab/>
        <w:t xml:space="preserve">If there are </w:t>
      </w:r>
      <w:r w:rsidRPr="008C3753">
        <w:rPr>
          <w:lang w:eastAsia="zh-CN"/>
        </w:rPr>
        <w:t>multiple</w:t>
      </w:r>
      <w:r w:rsidRPr="008C3753">
        <w:t xml:space="preserve"> combinations fulfilling previous steps, select the one with the widest carrier </w:t>
      </w:r>
      <w:r w:rsidRPr="008C3753">
        <w:rPr>
          <w:lang w:val="en-US" w:eastAsia="zh-CN"/>
        </w:rPr>
        <w:t xml:space="preserve">with the smallest supported subcarrier spacing </w:t>
      </w:r>
      <w:r w:rsidRPr="008C3753">
        <w:t>being adjacent to the highest carrier.</w:t>
      </w:r>
    </w:p>
    <w:p w14:paraId="4C0AE276" w14:textId="77777777" w:rsidR="00071F65" w:rsidRPr="008C3753" w:rsidRDefault="00071F65" w:rsidP="00071F65">
      <w:pPr>
        <w:pStyle w:val="B10"/>
      </w:pPr>
      <w:r w:rsidRPr="008C3753">
        <w:t>-</w:t>
      </w:r>
      <w:r w:rsidRPr="008C3753">
        <w:tab/>
        <w:t xml:space="preserve">If there are </w:t>
      </w:r>
      <w:r w:rsidRPr="008C3753">
        <w:rPr>
          <w:lang w:eastAsia="zh-CN"/>
        </w:rPr>
        <w:t>multiple</w:t>
      </w:r>
      <w:r w:rsidRPr="008C3753">
        <w:t xml:space="preserve"> combinations fulfilling previous steps, select the one with the widest carrier </w:t>
      </w:r>
      <w:r w:rsidRPr="008C3753">
        <w:rPr>
          <w:lang w:val="en-US" w:eastAsia="zh-CN"/>
        </w:rPr>
        <w:t xml:space="preserve">with the smallest supported subcarrier spacing </w:t>
      </w:r>
      <w:r w:rsidRPr="008C3753">
        <w:t>being adjacent to the carrier which has been selected in the previous step.</w:t>
      </w:r>
    </w:p>
    <w:p w14:paraId="589EB19E" w14:textId="77777777" w:rsidR="00071F65" w:rsidRPr="008C3753" w:rsidRDefault="00071F65" w:rsidP="00071F65">
      <w:pPr>
        <w:pStyle w:val="B10"/>
      </w:pPr>
      <w:r w:rsidRPr="008C3753">
        <w:t>-</w:t>
      </w:r>
      <w:r w:rsidRPr="008C3753">
        <w:tab/>
        <w:t xml:space="preserve">If there are </w:t>
      </w:r>
      <w:r w:rsidRPr="008C3753">
        <w:rPr>
          <w:lang w:eastAsia="zh-CN"/>
        </w:rPr>
        <w:t>multiple</w:t>
      </w:r>
      <w:r w:rsidRPr="008C3753">
        <w:t xml:space="preserve"> combinations fulfilling previous steps, repeat the previous step until there is only one combination left.</w:t>
      </w:r>
    </w:p>
    <w:p w14:paraId="5B10D1B0" w14:textId="77777777" w:rsidR="00071F65" w:rsidRPr="008C3753" w:rsidRDefault="00071F65" w:rsidP="00071F65">
      <w:pPr>
        <w:pStyle w:val="B10"/>
      </w:pPr>
      <w:r w:rsidRPr="008C3753">
        <w:t>-</w:t>
      </w:r>
      <w:r w:rsidRPr="008C3753">
        <w:tab/>
        <w:t>The nominal channel spacing defined in TS 38.104 [2], clause 5.4.1 shall apply.</w:t>
      </w:r>
    </w:p>
    <w:p w14:paraId="2F493E3B" w14:textId="77777777" w:rsidR="00071F65" w:rsidRPr="008C3753" w:rsidRDefault="00071F65" w:rsidP="00071F65">
      <w:pPr>
        <w:pStyle w:val="Heading4"/>
      </w:pPr>
      <w:bookmarkStart w:id="189" w:name="_Toc21099841"/>
      <w:bookmarkStart w:id="190" w:name="_Toc29809639"/>
      <w:bookmarkStart w:id="191" w:name="_Toc36645014"/>
      <w:bookmarkStart w:id="192" w:name="_Toc37272068"/>
      <w:bookmarkStart w:id="193" w:name="_Toc45884314"/>
      <w:bookmarkStart w:id="194" w:name="_Toc53182337"/>
      <w:bookmarkStart w:id="195" w:name="_Toc58860078"/>
      <w:bookmarkStart w:id="196" w:name="_Toc58862582"/>
      <w:bookmarkStart w:id="197" w:name="_Toc61182575"/>
      <w:bookmarkStart w:id="198" w:name="_Toc66727888"/>
      <w:bookmarkStart w:id="199" w:name="_Toc74961691"/>
      <w:bookmarkStart w:id="200" w:name="_Toc75242602"/>
      <w:bookmarkStart w:id="201" w:name="_Toc76544948"/>
      <w:bookmarkStart w:id="202" w:name="_Toc82595048"/>
      <w:bookmarkStart w:id="203" w:name="_Toc89955079"/>
      <w:bookmarkStart w:id="204" w:name="_Toc98773502"/>
      <w:bookmarkStart w:id="205" w:name="_Toc106201261"/>
      <w:bookmarkStart w:id="206" w:name="_Toc115191114"/>
      <w:bookmarkStart w:id="207" w:name="_Toc122012943"/>
      <w:bookmarkStart w:id="208" w:name="_Toc124155762"/>
      <w:bookmarkStart w:id="209" w:name="_Toc131537522"/>
      <w:bookmarkStart w:id="210" w:name="_Toc137397729"/>
      <w:bookmarkStart w:id="211" w:name="_Toc138881972"/>
      <w:r w:rsidRPr="008C3753">
        <w:t>4.7.4.</w:t>
      </w:r>
      <w:r w:rsidRPr="008C3753">
        <w:rPr>
          <w:lang w:eastAsia="zh-CN"/>
        </w:rPr>
        <w:t>2</w:t>
      </w:r>
      <w:r w:rsidRPr="008C3753">
        <w:tab/>
      </w:r>
      <w:r w:rsidRPr="008C3753">
        <w:rPr>
          <w:lang w:eastAsia="zh-CN"/>
        </w:rPr>
        <w:t xml:space="preserve">NRTC2 </w:t>
      </w:r>
      <w:r w:rsidRPr="008C3753">
        <w:t>power allocation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7E5297D" w14:textId="77777777" w:rsidR="00071F65" w:rsidRPr="008C3753" w:rsidRDefault="00071F65" w:rsidP="00071F65">
      <w:r w:rsidRPr="008C3753">
        <w:t>Set the power spectral density of each carrier to</w:t>
      </w:r>
      <w:r w:rsidRPr="008C3753">
        <w:rPr>
          <w:lang w:eastAsia="zh-CN"/>
        </w:rPr>
        <w:t xml:space="preserve"> be</w:t>
      </w:r>
      <w:r w:rsidRPr="008C3753">
        <w:t xml:space="preserve"> the same level</w:t>
      </w:r>
      <w:r w:rsidRPr="008C3753">
        <w:rPr>
          <w:lang w:eastAsia="zh-CN"/>
        </w:rPr>
        <w:t xml:space="preserve"> so that</w:t>
      </w:r>
      <w:r w:rsidRPr="008C3753">
        <w:t xml:space="preserve"> the sum of the carrier power</w:t>
      </w:r>
      <w:r w:rsidRPr="008C3753">
        <w:rPr>
          <w:lang w:eastAsia="zh-CN"/>
        </w:rPr>
        <w:t>s</w:t>
      </w:r>
      <w:r w:rsidRPr="008C3753">
        <w:t xml:space="preserve"> equals the rated total output power</w:t>
      </w:r>
      <w:r w:rsidRPr="008C3753">
        <w:rPr>
          <w:rFonts w:eastAsia="?c?e?o“A‘??S?V?b?N‘I" w:cs="v4.2.0"/>
        </w:rPr>
        <w:t xml:space="preserve"> (P</w:t>
      </w:r>
      <w:r w:rsidRPr="008C3753">
        <w:rPr>
          <w:rFonts w:eastAsia="?c?e?o“A‘??S?V?b?N‘I" w:cs="v4.2.0"/>
          <w:vertAlign w:val="subscript"/>
        </w:rPr>
        <w:t>rated,t,AC</w:t>
      </w:r>
      <w:r w:rsidRPr="008C3753">
        <w:rPr>
          <w:rFonts w:eastAsia="?c?e?o“A‘??S?V?b?N‘I" w:cs="v4.2.0"/>
        </w:rPr>
        <w:t>,</w:t>
      </w:r>
      <w:r w:rsidRPr="008C3753">
        <w:t xml:space="preserve"> or </w:t>
      </w:r>
      <w:r w:rsidRPr="008C3753">
        <w:rPr>
          <w:rFonts w:eastAsia="?c?e?o“A‘??S?V?b?N‘I" w:cs="v4.2.0"/>
        </w:rPr>
        <w:t>P</w:t>
      </w:r>
      <w:r w:rsidRPr="008C3753">
        <w:rPr>
          <w:rFonts w:eastAsia="?c?e?o“A‘??S?V?b?N‘I" w:cs="v4.2.0"/>
          <w:vertAlign w:val="subscript"/>
        </w:rPr>
        <w:t>rated,t,TABC</w:t>
      </w:r>
      <w:r w:rsidRPr="008C3753">
        <w:rPr>
          <w:rFonts w:eastAsia="?c?e?o“A‘??S?V?b?N‘I" w:cs="v4.2.0"/>
        </w:rPr>
        <w:t xml:space="preserve">, </w:t>
      </w:r>
      <w:r w:rsidRPr="008C3753">
        <w:t>D.22</w:t>
      </w:r>
      <w:r w:rsidRPr="008C3753">
        <w:rPr>
          <w:rFonts w:eastAsia="?c?e?o“A‘??S?V?b?N‘I" w:cs="v4.2.0"/>
        </w:rPr>
        <w:t>)</w:t>
      </w:r>
      <w:r w:rsidRPr="008C3753">
        <w:t xml:space="preserve"> for NR according to the manufacturer's declaration in clause 4.6.</w:t>
      </w:r>
    </w:p>
    <w:p w14:paraId="1D7561E6" w14:textId="77777777" w:rsidR="00071F65" w:rsidRPr="008C3753" w:rsidRDefault="00071F65" w:rsidP="00071F65">
      <w:pPr>
        <w:pStyle w:val="Heading3"/>
      </w:pPr>
      <w:bookmarkStart w:id="212" w:name="_Toc21099842"/>
      <w:bookmarkStart w:id="213" w:name="_Toc29809640"/>
      <w:bookmarkStart w:id="214" w:name="_Toc36645015"/>
      <w:bookmarkStart w:id="215" w:name="_Toc37272069"/>
      <w:bookmarkStart w:id="216" w:name="_Toc45884315"/>
      <w:bookmarkStart w:id="217" w:name="_Toc53182338"/>
      <w:bookmarkStart w:id="218" w:name="_Toc58860079"/>
      <w:bookmarkStart w:id="219" w:name="_Toc58862583"/>
      <w:bookmarkStart w:id="220" w:name="_Toc61182576"/>
      <w:bookmarkStart w:id="221" w:name="_Toc66727889"/>
      <w:bookmarkStart w:id="222" w:name="_Toc74961692"/>
      <w:bookmarkStart w:id="223" w:name="_Toc75242603"/>
      <w:bookmarkStart w:id="224" w:name="_Toc76544949"/>
      <w:bookmarkStart w:id="225" w:name="_Toc82595049"/>
      <w:bookmarkStart w:id="226" w:name="_Toc89955080"/>
      <w:bookmarkStart w:id="227" w:name="_Toc98773503"/>
      <w:bookmarkStart w:id="228" w:name="_Toc106201262"/>
      <w:bookmarkStart w:id="229" w:name="_Toc115191115"/>
      <w:bookmarkStart w:id="230" w:name="_Toc122012944"/>
      <w:bookmarkStart w:id="231" w:name="_Toc124155763"/>
      <w:bookmarkStart w:id="232" w:name="_Toc131537523"/>
      <w:bookmarkStart w:id="233" w:name="_Toc137397730"/>
      <w:bookmarkStart w:id="234" w:name="_Toc138881973"/>
      <w:r w:rsidRPr="008C3753">
        <w:t>4.7.5</w:t>
      </w:r>
      <w:r w:rsidRPr="008C3753">
        <w:tab/>
        <w:t>NRTC3: Non-contiguo</w:t>
      </w:r>
      <w:r w:rsidRPr="008C3753">
        <w:rPr>
          <w:lang w:eastAsia="zh-CN"/>
        </w:rPr>
        <w:t>u</w:t>
      </w:r>
      <w:r w:rsidRPr="008C3753">
        <w:t>s spectrum operation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3B3984F4" w14:textId="77777777" w:rsidR="00071F65" w:rsidRPr="008C3753" w:rsidRDefault="00071F65" w:rsidP="00071F65">
      <w:r w:rsidRPr="008C3753">
        <w:t xml:space="preserve">The purpose of </w:t>
      </w:r>
      <w:r w:rsidRPr="008C3753">
        <w:rPr>
          <w:lang w:eastAsia="zh-CN"/>
        </w:rPr>
        <w:t xml:space="preserve">NRTC3 </w:t>
      </w:r>
      <w:r w:rsidRPr="008C3753">
        <w:t xml:space="preserve">is to test </w:t>
      </w:r>
      <w:r w:rsidRPr="008C3753">
        <w:rPr>
          <w:lang w:eastAsia="zh-CN"/>
        </w:rPr>
        <w:t>all BS requirements excluding CA occupied bandwidth</w:t>
      </w:r>
      <w:r w:rsidRPr="008C3753">
        <w:t>.</w:t>
      </w:r>
    </w:p>
    <w:p w14:paraId="28AE5AA9" w14:textId="77777777" w:rsidR="00071F65" w:rsidRPr="008C3753" w:rsidRDefault="00071F65" w:rsidP="00071F65">
      <w:pPr>
        <w:rPr>
          <w:lang w:eastAsia="zh-CN"/>
        </w:rPr>
      </w:pPr>
      <w:r w:rsidRPr="008C3753">
        <w:t>For NR</w:t>
      </w:r>
      <w:r w:rsidRPr="008C3753">
        <w:rPr>
          <w:lang w:eastAsia="zh-CN"/>
        </w:rPr>
        <w:t xml:space="preserve">TC3 </w:t>
      </w:r>
      <w:r w:rsidRPr="008C3753">
        <w:t>used in receiver tests, outermost carriers for each sub-block need to be generated by the test equipment; other supported carriers are optional to be generated.</w:t>
      </w:r>
    </w:p>
    <w:p w14:paraId="43D8CCF3" w14:textId="77777777" w:rsidR="00071F65" w:rsidRPr="008C3753" w:rsidRDefault="00071F65" w:rsidP="00071F65">
      <w:pPr>
        <w:pStyle w:val="Heading4"/>
      </w:pPr>
      <w:bookmarkStart w:id="235" w:name="_Toc21099843"/>
      <w:bookmarkStart w:id="236" w:name="_Toc29809641"/>
      <w:bookmarkStart w:id="237" w:name="_Toc36645016"/>
      <w:bookmarkStart w:id="238" w:name="_Toc37272070"/>
      <w:bookmarkStart w:id="239" w:name="_Toc45884316"/>
      <w:bookmarkStart w:id="240" w:name="_Toc53182339"/>
      <w:bookmarkStart w:id="241" w:name="_Toc58860080"/>
      <w:bookmarkStart w:id="242" w:name="_Toc58862584"/>
      <w:bookmarkStart w:id="243" w:name="_Toc61182577"/>
      <w:bookmarkStart w:id="244" w:name="_Toc66727890"/>
      <w:bookmarkStart w:id="245" w:name="_Toc74961693"/>
      <w:bookmarkStart w:id="246" w:name="_Toc75242604"/>
      <w:bookmarkStart w:id="247" w:name="_Toc76544950"/>
      <w:bookmarkStart w:id="248" w:name="_Toc82595050"/>
      <w:bookmarkStart w:id="249" w:name="_Toc89955081"/>
      <w:bookmarkStart w:id="250" w:name="_Toc98773504"/>
      <w:bookmarkStart w:id="251" w:name="_Toc106201263"/>
      <w:bookmarkStart w:id="252" w:name="_Toc115191116"/>
      <w:bookmarkStart w:id="253" w:name="_Toc122012945"/>
      <w:bookmarkStart w:id="254" w:name="_Toc124155764"/>
      <w:bookmarkStart w:id="255" w:name="_Toc131537524"/>
      <w:bookmarkStart w:id="256" w:name="_Toc137397731"/>
      <w:bookmarkStart w:id="257" w:name="_Toc138881974"/>
      <w:r w:rsidRPr="008C3753">
        <w:t>4.7.5.1</w:t>
      </w:r>
      <w:r w:rsidRPr="008C3753">
        <w:tab/>
        <w:t>NRTC3 generation</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6F3B7206" w14:textId="77777777" w:rsidR="00071F65" w:rsidRPr="008C3753" w:rsidRDefault="00071F65" w:rsidP="00071F65">
      <w:r w:rsidRPr="008C3753">
        <w:rPr>
          <w:lang w:eastAsia="zh-CN"/>
        </w:rPr>
        <w:t xml:space="preserve">NRTC3 </w:t>
      </w:r>
      <w:r w:rsidRPr="008C3753">
        <w:t>is constructed on a per band basis using the following method:</w:t>
      </w:r>
    </w:p>
    <w:p w14:paraId="569231A9" w14:textId="77777777" w:rsidR="00071F65" w:rsidRPr="008C3753" w:rsidRDefault="00071F65" w:rsidP="00071F65">
      <w:pPr>
        <w:pStyle w:val="B10"/>
        <w:rPr>
          <w:lang w:eastAsia="zh-CN"/>
        </w:rPr>
      </w:pPr>
      <w:r w:rsidRPr="008C3753">
        <w:t>-</w:t>
      </w:r>
      <w:r w:rsidRPr="008C3753">
        <w:tab/>
        <w:t>The Base Station RF Bandwidth shall be the maximum Base Station RF Bandwidth supported for non-contiguous spectrum operation (D.11). The Base Station RF Bandwidth consists of one sub-block gap and two sub-blocks located at the edges of the declared maximum supported Base Station RF Bandwidth (D.11).</w:t>
      </w:r>
    </w:p>
    <w:p w14:paraId="4188065F" w14:textId="77777777" w:rsidR="00071F65" w:rsidRPr="008C3753" w:rsidRDefault="00071F65" w:rsidP="00071F65">
      <w:pPr>
        <w:pStyle w:val="B10"/>
      </w:pPr>
      <w:r w:rsidRPr="008C3753">
        <w:t>-</w:t>
      </w:r>
      <w:r w:rsidRPr="008C3753">
        <w:tab/>
      </w:r>
      <w:r w:rsidRPr="008C3753">
        <w:rPr>
          <w:lang w:eastAsia="zh-CN"/>
        </w:rPr>
        <w:t>S</w:t>
      </w:r>
      <w:r w:rsidRPr="008C3753">
        <w:t>elect the carrier to be tested according to 4.7.2. Place it adjacent to the upper Base Station RF Bandwidth edge and another carrier (as described in 4.7.2) adjacent to the lower Base Station</w:t>
      </w:r>
      <w:r w:rsidRPr="008C3753">
        <w:rPr>
          <w:lang w:eastAsia="zh-CN"/>
        </w:rPr>
        <w:t xml:space="preserve"> </w:t>
      </w:r>
      <w:r w:rsidRPr="008C3753">
        <w:t>RF Bandwidth edge.</w:t>
      </w:r>
    </w:p>
    <w:p w14:paraId="1A694C85" w14:textId="77777777" w:rsidR="00071F65" w:rsidRPr="008C3753" w:rsidRDefault="00071F65" w:rsidP="00071F65">
      <w:pPr>
        <w:pStyle w:val="B10"/>
      </w:pPr>
      <w:r w:rsidRPr="00F308BA">
        <w:t>-</w:t>
      </w:r>
      <w:r w:rsidRPr="00F308BA">
        <w:tab/>
        <w:t xml:space="preserve">If NB-IoT operation in NR in-band is supported, place the power boosted NB-IoT RB at the lower outermost RB </w:t>
      </w:r>
      <w:r w:rsidRPr="000355DE">
        <w:t xml:space="preserve">at the </w:t>
      </w:r>
      <w:r>
        <w:t>low</w:t>
      </w:r>
      <w:r w:rsidRPr="000355DE">
        <w:t>er Base Station RF Bandwidth edge</w:t>
      </w:r>
      <w:r w:rsidRPr="002506B8">
        <w:t xml:space="preserve"> </w:t>
      </w:r>
      <w:r w:rsidRPr="00F308BA">
        <w:t xml:space="preserve">eligible for NB-IoT operation in NR in-band according to clause 5.7.3 of TS 36.104 [22] and the definition in clause 3.1. If more than one NB-IoT carrier is supported with NB-IoT operation in NR in-band, place the power boosted NB-IoT RB at the upper outermost RB </w:t>
      </w:r>
      <w:r w:rsidRPr="000355DE">
        <w:t>at the upper Base Station RF Bandwidth edge</w:t>
      </w:r>
      <w:r w:rsidRPr="002506B8">
        <w:t xml:space="preserve"> </w:t>
      </w:r>
      <w:r w:rsidRPr="00F308BA">
        <w:t>eligible for NB-IoT operation in NR in-band</w:t>
      </w:r>
      <w:r w:rsidRPr="008C3753">
        <w:t>.</w:t>
      </w:r>
    </w:p>
    <w:p w14:paraId="54A95445" w14:textId="77777777" w:rsidR="00071F65" w:rsidRPr="008C3753" w:rsidRDefault="00071F65" w:rsidP="00071F65">
      <w:pPr>
        <w:pStyle w:val="B10"/>
      </w:pPr>
      <w:r w:rsidRPr="008C3753">
        <w:t>-</w:t>
      </w:r>
      <w:r w:rsidRPr="008C3753">
        <w:tab/>
        <w:t xml:space="preserve">For </w:t>
      </w:r>
      <w:r w:rsidRPr="008C3753">
        <w:rPr>
          <w:lang w:eastAsia="zh-CN"/>
        </w:rPr>
        <w:t>single-band operation</w:t>
      </w:r>
      <w:r w:rsidRPr="008C3753">
        <w:t xml:space="preserve"> receiver tests, if the remaining gap is at least 15 MHz (or 60 MHz if channel bandwidth of the carrier to be tested is 20 MHz) plus two times the channel BW used in the previous step and the BS supports at least 4 carriers, place a carrier of this BW adjacent to each already placed carrier for each sub-block. The nominal channel spacing defined in TS 38.104 [2], clause </w:t>
      </w:r>
      <w:r w:rsidRPr="008C3753">
        <w:rPr>
          <w:lang w:eastAsia="zh-CN"/>
        </w:rPr>
        <w:t>5.4.1</w:t>
      </w:r>
      <w:r w:rsidRPr="008C3753">
        <w:t xml:space="preserve"> shall apply.</w:t>
      </w:r>
    </w:p>
    <w:p w14:paraId="7F12BF9E" w14:textId="77777777" w:rsidR="00071F65" w:rsidRPr="008C3753" w:rsidRDefault="00071F65" w:rsidP="00071F65">
      <w:pPr>
        <w:pStyle w:val="B10"/>
      </w:pPr>
      <w:r w:rsidRPr="008C3753">
        <w:t>-</w:t>
      </w:r>
      <w:r w:rsidRPr="008C3753">
        <w:tab/>
        <w:t>The sub-block edges adjacent to the sub-block gap shall be determined using the specified F</w:t>
      </w:r>
      <w:r w:rsidRPr="008C3753">
        <w:rPr>
          <w:vertAlign w:val="subscript"/>
        </w:rPr>
        <w:t>offset_high</w:t>
      </w:r>
      <w:r w:rsidRPr="008C3753">
        <w:t xml:space="preserve"> and F</w:t>
      </w:r>
      <w:r w:rsidRPr="008C3753">
        <w:rPr>
          <w:vertAlign w:val="subscript"/>
        </w:rPr>
        <w:t xml:space="preserve">offset_low </w:t>
      </w:r>
      <w:r w:rsidRPr="008C3753">
        <w:t>for the carriers adjacent to the sub-block gap.</w:t>
      </w:r>
    </w:p>
    <w:p w14:paraId="0D4E0777" w14:textId="77777777" w:rsidR="00071F65" w:rsidRPr="008C3753" w:rsidRDefault="00071F65" w:rsidP="00071F65">
      <w:pPr>
        <w:pStyle w:val="Heading4"/>
        <w:rPr>
          <w:lang w:eastAsia="zh-CN"/>
        </w:rPr>
      </w:pPr>
      <w:bookmarkStart w:id="258" w:name="_Toc21099844"/>
      <w:bookmarkStart w:id="259" w:name="_Toc29809642"/>
      <w:bookmarkStart w:id="260" w:name="_Toc36645017"/>
      <w:bookmarkStart w:id="261" w:name="_Toc37272071"/>
      <w:bookmarkStart w:id="262" w:name="_Toc45884317"/>
      <w:bookmarkStart w:id="263" w:name="_Toc53182340"/>
      <w:bookmarkStart w:id="264" w:name="_Toc58860081"/>
      <w:bookmarkStart w:id="265" w:name="_Toc58862585"/>
      <w:bookmarkStart w:id="266" w:name="_Toc61182578"/>
      <w:bookmarkStart w:id="267" w:name="_Toc66727891"/>
      <w:bookmarkStart w:id="268" w:name="_Toc74961694"/>
      <w:bookmarkStart w:id="269" w:name="_Toc75242605"/>
      <w:bookmarkStart w:id="270" w:name="_Toc76544951"/>
      <w:bookmarkStart w:id="271" w:name="_Toc82595051"/>
      <w:bookmarkStart w:id="272" w:name="_Toc89955082"/>
      <w:bookmarkStart w:id="273" w:name="_Toc98773505"/>
      <w:bookmarkStart w:id="274" w:name="_Toc106201264"/>
      <w:bookmarkStart w:id="275" w:name="_Toc115191117"/>
      <w:bookmarkStart w:id="276" w:name="_Toc122012946"/>
      <w:bookmarkStart w:id="277" w:name="_Toc124155765"/>
      <w:bookmarkStart w:id="278" w:name="_Toc131537525"/>
      <w:bookmarkStart w:id="279" w:name="_Toc137397732"/>
      <w:bookmarkStart w:id="280" w:name="_Toc138881975"/>
      <w:r w:rsidRPr="008C3753">
        <w:rPr>
          <w:lang w:eastAsia="zh-CN"/>
        </w:rPr>
        <w:t>4.7.5.2</w:t>
      </w:r>
      <w:r w:rsidRPr="008C3753">
        <w:rPr>
          <w:lang w:eastAsia="zh-CN"/>
        </w:rPr>
        <w:tab/>
      </w:r>
      <w:r w:rsidRPr="008C3753">
        <w:t xml:space="preserve">NRTC3 </w:t>
      </w:r>
      <w:r w:rsidRPr="008C3753">
        <w:rPr>
          <w:lang w:eastAsia="zh-CN"/>
        </w:rPr>
        <w:t>power allocation</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05810579" w14:textId="77777777" w:rsidR="00071F65" w:rsidRPr="008C3753" w:rsidRDefault="00071F65" w:rsidP="00071F65">
      <w:pPr>
        <w:rPr>
          <w:lang w:eastAsia="zh-CN"/>
        </w:rPr>
      </w:pPr>
      <w:r w:rsidRPr="008C3753">
        <w:rPr>
          <w:lang w:eastAsia="zh-CN"/>
        </w:rPr>
        <w:t>Set the power of each carrier to the same level so that the sum of the carrier powers equals the rated total output power</w:t>
      </w:r>
      <w:r w:rsidRPr="008C3753">
        <w:rPr>
          <w:rFonts w:eastAsia="?c?e?o“A‘??S?V?b?N‘I" w:cs="v4.2.0"/>
        </w:rPr>
        <w:t xml:space="preserve"> (P</w:t>
      </w:r>
      <w:r w:rsidRPr="008C3753">
        <w:rPr>
          <w:rFonts w:eastAsia="?c?e?o“A‘??S?V?b?N‘I" w:cs="v4.2.0"/>
          <w:vertAlign w:val="subscript"/>
        </w:rPr>
        <w:t>rated,t,AC</w:t>
      </w:r>
      <w:r w:rsidRPr="008C3753">
        <w:rPr>
          <w:rFonts w:eastAsia="?c?e?o“A‘??S?V?b?N‘I" w:cs="v4.2.0"/>
        </w:rPr>
        <w:t>,</w:t>
      </w:r>
      <w:r w:rsidRPr="008C3753">
        <w:t xml:space="preserve"> or </w:t>
      </w:r>
      <w:r w:rsidRPr="008C3753">
        <w:rPr>
          <w:rFonts w:eastAsia="?c?e?o“A‘??S?V?b?N‘I" w:cs="v4.2.0"/>
        </w:rPr>
        <w:t>P</w:t>
      </w:r>
      <w:r w:rsidRPr="008C3753">
        <w:rPr>
          <w:rFonts w:eastAsia="?c?e?o“A‘??S?V?b?N‘I" w:cs="v4.2.0"/>
          <w:vertAlign w:val="subscript"/>
        </w:rPr>
        <w:t>rated,t,TABC</w:t>
      </w:r>
      <w:r w:rsidRPr="008C3753">
        <w:rPr>
          <w:rFonts w:eastAsia="?c?e?o“A‘??S?V?b?N‘I" w:cs="v4.2.0"/>
        </w:rPr>
        <w:t xml:space="preserve">, </w:t>
      </w:r>
      <w:r w:rsidRPr="008C3753">
        <w:t>D.22</w:t>
      </w:r>
      <w:r w:rsidRPr="008C3753">
        <w:rPr>
          <w:rFonts w:eastAsia="?c?e?o“A‘??S?V?b?N‘I" w:cs="v4.2.0"/>
        </w:rPr>
        <w:t>)</w:t>
      </w:r>
      <w:r w:rsidRPr="008C3753">
        <w:rPr>
          <w:lang w:eastAsia="zh-CN"/>
        </w:rPr>
        <w:t xml:space="preserve"> according to the manufacturer</w:t>
      </w:r>
      <w:r w:rsidRPr="008C3753">
        <w:t>'</w:t>
      </w:r>
      <w:r w:rsidRPr="008C3753">
        <w:rPr>
          <w:lang w:eastAsia="zh-CN"/>
        </w:rPr>
        <w:t>s declaration in clause 4.6.</w:t>
      </w:r>
    </w:p>
    <w:p w14:paraId="41BBB0FF" w14:textId="77777777" w:rsidR="00071F65" w:rsidRPr="008C3753" w:rsidRDefault="00071F65" w:rsidP="00071F65">
      <w:pPr>
        <w:pStyle w:val="Heading3"/>
        <w:rPr>
          <w:lang w:eastAsia="zh-CN"/>
        </w:rPr>
      </w:pPr>
      <w:bookmarkStart w:id="281" w:name="_Toc21099845"/>
      <w:bookmarkStart w:id="282" w:name="_Toc29809643"/>
      <w:bookmarkStart w:id="283" w:name="_Toc36645018"/>
      <w:bookmarkStart w:id="284" w:name="_Toc37272072"/>
      <w:bookmarkStart w:id="285" w:name="_Toc45884318"/>
      <w:bookmarkStart w:id="286" w:name="_Toc53182341"/>
      <w:bookmarkStart w:id="287" w:name="_Toc58860082"/>
      <w:bookmarkStart w:id="288" w:name="_Toc58862586"/>
      <w:bookmarkStart w:id="289" w:name="_Toc61182579"/>
      <w:bookmarkStart w:id="290" w:name="_Toc66727892"/>
      <w:bookmarkStart w:id="291" w:name="_Toc74961695"/>
      <w:bookmarkStart w:id="292" w:name="_Toc75242606"/>
      <w:bookmarkStart w:id="293" w:name="_Toc76544952"/>
      <w:bookmarkStart w:id="294" w:name="_Toc82595052"/>
      <w:bookmarkStart w:id="295" w:name="_Toc89955083"/>
      <w:bookmarkStart w:id="296" w:name="_Toc98773506"/>
      <w:bookmarkStart w:id="297" w:name="_Toc106201265"/>
      <w:bookmarkStart w:id="298" w:name="_Toc115191118"/>
      <w:bookmarkStart w:id="299" w:name="_Toc122012947"/>
      <w:bookmarkStart w:id="300" w:name="_Toc124155766"/>
      <w:bookmarkStart w:id="301" w:name="_Toc131537526"/>
      <w:bookmarkStart w:id="302" w:name="_Toc137397733"/>
      <w:bookmarkStart w:id="303" w:name="_Toc138881976"/>
      <w:r w:rsidRPr="008C3753">
        <w:rPr>
          <w:lang w:eastAsia="zh-CN"/>
        </w:rPr>
        <w:t>4.7.6</w:t>
      </w:r>
      <w:r w:rsidRPr="008C3753">
        <w:tab/>
        <w:t xml:space="preserve">NRTC4: Multi-band </w:t>
      </w:r>
      <w:r w:rsidRPr="008C3753">
        <w:rPr>
          <w:lang w:eastAsia="zh-CN"/>
        </w:rPr>
        <w:t>test configuration for full carrier allocation</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58820FC3" w14:textId="77777777" w:rsidR="00071F65" w:rsidRPr="008C3753" w:rsidRDefault="00071F65" w:rsidP="00071F65">
      <w:r w:rsidRPr="008C3753">
        <w:t>The purpose of NRTC4 is to test multi-band operation aspects considering maximum supported number of carriers.</w:t>
      </w:r>
    </w:p>
    <w:p w14:paraId="10A37F9D" w14:textId="77777777" w:rsidR="00071F65" w:rsidRPr="008C3753" w:rsidRDefault="00071F65" w:rsidP="00071F65">
      <w:pPr>
        <w:pStyle w:val="Heading4"/>
        <w:rPr>
          <w:sz w:val="22"/>
        </w:rPr>
      </w:pPr>
      <w:bookmarkStart w:id="304" w:name="_Toc21099846"/>
      <w:bookmarkStart w:id="305" w:name="_Toc29809644"/>
      <w:bookmarkStart w:id="306" w:name="_Toc36645019"/>
      <w:bookmarkStart w:id="307" w:name="_Toc37272073"/>
      <w:bookmarkStart w:id="308" w:name="_Toc45884319"/>
      <w:bookmarkStart w:id="309" w:name="_Toc53182342"/>
      <w:bookmarkStart w:id="310" w:name="_Toc58860083"/>
      <w:bookmarkStart w:id="311" w:name="_Toc58862587"/>
      <w:bookmarkStart w:id="312" w:name="_Toc61182580"/>
      <w:bookmarkStart w:id="313" w:name="_Toc66727893"/>
      <w:bookmarkStart w:id="314" w:name="_Toc74961696"/>
      <w:bookmarkStart w:id="315" w:name="_Toc75242607"/>
      <w:bookmarkStart w:id="316" w:name="_Toc76544953"/>
      <w:bookmarkStart w:id="317" w:name="_Toc82595053"/>
      <w:bookmarkStart w:id="318" w:name="_Toc89955084"/>
      <w:bookmarkStart w:id="319" w:name="_Toc98773507"/>
      <w:bookmarkStart w:id="320" w:name="_Toc106201266"/>
      <w:bookmarkStart w:id="321" w:name="_Toc115191119"/>
      <w:bookmarkStart w:id="322" w:name="_Toc122012948"/>
      <w:bookmarkStart w:id="323" w:name="_Toc124155767"/>
      <w:bookmarkStart w:id="324" w:name="_Toc131537527"/>
      <w:bookmarkStart w:id="325" w:name="_Toc137397734"/>
      <w:bookmarkStart w:id="326" w:name="_Toc138881977"/>
      <w:r w:rsidRPr="008C3753">
        <w:rPr>
          <w:lang w:eastAsia="zh-CN"/>
        </w:rPr>
        <w:t>4.7.6</w:t>
      </w:r>
      <w:r w:rsidRPr="008C3753">
        <w:t>.1</w:t>
      </w:r>
      <w:r w:rsidRPr="008C3753">
        <w:tab/>
        <w:t>NRTC4 generation</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6B63605B" w14:textId="77777777" w:rsidR="00071F65" w:rsidRPr="008C3753" w:rsidRDefault="00071F65" w:rsidP="00071F65">
      <w:pPr>
        <w:rPr>
          <w:lang w:eastAsia="zh-CN"/>
        </w:rPr>
      </w:pPr>
      <w:r w:rsidRPr="00F308BA">
        <w:t>NRTC4 is based on re-using the previously specified test configurations applicable per band involved in multi-band operation. It is constructed using the following method</w:t>
      </w:r>
      <w:r w:rsidRPr="008C3753">
        <w:t>:</w:t>
      </w:r>
    </w:p>
    <w:p w14:paraId="5E747759" w14:textId="77777777" w:rsidR="00071F65" w:rsidRPr="008C3753" w:rsidRDefault="00071F65" w:rsidP="00071F65">
      <w:pPr>
        <w:pStyle w:val="B10"/>
      </w:pPr>
      <w:r w:rsidRPr="008C3753">
        <w:t>-</w:t>
      </w:r>
      <w:r w:rsidRPr="008C3753">
        <w:tab/>
        <w:t>The Base Station RF Bandwidth of each supported operating band shall be the declared maximum Base Station RF Bandwidth in multi-band operation (D.12).</w:t>
      </w:r>
    </w:p>
    <w:p w14:paraId="35136793" w14:textId="77777777" w:rsidR="00071F65" w:rsidRPr="008C3753" w:rsidRDefault="00071F65" w:rsidP="00071F65">
      <w:pPr>
        <w:pStyle w:val="B10"/>
        <w:rPr>
          <w:lang w:eastAsia="zh-CN"/>
        </w:rPr>
      </w:pPr>
      <w:r w:rsidRPr="008C3753">
        <w:t>-</w:t>
      </w:r>
      <w:r w:rsidRPr="008C3753">
        <w:tab/>
      </w:r>
      <w:r w:rsidRPr="008C3753">
        <w:rPr>
          <w:lang w:eastAsia="zh-CN"/>
        </w:rPr>
        <w:t>The number of carriers</w:t>
      </w:r>
      <w:r w:rsidRPr="008C3753">
        <w:t xml:space="preserve"> of each supported </w:t>
      </w:r>
      <w:r w:rsidRPr="008C3753">
        <w:rPr>
          <w:i/>
        </w:rPr>
        <w:t>operating band</w:t>
      </w:r>
      <w:r w:rsidRPr="008C3753">
        <w:t xml:space="preserve"> shall be the declared </w:t>
      </w:r>
      <w:r w:rsidRPr="008C3753">
        <w:rPr>
          <w:lang w:eastAsia="zh-CN"/>
        </w:rPr>
        <w:t>maximum number of supported carriers</w:t>
      </w:r>
      <w:r w:rsidRPr="008C3753">
        <w:t xml:space="preserve"> per operating band in multi-band operation (D.</w:t>
      </w:r>
      <w:r w:rsidRPr="008C3753" w:rsidDel="00326CEA">
        <w:t xml:space="preserve"> </w:t>
      </w:r>
      <w:r w:rsidRPr="008C3753">
        <w:t xml:space="preserve">18). </w:t>
      </w:r>
      <w:r w:rsidRPr="008C3753">
        <w:rPr>
          <w:lang w:eastAsia="zh-CN"/>
        </w:rPr>
        <w:t xml:space="preserve">Carriers shall be selected according to 4.7.2 and shall first be placed at the outermost edges of the declared maximum Radio Bandwidth. Additional carriers shall next be placed at the </w:t>
      </w:r>
      <w:r w:rsidRPr="008C3753">
        <w:t>Base Station</w:t>
      </w:r>
      <w:r w:rsidRPr="008C3753">
        <w:rPr>
          <w:lang w:eastAsia="zh-CN"/>
        </w:rPr>
        <w:t xml:space="preserve"> RF Bandwidths edges, if possible.</w:t>
      </w:r>
    </w:p>
    <w:p w14:paraId="44794EDD" w14:textId="77777777" w:rsidR="00071F65" w:rsidRPr="008C3753" w:rsidRDefault="00071F65" w:rsidP="00071F65">
      <w:pPr>
        <w:pStyle w:val="B10"/>
        <w:rPr>
          <w:lang w:eastAsia="zh-CN"/>
        </w:rPr>
      </w:pPr>
      <w:r w:rsidRPr="008C3753">
        <w:t>-</w:t>
      </w:r>
      <w:r w:rsidRPr="008C3753">
        <w:tab/>
        <w:t xml:space="preserve">The </w:t>
      </w:r>
      <w:r w:rsidRPr="008C3753">
        <w:rPr>
          <w:lang w:eastAsia="zh-CN"/>
        </w:rPr>
        <w:t>allocated</w:t>
      </w:r>
      <w:r w:rsidRPr="008C3753">
        <w:t xml:space="preserve"> Base Station RF Bandwidth of the outermost bands shall be located at the outermost edges of the</w:t>
      </w:r>
      <w:r w:rsidRPr="008C3753">
        <w:rPr>
          <w:lang w:eastAsia="zh-CN"/>
        </w:rPr>
        <w:t xml:space="preserve"> declared maximum</w:t>
      </w:r>
      <w:r w:rsidRPr="008C3753">
        <w:t xml:space="preserve"> Radio Bandwidth.</w:t>
      </w:r>
    </w:p>
    <w:p w14:paraId="7CD353AA" w14:textId="77777777" w:rsidR="00071F65" w:rsidRPr="008C3753" w:rsidRDefault="00071F65" w:rsidP="00071F65">
      <w:pPr>
        <w:pStyle w:val="B10"/>
        <w:rPr>
          <w:lang w:eastAsia="zh-CN"/>
        </w:rPr>
      </w:pPr>
      <w:r w:rsidRPr="008C3753">
        <w:t>-</w:t>
      </w:r>
      <w:r w:rsidRPr="008C3753">
        <w:tab/>
      </w:r>
      <w:r w:rsidRPr="008C3753">
        <w:rPr>
          <w:lang w:eastAsia="zh-CN"/>
        </w:rPr>
        <w:t>E</w:t>
      </w:r>
      <w:r w:rsidRPr="008C3753">
        <w:t>ach concerned band shall be considered as a</w:t>
      </w:r>
      <w:r w:rsidRPr="008C3753">
        <w:rPr>
          <w:lang w:eastAsia="zh-CN"/>
        </w:rPr>
        <w:t>n independent band</w:t>
      </w:r>
      <w:r w:rsidRPr="008C3753">
        <w:t xml:space="preserve"> and the carrier placement in each band shall be according to NRTC1, where the declared parameters for multi-band operation shall apply.</w:t>
      </w:r>
      <w:r w:rsidRPr="008C3753">
        <w:rPr>
          <w:lang w:eastAsia="zh-CN"/>
        </w:rPr>
        <w:t xml:space="preserve"> </w:t>
      </w:r>
      <w:r w:rsidRPr="008C3753">
        <w:t>The mirror image of the single-band test configuration shall be used in each alternate band(s) and in the highest band being.</w:t>
      </w:r>
    </w:p>
    <w:p w14:paraId="523DA9BA" w14:textId="77777777" w:rsidR="00071F65" w:rsidRPr="008C3753" w:rsidRDefault="00071F65" w:rsidP="00071F65">
      <w:pPr>
        <w:pStyle w:val="B10"/>
      </w:pPr>
      <w:r w:rsidRPr="008C3753">
        <w:t>-</w:t>
      </w:r>
      <w:r w:rsidRPr="008C3753">
        <w:rPr>
          <w:lang w:eastAsia="zh-CN"/>
        </w:rPr>
        <w:tab/>
        <w:t xml:space="preserve">If only three carriers are supported, two </w:t>
      </w:r>
      <w:r w:rsidRPr="008C3753">
        <w:t>carriers</w:t>
      </w:r>
      <w:r w:rsidRPr="008C3753">
        <w:rPr>
          <w:lang w:eastAsia="zh-CN"/>
        </w:rPr>
        <w:t xml:space="preserve"> shall be placed in one band according to the relevant </w:t>
      </w:r>
      <w:r w:rsidRPr="008C3753">
        <w:t>test configuration</w:t>
      </w:r>
      <w:r w:rsidRPr="008C3753">
        <w:rPr>
          <w:lang w:eastAsia="zh-CN"/>
        </w:rPr>
        <w:t xml:space="preserve"> while the remaining carrier shall be placed at the edge of the maximum </w:t>
      </w:r>
      <w:r w:rsidRPr="008C3753">
        <w:rPr>
          <w:i/>
          <w:lang w:eastAsia="zh-CN"/>
        </w:rPr>
        <w:t>Radio Bandwidth</w:t>
      </w:r>
      <w:r w:rsidRPr="008C3753">
        <w:rPr>
          <w:lang w:eastAsia="zh-CN"/>
        </w:rPr>
        <w:t xml:space="preserve"> in the other band.</w:t>
      </w:r>
    </w:p>
    <w:p w14:paraId="22A51FE9" w14:textId="77777777" w:rsidR="00071F65" w:rsidRPr="008C3753" w:rsidRDefault="00071F65" w:rsidP="00071F65">
      <w:pPr>
        <w:pStyle w:val="B10"/>
        <w:rPr>
          <w:lang w:eastAsia="zh-CN"/>
        </w:rPr>
      </w:pPr>
      <w:r w:rsidRPr="008C3753">
        <w:t>-</w:t>
      </w:r>
      <w:r w:rsidRPr="008C3753">
        <w:tab/>
        <w:t xml:space="preserve">If the sum of the maximum Base Station RF Bandwidths of each supported </w:t>
      </w:r>
      <w:r w:rsidRPr="008C3753">
        <w:rPr>
          <w:i/>
        </w:rPr>
        <w:t>operating bands</w:t>
      </w:r>
      <w:r w:rsidRPr="008C3753">
        <w:t xml:space="preserve"> is larger than the declared </w:t>
      </w:r>
      <w:r w:rsidRPr="008C3753">
        <w:rPr>
          <w:i/>
          <w:lang w:eastAsia="zh-CN"/>
        </w:rPr>
        <w:t>Total RF Bandwidth</w:t>
      </w:r>
      <w:r w:rsidRPr="008C3753">
        <w:rPr>
          <w:lang w:eastAsia="zh-CN"/>
        </w:rPr>
        <w:t xml:space="preserve"> </w:t>
      </w:r>
      <w:r w:rsidRPr="008C3753">
        <w:t>BW</w:t>
      </w:r>
      <w:r w:rsidRPr="008C3753">
        <w:rPr>
          <w:vertAlign w:val="subscript"/>
        </w:rPr>
        <w:t>tot</w:t>
      </w:r>
      <w:r w:rsidRPr="008C3753">
        <w:rPr>
          <w:lang w:eastAsia="zh-CN"/>
        </w:rPr>
        <w:t xml:space="preserve"> (D.13) of transmitter and receiver for the declared band combinations of the BS, repeat the steps above for test configurations where the </w:t>
      </w:r>
      <w:r w:rsidRPr="008C3753">
        <w:t>Base Station</w:t>
      </w:r>
      <w:r w:rsidRPr="008C3753">
        <w:rPr>
          <w:lang w:eastAsia="zh-CN"/>
        </w:rPr>
        <w:t xml:space="preserve"> RF Bandwidth of one of the operating band </w:t>
      </w:r>
      <w:r w:rsidRPr="008C3753">
        <w:t xml:space="preserve">shall be reduced so that the </w:t>
      </w:r>
      <w:r w:rsidRPr="008C3753">
        <w:rPr>
          <w:i/>
          <w:lang w:eastAsia="zh-CN"/>
        </w:rPr>
        <w:t>Total RF Bandwidth</w:t>
      </w:r>
      <w:r w:rsidRPr="008C3753">
        <w:t xml:space="preserve"> </w:t>
      </w:r>
      <w:r w:rsidRPr="008C3753">
        <w:rPr>
          <w:lang w:eastAsia="zh-CN"/>
        </w:rPr>
        <w:t>of transmitter and receiver is not exceeded and vice versa.</w:t>
      </w:r>
    </w:p>
    <w:p w14:paraId="33C5F13B" w14:textId="77777777" w:rsidR="00071F65" w:rsidRPr="008C3753" w:rsidRDefault="00071F65" w:rsidP="00071F65">
      <w:pPr>
        <w:pStyle w:val="B10"/>
        <w:rPr>
          <w:lang w:eastAsia="zh-CN"/>
        </w:rPr>
      </w:pPr>
      <w:r w:rsidRPr="008C3753">
        <w:t>-</w:t>
      </w:r>
      <w:r w:rsidRPr="008C3753">
        <w:tab/>
        <w:t xml:space="preserve">If the sum of the </w:t>
      </w:r>
      <w:r w:rsidRPr="008C3753">
        <w:rPr>
          <w:lang w:eastAsia="zh-CN"/>
        </w:rPr>
        <w:t>maximum number of supported carriers</w:t>
      </w:r>
      <w:r w:rsidRPr="008C3753">
        <w:t xml:space="preserve"> per operating band in multi-band operation (D.18) is larger than the declared </w:t>
      </w:r>
      <w:r w:rsidRPr="008C3753">
        <w:rPr>
          <w:lang w:eastAsia="zh-CN"/>
        </w:rPr>
        <w:t>total maximum number of supported carriers in multi-band operation (D.</w:t>
      </w:r>
      <w:r w:rsidRPr="008C3753" w:rsidDel="000D0627">
        <w:rPr>
          <w:lang w:eastAsia="zh-CN"/>
        </w:rPr>
        <w:t xml:space="preserve"> </w:t>
      </w:r>
      <w:r w:rsidRPr="008C3753">
        <w:rPr>
          <w:lang w:eastAsia="zh-CN"/>
        </w:rPr>
        <w:t xml:space="preserve">19), repeat the steps above for test configurations where in each test configuration the number of carriers of one of the operating band </w:t>
      </w:r>
      <w:r w:rsidRPr="008C3753">
        <w:t xml:space="preserve">shall be reduced so that the </w:t>
      </w:r>
      <w:r w:rsidRPr="008C3753">
        <w:rPr>
          <w:lang w:eastAsia="zh-CN"/>
        </w:rPr>
        <w:t>total number of supported carriers is not exceeded and vice versa.</w:t>
      </w:r>
    </w:p>
    <w:p w14:paraId="4BC43821" w14:textId="77777777" w:rsidR="00071F65" w:rsidRPr="008C3753" w:rsidRDefault="00071F65" w:rsidP="00071F65">
      <w:pPr>
        <w:pStyle w:val="Heading4"/>
        <w:rPr>
          <w:sz w:val="22"/>
        </w:rPr>
      </w:pPr>
      <w:bookmarkStart w:id="327" w:name="_Toc21099847"/>
      <w:bookmarkStart w:id="328" w:name="_Toc29809645"/>
      <w:bookmarkStart w:id="329" w:name="_Toc36645020"/>
      <w:bookmarkStart w:id="330" w:name="_Toc37272074"/>
      <w:bookmarkStart w:id="331" w:name="_Toc45884320"/>
      <w:bookmarkStart w:id="332" w:name="_Toc53182343"/>
      <w:bookmarkStart w:id="333" w:name="_Toc58860084"/>
      <w:bookmarkStart w:id="334" w:name="_Toc58862588"/>
      <w:bookmarkStart w:id="335" w:name="_Toc61182581"/>
      <w:bookmarkStart w:id="336" w:name="_Toc66727894"/>
      <w:bookmarkStart w:id="337" w:name="_Toc74961697"/>
      <w:bookmarkStart w:id="338" w:name="_Toc75242608"/>
      <w:bookmarkStart w:id="339" w:name="_Toc76544954"/>
      <w:bookmarkStart w:id="340" w:name="_Toc82595054"/>
      <w:bookmarkStart w:id="341" w:name="_Toc89955085"/>
      <w:bookmarkStart w:id="342" w:name="_Toc98773508"/>
      <w:bookmarkStart w:id="343" w:name="_Toc106201267"/>
      <w:bookmarkStart w:id="344" w:name="_Toc115191120"/>
      <w:bookmarkStart w:id="345" w:name="_Toc122012949"/>
      <w:bookmarkStart w:id="346" w:name="_Toc124155768"/>
      <w:bookmarkStart w:id="347" w:name="_Toc131537528"/>
      <w:bookmarkStart w:id="348" w:name="_Toc137397735"/>
      <w:bookmarkStart w:id="349" w:name="_Toc138881978"/>
      <w:r w:rsidRPr="008C3753">
        <w:rPr>
          <w:lang w:eastAsia="zh-CN"/>
        </w:rPr>
        <w:t>4.7.6</w:t>
      </w:r>
      <w:r w:rsidRPr="008C3753">
        <w:t>.2</w:t>
      </w:r>
      <w:r w:rsidRPr="008C3753">
        <w:tab/>
        <w:t>NRTC4 power allocation</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41AA1FB5" w14:textId="77777777" w:rsidR="00071F65" w:rsidRPr="008C3753" w:rsidRDefault="00071F65" w:rsidP="00071F65">
      <w:pPr>
        <w:rPr>
          <w:lang w:eastAsia="zh-CN"/>
        </w:rPr>
      </w:pPr>
      <w:r w:rsidRPr="008C3753">
        <w:rPr>
          <w:lang w:eastAsia="zh-CN"/>
        </w:rPr>
        <w:t>Unless otherwise stated, s</w:t>
      </w:r>
      <w:r w:rsidRPr="008C3753">
        <w:t xml:space="preserve">et the power of each carrier </w:t>
      </w:r>
      <w:r w:rsidRPr="008C3753">
        <w:rPr>
          <w:lang w:eastAsia="zh-CN"/>
        </w:rPr>
        <w:t xml:space="preserve">in all supported </w:t>
      </w:r>
      <w:r w:rsidRPr="008C3753">
        <w:rPr>
          <w:i/>
          <w:lang w:eastAsia="zh-CN"/>
        </w:rPr>
        <w:t>operating bands</w:t>
      </w:r>
      <w:r w:rsidRPr="008C3753">
        <w:rPr>
          <w:lang w:eastAsia="zh-CN"/>
        </w:rPr>
        <w:t xml:space="preserve"> </w:t>
      </w:r>
      <w:r w:rsidRPr="008C3753">
        <w:t xml:space="preserve">to the same power so that the sum of the carrier powers equals the rated </w:t>
      </w:r>
      <w:r w:rsidRPr="008C3753">
        <w:rPr>
          <w:lang w:eastAsia="zh-CN"/>
        </w:rPr>
        <w:t xml:space="preserve">total </w:t>
      </w:r>
      <w:r w:rsidRPr="008C3753">
        <w:t>output power (</w:t>
      </w:r>
      <w:r w:rsidRPr="008C3753">
        <w:rPr>
          <w:rFonts w:eastAsia="?c?e?o“A‘??S?V?b?N‘I" w:cs="v4.2.0"/>
        </w:rPr>
        <w:t>P</w:t>
      </w:r>
      <w:r w:rsidRPr="008C3753">
        <w:rPr>
          <w:rFonts w:eastAsia="?c?e?o“A‘??S?V?b?N‘I" w:cs="v4.2.0"/>
          <w:vertAlign w:val="subscript"/>
        </w:rPr>
        <w:t>rated,t,AC</w:t>
      </w:r>
      <w:r w:rsidRPr="008C3753">
        <w:t xml:space="preserve"> or </w:t>
      </w:r>
      <w:r w:rsidRPr="008C3753">
        <w:rPr>
          <w:rFonts w:eastAsia="?c?e?o“A‘??S?V?b?N‘I" w:cs="v4.2.0"/>
        </w:rPr>
        <w:t>P</w:t>
      </w:r>
      <w:r w:rsidRPr="008C3753">
        <w:rPr>
          <w:rFonts w:eastAsia="?c?e?o“A‘??S?V?b?N‘I" w:cs="v4.2.0"/>
          <w:vertAlign w:val="subscript"/>
        </w:rPr>
        <w:t>rated,t,TABC</w:t>
      </w:r>
      <w:r w:rsidRPr="008C3753">
        <w:rPr>
          <w:rFonts w:eastAsia="?c?e?o“A‘??S?V?b?N‘I" w:cs="v4.2.0"/>
        </w:rPr>
        <w:t xml:space="preserve">, </w:t>
      </w:r>
      <w:r w:rsidRPr="008C3753">
        <w:t>D.22) according to the manufacturer's declaration.</w:t>
      </w:r>
    </w:p>
    <w:p w14:paraId="368F34CD" w14:textId="77777777" w:rsidR="00071F65" w:rsidRPr="008C3753" w:rsidRDefault="00071F65" w:rsidP="00071F65">
      <w:pPr>
        <w:rPr>
          <w:lang w:eastAsia="zh-CN"/>
        </w:rPr>
      </w:pPr>
      <w:r w:rsidRPr="008C3753">
        <w:rPr>
          <w:lang w:eastAsia="zh-CN"/>
        </w:rPr>
        <w:t>If the allocated power</w:t>
      </w:r>
      <w:r w:rsidRPr="008C3753">
        <w:t xml:space="preserve"> of </w:t>
      </w:r>
      <w:r w:rsidRPr="008C3753">
        <w:rPr>
          <w:lang w:eastAsia="zh-CN"/>
        </w:rPr>
        <w:t>a</w:t>
      </w:r>
      <w:r w:rsidRPr="008C3753">
        <w:t xml:space="preserve"> supported </w:t>
      </w:r>
      <w:r w:rsidRPr="008C3753">
        <w:rPr>
          <w:i/>
        </w:rPr>
        <w:t>operating band</w:t>
      </w:r>
      <w:r w:rsidRPr="008C3753">
        <w:rPr>
          <w:i/>
          <w:lang w:eastAsia="zh-CN"/>
        </w:rPr>
        <w:t>(</w:t>
      </w:r>
      <w:r w:rsidRPr="008C3753">
        <w:rPr>
          <w:i/>
        </w:rPr>
        <w:t>s</w:t>
      </w:r>
      <w:r w:rsidRPr="008C3753">
        <w:rPr>
          <w:i/>
          <w:lang w:eastAsia="zh-CN"/>
        </w:rPr>
        <w:t>)</w:t>
      </w:r>
      <w:r w:rsidRPr="008C3753">
        <w:rPr>
          <w:lang w:eastAsia="zh-CN"/>
        </w:rPr>
        <w:t xml:space="preserve"> exceeds the declared rated </w:t>
      </w:r>
      <w:r w:rsidRPr="008C3753">
        <w:t>total output power</w:t>
      </w:r>
      <w:r w:rsidRPr="008C3753">
        <w:rPr>
          <w:rFonts w:eastAsia="?c?e?o“A‘??S?V?b?N‘I" w:cs="v4.2.0"/>
        </w:rPr>
        <w:t xml:space="preserve"> </w:t>
      </w:r>
      <w:r w:rsidRPr="008C3753">
        <w:rPr>
          <w:lang w:eastAsia="zh-CN"/>
        </w:rPr>
        <w:t xml:space="preserve">of the </w:t>
      </w:r>
      <w:r w:rsidRPr="008C3753">
        <w:rPr>
          <w:i/>
        </w:rPr>
        <w:t>operating band</w:t>
      </w:r>
      <w:r w:rsidRPr="008C3753">
        <w:rPr>
          <w:i/>
          <w:lang w:eastAsia="zh-CN"/>
        </w:rPr>
        <w:t>(</w:t>
      </w:r>
      <w:r w:rsidRPr="008C3753">
        <w:rPr>
          <w:i/>
        </w:rPr>
        <w:t>s</w:t>
      </w:r>
      <w:r w:rsidRPr="008C3753">
        <w:rPr>
          <w:i/>
          <w:lang w:eastAsia="zh-CN"/>
        </w:rPr>
        <w:t>)</w:t>
      </w:r>
      <w:r w:rsidRPr="008C3753">
        <w:t xml:space="preserve"> in multi-band operation</w:t>
      </w:r>
      <w:r w:rsidRPr="008C3753">
        <w:rPr>
          <w:lang w:eastAsia="zh-CN"/>
        </w:rPr>
        <w:t>, the exceeded part shall, if possible, be reallocated into the other band(s). If the power allocated for a carrier exceeds the rated output power declared for that carrier, the exceeded power shall, if possible, be reallocated into the other carriers.</w:t>
      </w:r>
    </w:p>
    <w:p w14:paraId="2EE97258" w14:textId="77777777" w:rsidR="00071F65" w:rsidRPr="008C3753" w:rsidRDefault="00071F65" w:rsidP="00071F65">
      <w:pPr>
        <w:pStyle w:val="Heading3"/>
        <w:rPr>
          <w:lang w:eastAsia="zh-CN"/>
        </w:rPr>
      </w:pPr>
      <w:bookmarkStart w:id="350" w:name="_Toc21099848"/>
      <w:bookmarkStart w:id="351" w:name="_Toc29809646"/>
      <w:bookmarkStart w:id="352" w:name="_Toc36645021"/>
      <w:bookmarkStart w:id="353" w:name="_Toc37272075"/>
      <w:bookmarkStart w:id="354" w:name="_Toc45884321"/>
      <w:bookmarkStart w:id="355" w:name="_Toc53182344"/>
      <w:bookmarkStart w:id="356" w:name="_Toc58860085"/>
      <w:bookmarkStart w:id="357" w:name="_Toc58862589"/>
      <w:bookmarkStart w:id="358" w:name="_Toc61182582"/>
      <w:bookmarkStart w:id="359" w:name="_Toc66727895"/>
      <w:bookmarkStart w:id="360" w:name="_Toc74961698"/>
      <w:bookmarkStart w:id="361" w:name="_Toc75242609"/>
      <w:bookmarkStart w:id="362" w:name="_Toc76544955"/>
      <w:bookmarkStart w:id="363" w:name="_Toc82595055"/>
      <w:bookmarkStart w:id="364" w:name="_Toc89955086"/>
      <w:bookmarkStart w:id="365" w:name="_Toc98773509"/>
      <w:bookmarkStart w:id="366" w:name="_Toc106201268"/>
      <w:bookmarkStart w:id="367" w:name="_Toc115191121"/>
      <w:bookmarkStart w:id="368" w:name="_Toc122012950"/>
      <w:bookmarkStart w:id="369" w:name="_Toc124155769"/>
      <w:bookmarkStart w:id="370" w:name="_Toc131537529"/>
      <w:bookmarkStart w:id="371" w:name="_Toc137397736"/>
      <w:bookmarkStart w:id="372" w:name="_Toc138881979"/>
      <w:r w:rsidRPr="008C3753">
        <w:rPr>
          <w:lang w:eastAsia="zh-CN"/>
        </w:rPr>
        <w:t>4.7.7</w:t>
      </w:r>
      <w:r w:rsidRPr="008C3753">
        <w:tab/>
        <w:t xml:space="preserve">NRTC5: Multi-band </w:t>
      </w:r>
      <w:r w:rsidRPr="008C3753">
        <w:rPr>
          <w:lang w:eastAsia="zh-CN"/>
        </w:rPr>
        <w:t>test configuration with high PSD per carrier</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4CD45397" w14:textId="77777777" w:rsidR="00071F65" w:rsidRPr="008C3753" w:rsidRDefault="00071F65" w:rsidP="00071F65">
      <w:r w:rsidRPr="008C3753">
        <w:t>The purpose of NRTC5 is to test multi-band operation aspects considering higher PSD cases with reduced number of carriers and non-contiguous operation (if supported) in multi-band mode.</w:t>
      </w:r>
    </w:p>
    <w:p w14:paraId="0897957C" w14:textId="77777777" w:rsidR="00071F65" w:rsidRPr="008C3753" w:rsidRDefault="00071F65" w:rsidP="00071F65">
      <w:pPr>
        <w:pStyle w:val="Heading4"/>
      </w:pPr>
      <w:bookmarkStart w:id="373" w:name="_Toc21099849"/>
      <w:bookmarkStart w:id="374" w:name="_Toc29809647"/>
      <w:bookmarkStart w:id="375" w:name="_Toc36645022"/>
      <w:bookmarkStart w:id="376" w:name="_Toc37272076"/>
      <w:bookmarkStart w:id="377" w:name="_Toc45884322"/>
      <w:bookmarkStart w:id="378" w:name="_Toc53182345"/>
      <w:bookmarkStart w:id="379" w:name="_Toc58860086"/>
      <w:bookmarkStart w:id="380" w:name="_Toc58862590"/>
      <w:bookmarkStart w:id="381" w:name="_Toc61182583"/>
      <w:bookmarkStart w:id="382" w:name="_Toc66727896"/>
      <w:bookmarkStart w:id="383" w:name="_Toc74961699"/>
      <w:bookmarkStart w:id="384" w:name="_Toc75242610"/>
      <w:bookmarkStart w:id="385" w:name="_Toc76544956"/>
      <w:bookmarkStart w:id="386" w:name="_Toc82595056"/>
      <w:bookmarkStart w:id="387" w:name="_Toc89955087"/>
      <w:bookmarkStart w:id="388" w:name="_Toc98773510"/>
      <w:bookmarkStart w:id="389" w:name="_Toc106201269"/>
      <w:bookmarkStart w:id="390" w:name="_Toc115191122"/>
      <w:bookmarkStart w:id="391" w:name="_Toc122012951"/>
      <w:bookmarkStart w:id="392" w:name="_Toc124155770"/>
      <w:bookmarkStart w:id="393" w:name="_Toc131537530"/>
      <w:bookmarkStart w:id="394" w:name="_Toc137397737"/>
      <w:bookmarkStart w:id="395" w:name="_Toc138881980"/>
      <w:r w:rsidRPr="008C3753">
        <w:rPr>
          <w:lang w:eastAsia="zh-CN"/>
        </w:rPr>
        <w:t>4.7.7</w:t>
      </w:r>
      <w:r w:rsidRPr="008C3753">
        <w:t>.1</w:t>
      </w:r>
      <w:r w:rsidRPr="008C3753">
        <w:tab/>
        <w:t>NRTC5 generation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3A4E706B" w14:textId="77777777" w:rsidR="00071F65" w:rsidRPr="008C3753" w:rsidRDefault="00071F65" w:rsidP="00071F65">
      <w:pPr>
        <w:rPr>
          <w:lang w:eastAsia="zh-CN"/>
        </w:rPr>
      </w:pPr>
      <w:r w:rsidRPr="008C3753">
        <w:t>NRTC5 is based on re-using the existing test configuration applicable per band involved in multi-band operation. It is constructed using the following method:</w:t>
      </w:r>
    </w:p>
    <w:p w14:paraId="6E3B7F73" w14:textId="77777777" w:rsidR="00071F65" w:rsidRPr="008C3753" w:rsidRDefault="00071F65" w:rsidP="00071F65">
      <w:pPr>
        <w:pStyle w:val="B10"/>
        <w:rPr>
          <w:lang w:eastAsia="zh-CN"/>
        </w:rPr>
      </w:pPr>
      <w:r w:rsidRPr="008C3753">
        <w:t>-</w:t>
      </w:r>
      <w:r w:rsidRPr="008C3753">
        <w:tab/>
        <w:t xml:space="preserve">The Base Station RF Bandwidth of each supported </w:t>
      </w:r>
      <w:r w:rsidRPr="008C3753">
        <w:rPr>
          <w:i/>
        </w:rPr>
        <w:t>operating band</w:t>
      </w:r>
      <w:r w:rsidRPr="008C3753">
        <w:t xml:space="preserve"> shall be the declared maximum Base Station RF Bandwidth in multi-band operation (D.12).</w:t>
      </w:r>
    </w:p>
    <w:p w14:paraId="7B956306" w14:textId="77777777" w:rsidR="00071F65" w:rsidRPr="008C3753" w:rsidRDefault="00071F65" w:rsidP="00071F65">
      <w:pPr>
        <w:pStyle w:val="B10"/>
        <w:rPr>
          <w:lang w:eastAsia="zh-CN"/>
        </w:rPr>
      </w:pPr>
      <w:r w:rsidRPr="008C3753">
        <w:t>-</w:t>
      </w:r>
      <w:r w:rsidRPr="008C3753">
        <w:tab/>
        <w:t xml:space="preserve">The </w:t>
      </w:r>
      <w:r w:rsidRPr="008C3753">
        <w:rPr>
          <w:lang w:eastAsia="zh-CN"/>
        </w:rPr>
        <w:t>allocated</w:t>
      </w:r>
      <w:r w:rsidRPr="008C3753">
        <w:t xml:space="preserve"> Base Station RF Bandwidth of the outermost bands shall be located at the outermost edges of the</w:t>
      </w:r>
      <w:r w:rsidRPr="008C3753">
        <w:rPr>
          <w:lang w:eastAsia="zh-CN"/>
        </w:rPr>
        <w:t xml:space="preserve"> declared Maximum</w:t>
      </w:r>
      <w:r w:rsidRPr="008C3753">
        <w:t xml:space="preserve"> Radio Bandwidth.</w:t>
      </w:r>
    </w:p>
    <w:p w14:paraId="2D04CDF3" w14:textId="77777777" w:rsidR="00071F65" w:rsidRPr="008C3753" w:rsidRDefault="00071F65" w:rsidP="00071F65">
      <w:pPr>
        <w:pStyle w:val="B10"/>
        <w:rPr>
          <w:lang w:eastAsia="zh-CN"/>
        </w:rPr>
      </w:pPr>
      <w:r w:rsidRPr="008C3753">
        <w:t>-</w:t>
      </w:r>
      <w:r w:rsidRPr="008C3753">
        <w:tab/>
        <w:t>The maximum number of carriers is limited to</w:t>
      </w:r>
      <w:r w:rsidRPr="008C3753">
        <w:rPr>
          <w:lang w:eastAsia="zh-CN"/>
        </w:rPr>
        <w:t xml:space="preserve"> </w:t>
      </w:r>
      <w:r w:rsidRPr="008C3753">
        <w:t>two per band.</w:t>
      </w:r>
      <w:r w:rsidRPr="008C3753">
        <w:rPr>
          <w:lang w:eastAsia="zh-CN"/>
        </w:rPr>
        <w:t xml:space="preserve"> Carriers shall be selected according to 4.7.2 and shall first be placed at the outermost edges of the declared Maximum Radio Bandwidth for outermost bands and at the </w:t>
      </w:r>
      <w:r w:rsidRPr="008C3753">
        <w:t>Base Station</w:t>
      </w:r>
      <w:r w:rsidRPr="008C3753">
        <w:rPr>
          <w:lang w:eastAsia="zh-CN"/>
        </w:rPr>
        <w:t xml:space="preserve"> RF Bandwidths edges for middle band(s) if any. Additional carriers shall next be placed at the </w:t>
      </w:r>
      <w:r w:rsidRPr="008C3753">
        <w:t>Base Station</w:t>
      </w:r>
      <w:r w:rsidRPr="008C3753">
        <w:rPr>
          <w:lang w:eastAsia="zh-CN"/>
        </w:rPr>
        <w:t xml:space="preserve"> RF Bandwidths edges, if possible.</w:t>
      </w:r>
    </w:p>
    <w:p w14:paraId="2C5DA4FE" w14:textId="77777777" w:rsidR="00071F65" w:rsidRPr="008C3753" w:rsidRDefault="00071F65" w:rsidP="00071F65">
      <w:pPr>
        <w:pStyle w:val="B10"/>
      </w:pPr>
      <w:r w:rsidRPr="008C3753">
        <w:t>-</w:t>
      </w:r>
      <w:r w:rsidRPr="008C3753">
        <w:tab/>
        <w:t>Each concerned band shall be considered as a</w:t>
      </w:r>
      <w:r w:rsidRPr="008C3753">
        <w:rPr>
          <w:lang w:eastAsia="zh-CN"/>
        </w:rPr>
        <w:t>n independent band</w:t>
      </w:r>
      <w:r w:rsidRPr="008C3753">
        <w:t xml:space="preserve"> and the carrier placement in each band shall be according to NRTC3, where the declared parameters for multi-band operation shall apply</w:t>
      </w:r>
      <w:r w:rsidRPr="008C3753">
        <w:rPr>
          <w:lang w:eastAsia="zh-CN"/>
        </w:rPr>
        <w:t>. Narrowest supported NR channel bandwidth and smallest subcarrier spacing shall be used in the test configuration.</w:t>
      </w:r>
    </w:p>
    <w:p w14:paraId="1F8F6337" w14:textId="77777777" w:rsidR="00071F65" w:rsidRPr="008C3753" w:rsidRDefault="00071F65" w:rsidP="00071F65">
      <w:pPr>
        <w:pStyle w:val="B10"/>
        <w:rPr>
          <w:lang w:eastAsia="zh-CN"/>
        </w:rPr>
      </w:pPr>
      <w:r w:rsidRPr="008C3753">
        <w:t>-</w:t>
      </w:r>
      <w:r w:rsidRPr="008C3753">
        <w:tab/>
        <w:t xml:space="preserve">If only one carrier can be placed </w:t>
      </w:r>
      <w:r w:rsidRPr="008C3753">
        <w:rPr>
          <w:lang w:eastAsia="zh-CN"/>
        </w:rPr>
        <w:t xml:space="preserve">for the concerned band(s), </w:t>
      </w:r>
      <w:r w:rsidRPr="008C3753">
        <w:t xml:space="preserve">the carrier(s) shall be placed at the </w:t>
      </w:r>
      <w:r w:rsidRPr="008C3753">
        <w:rPr>
          <w:lang w:eastAsia="zh-CN"/>
        </w:rPr>
        <w:t xml:space="preserve">outermost </w:t>
      </w:r>
      <w:r w:rsidRPr="008C3753">
        <w:t>edges of the declared maximum radio bandwidth</w:t>
      </w:r>
      <w:r w:rsidRPr="008C3753">
        <w:rPr>
          <w:lang w:eastAsia="zh-CN"/>
        </w:rPr>
        <w:t xml:space="preserve"> for outermost band(s) and at one of the outermost edges of the supported frequency range within the </w:t>
      </w:r>
      <w:r w:rsidRPr="008C3753">
        <w:t>Base Station</w:t>
      </w:r>
      <w:r w:rsidRPr="008C3753">
        <w:rPr>
          <w:lang w:eastAsia="zh-CN"/>
        </w:rPr>
        <w:t xml:space="preserve"> RF Bandwidths for middle band(s) if any.</w:t>
      </w:r>
    </w:p>
    <w:p w14:paraId="5ADDFEA2" w14:textId="77777777" w:rsidR="00071F65" w:rsidRPr="008C3753" w:rsidRDefault="00071F65" w:rsidP="00071F65">
      <w:pPr>
        <w:pStyle w:val="B10"/>
        <w:rPr>
          <w:lang w:eastAsia="zh-CN"/>
        </w:rPr>
      </w:pPr>
      <w:r w:rsidRPr="008C3753">
        <w:t>-</w:t>
      </w:r>
      <w:r w:rsidRPr="008C3753">
        <w:tab/>
        <w:t xml:space="preserve">If the sum of the maximum Base Station RF Bandwidth of each supported operating bands is larger than the declared </w:t>
      </w:r>
      <w:r w:rsidRPr="008C3753">
        <w:rPr>
          <w:i/>
          <w:lang w:eastAsia="zh-CN"/>
        </w:rPr>
        <w:t>Total RF Bandwidth</w:t>
      </w:r>
      <w:r w:rsidRPr="008C3753">
        <w:rPr>
          <w:lang w:eastAsia="zh-CN"/>
        </w:rPr>
        <w:t xml:space="preserve"> </w:t>
      </w:r>
      <w:r w:rsidRPr="008C3753">
        <w:t>BW</w:t>
      </w:r>
      <w:r w:rsidRPr="008C3753">
        <w:rPr>
          <w:vertAlign w:val="subscript"/>
        </w:rPr>
        <w:t>tot</w:t>
      </w:r>
      <w:r w:rsidRPr="008C3753">
        <w:rPr>
          <w:lang w:eastAsia="zh-CN"/>
        </w:rPr>
        <w:t xml:space="preserve"> (D.13) of transmitter and receiver for the declared band combinations of the BS, repeat the steps above for test configurations where the </w:t>
      </w:r>
      <w:r w:rsidRPr="008C3753">
        <w:t>Base Station</w:t>
      </w:r>
      <w:r w:rsidRPr="008C3753">
        <w:rPr>
          <w:lang w:eastAsia="zh-CN"/>
        </w:rPr>
        <w:t xml:space="preserve"> RF Bandwidth of one of the operating band </w:t>
      </w:r>
      <w:r w:rsidRPr="008C3753">
        <w:t xml:space="preserve">shall be reduced so that the </w:t>
      </w:r>
      <w:r w:rsidRPr="008C3753">
        <w:rPr>
          <w:i/>
          <w:lang w:eastAsia="zh-CN"/>
        </w:rPr>
        <w:t>Total RF Bandwidth</w:t>
      </w:r>
      <w:r w:rsidRPr="008C3753">
        <w:t xml:space="preserve"> BW</w:t>
      </w:r>
      <w:r w:rsidRPr="008C3753">
        <w:rPr>
          <w:vertAlign w:val="subscript"/>
        </w:rPr>
        <w:t>tot</w:t>
      </w:r>
      <w:r w:rsidRPr="008C3753">
        <w:rPr>
          <w:lang w:eastAsia="zh-CN"/>
        </w:rPr>
        <w:t xml:space="preserve"> of transmitter and receiver is not exceeded and vice versa.</w:t>
      </w:r>
    </w:p>
    <w:p w14:paraId="117E7BE6" w14:textId="77777777" w:rsidR="00071F65" w:rsidRPr="008C3753" w:rsidRDefault="00071F65" w:rsidP="00071F65">
      <w:pPr>
        <w:pStyle w:val="Heading4"/>
      </w:pPr>
      <w:bookmarkStart w:id="396" w:name="_Toc21099850"/>
      <w:bookmarkStart w:id="397" w:name="_Toc29809648"/>
      <w:bookmarkStart w:id="398" w:name="_Toc36645023"/>
      <w:bookmarkStart w:id="399" w:name="_Toc37272077"/>
      <w:bookmarkStart w:id="400" w:name="_Toc45884323"/>
      <w:bookmarkStart w:id="401" w:name="_Toc53182346"/>
      <w:bookmarkStart w:id="402" w:name="_Toc58860087"/>
      <w:bookmarkStart w:id="403" w:name="_Toc58862591"/>
      <w:bookmarkStart w:id="404" w:name="_Toc61182584"/>
      <w:bookmarkStart w:id="405" w:name="_Toc66727897"/>
      <w:bookmarkStart w:id="406" w:name="_Toc74961700"/>
      <w:bookmarkStart w:id="407" w:name="_Toc75242611"/>
      <w:bookmarkStart w:id="408" w:name="_Toc76544957"/>
      <w:bookmarkStart w:id="409" w:name="_Toc82595057"/>
      <w:bookmarkStart w:id="410" w:name="_Toc89955088"/>
      <w:bookmarkStart w:id="411" w:name="_Toc98773511"/>
      <w:bookmarkStart w:id="412" w:name="_Toc106201270"/>
      <w:bookmarkStart w:id="413" w:name="_Toc115191123"/>
      <w:bookmarkStart w:id="414" w:name="_Toc122012952"/>
      <w:bookmarkStart w:id="415" w:name="_Toc124155771"/>
      <w:bookmarkStart w:id="416" w:name="_Toc131537531"/>
      <w:bookmarkStart w:id="417" w:name="_Toc137397738"/>
      <w:bookmarkStart w:id="418" w:name="_Toc138881981"/>
      <w:r w:rsidRPr="008C3753">
        <w:rPr>
          <w:lang w:eastAsia="zh-CN"/>
        </w:rPr>
        <w:t>4.7.7</w:t>
      </w:r>
      <w:r w:rsidRPr="008C3753">
        <w:t>.2</w:t>
      </w:r>
      <w:r w:rsidRPr="008C3753">
        <w:tab/>
        <w:t>NRTC5 power allocation</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3C63E160" w14:textId="77777777" w:rsidR="00071F65" w:rsidRPr="008C3753" w:rsidRDefault="00071F65" w:rsidP="00071F65">
      <w:pPr>
        <w:rPr>
          <w:lang w:eastAsia="zh-CN"/>
        </w:rPr>
      </w:pPr>
      <w:r w:rsidRPr="008C3753">
        <w:rPr>
          <w:lang w:eastAsia="zh-CN"/>
        </w:rPr>
        <w:t>Unless otherwise stated, s</w:t>
      </w:r>
      <w:r w:rsidRPr="008C3753">
        <w:t xml:space="preserve">et the power of each carrier </w:t>
      </w:r>
      <w:r w:rsidRPr="008C3753">
        <w:rPr>
          <w:lang w:eastAsia="zh-CN"/>
        </w:rPr>
        <w:t xml:space="preserve">in all supported </w:t>
      </w:r>
      <w:r w:rsidRPr="008C3753">
        <w:rPr>
          <w:i/>
          <w:lang w:eastAsia="zh-CN"/>
        </w:rPr>
        <w:t>operating bands</w:t>
      </w:r>
      <w:r w:rsidRPr="008C3753">
        <w:rPr>
          <w:lang w:eastAsia="zh-CN"/>
        </w:rPr>
        <w:t xml:space="preserve"> </w:t>
      </w:r>
      <w:r w:rsidRPr="008C3753">
        <w:t xml:space="preserve">to the same power so that the sum of the carrier powers equals the </w:t>
      </w:r>
      <w:r w:rsidRPr="008C3753">
        <w:rPr>
          <w:lang w:eastAsia="zh-CN"/>
        </w:rPr>
        <w:t xml:space="preserve">total </w:t>
      </w:r>
      <w:r w:rsidRPr="008C3753">
        <w:t>rated output power (</w:t>
      </w:r>
      <w:r w:rsidRPr="008C3753">
        <w:rPr>
          <w:rFonts w:eastAsia="?c?e?o“A‘??S?V?b?N‘I" w:cs="v4.2.0"/>
        </w:rPr>
        <w:t>P</w:t>
      </w:r>
      <w:r w:rsidRPr="008C3753">
        <w:rPr>
          <w:rFonts w:eastAsia="?c?e?o“A‘??S?V?b?N‘I" w:cs="v4.2.0"/>
          <w:vertAlign w:val="subscript"/>
        </w:rPr>
        <w:t>rated,t,AC</w:t>
      </w:r>
      <w:r w:rsidRPr="008C3753">
        <w:t xml:space="preserve"> or </w:t>
      </w:r>
      <w:r w:rsidRPr="008C3753">
        <w:rPr>
          <w:rFonts w:eastAsia="?c?e?o“A‘??S?V?b?N‘I" w:cs="v4.2.0"/>
        </w:rPr>
        <w:t>P</w:t>
      </w:r>
      <w:r w:rsidRPr="008C3753">
        <w:rPr>
          <w:rFonts w:eastAsia="?c?e?o“A‘??S?V?b?N‘I" w:cs="v4.2.0"/>
          <w:vertAlign w:val="subscript"/>
        </w:rPr>
        <w:t>rated,t,TABC</w:t>
      </w:r>
      <w:r w:rsidRPr="008C3753">
        <w:rPr>
          <w:rFonts w:eastAsia="?c?e?o“A‘??S?V?b?N‘I" w:cs="v4.2.0"/>
        </w:rPr>
        <w:t xml:space="preserve">, </w:t>
      </w:r>
      <w:r w:rsidRPr="008C3753">
        <w:t>D.22) according to the manufacturer's declaration.</w:t>
      </w:r>
    </w:p>
    <w:p w14:paraId="5EC9E9E7" w14:textId="77777777" w:rsidR="00071F65" w:rsidRDefault="00071F65" w:rsidP="00071F65">
      <w:pPr>
        <w:rPr>
          <w:lang w:eastAsia="zh-CN"/>
        </w:rPr>
      </w:pPr>
      <w:r w:rsidRPr="008C3753">
        <w:rPr>
          <w:lang w:eastAsia="zh-CN"/>
        </w:rPr>
        <w:t>If the allocated power</w:t>
      </w:r>
      <w:r w:rsidRPr="008C3753">
        <w:t xml:space="preserve"> of </w:t>
      </w:r>
      <w:r w:rsidRPr="008C3753">
        <w:rPr>
          <w:lang w:eastAsia="zh-CN"/>
        </w:rPr>
        <w:t>a</w:t>
      </w:r>
      <w:r w:rsidRPr="008C3753">
        <w:t xml:space="preserve"> supported </w:t>
      </w:r>
      <w:r w:rsidRPr="008C3753">
        <w:rPr>
          <w:i/>
        </w:rPr>
        <w:t>operating band</w:t>
      </w:r>
      <w:r w:rsidRPr="008C3753">
        <w:rPr>
          <w:i/>
          <w:lang w:eastAsia="zh-CN"/>
        </w:rPr>
        <w:t>(</w:t>
      </w:r>
      <w:r w:rsidRPr="008C3753">
        <w:rPr>
          <w:i/>
        </w:rPr>
        <w:t>s</w:t>
      </w:r>
      <w:r w:rsidRPr="008C3753">
        <w:rPr>
          <w:i/>
          <w:lang w:eastAsia="zh-CN"/>
        </w:rPr>
        <w:t>)</w:t>
      </w:r>
      <w:r w:rsidRPr="008C3753">
        <w:rPr>
          <w:lang w:eastAsia="zh-CN"/>
        </w:rPr>
        <w:t xml:space="preserve"> exceeds the declared rated </w:t>
      </w:r>
      <w:r w:rsidRPr="008C3753">
        <w:t>total output power</w:t>
      </w:r>
      <w:r w:rsidRPr="008C3753">
        <w:rPr>
          <w:rFonts w:eastAsia="?c?e?o“A‘??S?V?b?N‘I" w:cs="v4.2.0"/>
        </w:rPr>
        <w:t xml:space="preserve"> </w:t>
      </w:r>
      <w:r w:rsidRPr="008C3753">
        <w:rPr>
          <w:lang w:eastAsia="zh-CN"/>
        </w:rPr>
        <w:t xml:space="preserve">of the </w:t>
      </w:r>
      <w:r w:rsidRPr="008C3753">
        <w:rPr>
          <w:i/>
        </w:rPr>
        <w:t>operating band</w:t>
      </w:r>
      <w:r w:rsidRPr="008C3753">
        <w:rPr>
          <w:i/>
          <w:lang w:eastAsia="zh-CN"/>
        </w:rPr>
        <w:t>(</w:t>
      </w:r>
      <w:r w:rsidRPr="008C3753">
        <w:rPr>
          <w:i/>
        </w:rPr>
        <w:t>s</w:t>
      </w:r>
      <w:r w:rsidRPr="008C3753">
        <w:rPr>
          <w:i/>
          <w:lang w:eastAsia="zh-CN"/>
        </w:rPr>
        <w:t>)</w:t>
      </w:r>
      <w:r w:rsidRPr="008C3753">
        <w:t xml:space="preserve"> in multi-band operation</w:t>
      </w:r>
      <w:r w:rsidRPr="008C3753">
        <w:rPr>
          <w:lang w:eastAsia="zh-CN"/>
        </w:rPr>
        <w:t>, the exceeded part shall, if possible, be reallocated into the other band(s). If the power allocated for a carrier exceeds the rated output power declared for that carrier, the exceeded power shall, if possible, be reallocated into the other carriers.</w:t>
      </w:r>
    </w:p>
    <w:p w14:paraId="0C48C969"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F636BED" w14:textId="77777777" w:rsidR="00BF2E18" w:rsidRDefault="00BF2E18" w:rsidP="00BF2E18">
      <w:pPr>
        <w:rPr>
          <w:i/>
          <w:color w:val="0000FF"/>
          <w:lang w:eastAsia="zh-CN"/>
        </w:rPr>
      </w:pPr>
    </w:p>
    <w:p w14:paraId="03DFB96B" w14:textId="77777777" w:rsidR="0005607F" w:rsidRDefault="0005607F" w:rsidP="00BF2E18">
      <w:pPr>
        <w:rPr>
          <w:i/>
          <w:color w:val="0000FF"/>
          <w:lang w:eastAsia="zh-CN"/>
        </w:rPr>
      </w:pPr>
    </w:p>
    <w:p w14:paraId="2E3A7898" w14:textId="77777777" w:rsidR="0005607F" w:rsidRDefault="0005607F" w:rsidP="00BF2E18">
      <w:pPr>
        <w:rPr>
          <w:i/>
          <w:color w:val="0000FF"/>
          <w:lang w:eastAsia="zh-CN"/>
        </w:rPr>
      </w:pPr>
    </w:p>
    <w:p w14:paraId="4EF0E6B4" w14:textId="77777777" w:rsidR="00BF2E18" w:rsidRDefault="00BF2E18" w:rsidP="00BF2E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C4D9272" w14:textId="77777777" w:rsidR="004671EC" w:rsidRPr="008C3753" w:rsidRDefault="004671EC" w:rsidP="004671EC">
      <w:pPr>
        <w:pStyle w:val="Heading2"/>
      </w:pPr>
      <w:bookmarkStart w:id="419" w:name="_Toc106201308"/>
      <w:bookmarkStart w:id="420" w:name="_Toc115191161"/>
      <w:bookmarkStart w:id="421" w:name="_Toc122012991"/>
      <w:bookmarkStart w:id="422" w:name="_Toc124155810"/>
      <w:bookmarkStart w:id="423" w:name="_Toc131537570"/>
      <w:bookmarkStart w:id="424" w:name="_Toc137397777"/>
      <w:bookmarkStart w:id="425" w:name="_Toc138882020"/>
      <w:r w:rsidRPr="008C3753">
        <w:t>6.2</w:t>
      </w:r>
      <w:r w:rsidRPr="008C3753">
        <w:tab/>
        <w:t>Base station output power</w:t>
      </w:r>
      <w:bookmarkEnd w:id="419"/>
      <w:bookmarkEnd w:id="420"/>
      <w:bookmarkEnd w:id="421"/>
      <w:bookmarkEnd w:id="422"/>
      <w:bookmarkEnd w:id="423"/>
      <w:bookmarkEnd w:id="424"/>
      <w:bookmarkEnd w:id="425"/>
    </w:p>
    <w:p w14:paraId="36F7EDDD" w14:textId="77777777" w:rsidR="004671EC" w:rsidRPr="008C3753" w:rsidRDefault="004671EC" w:rsidP="004671EC">
      <w:pPr>
        <w:pStyle w:val="Heading3"/>
      </w:pPr>
      <w:bookmarkStart w:id="426" w:name="_Toc21099881"/>
      <w:bookmarkStart w:id="427" w:name="_Toc29809679"/>
      <w:bookmarkStart w:id="428" w:name="_Toc36645057"/>
      <w:bookmarkStart w:id="429" w:name="_Toc37272111"/>
      <w:bookmarkStart w:id="430" w:name="_Toc45884357"/>
      <w:bookmarkStart w:id="431" w:name="_Toc53182380"/>
      <w:bookmarkStart w:id="432" w:name="_Toc58860121"/>
      <w:bookmarkStart w:id="433" w:name="_Toc58862625"/>
      <w:bookmarkStart w:id="434" w:name="_Toc61182618"/>
      <w:bookmarkStart w:id="435" w:name="_Toc66727931"/>
      <w:bookmarkStart w:id="436" w:name="_Toc74961734"/>
      <w:bookmarkStart w:id="437" w:name="_Toc75242645"/>
      <w:bookmarkStart w:id="438" w:name="_Toc76544991"/>
      <w:bookmarkStart w:id="439" w:name="_Toc82595094"/>
      <w:bookmarkStart w:id="440" w:name="_Toc89955125"/>
      <w:bookmarkStart w:id="441" w:name="_Toc98773550"/>
      <w:bookmarkStart w:id="442" w:name="_Toc106201309"/>
      <w:bookmarkStart w:id="443" w:name="_Toc115191162"/>
      <w:bookmarkStart w:id="444" w:name="_Toc122012992"/>
      <w:bookmarkStart w:id="445" w:name="_Toc124155811"/>
      <w:bookmarkStart w:id="446" w:name="_Toc131537571"/>
      <w:bookmarkStart w:id="447" w:name="_Toc137397778"/>
      <w:bookmarkStart w:id="448" w:name="_Toc138882021"/>
      <w:r w:rsidRPr="008C3753">
        <w:t>6.2.1</w:t>
      </w:r>
      <w:r w:rsidRPr="008C3753">
        <w:tab/>
        <w:t>Definition and applicability</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06D17F1" w14:textId="77777777" w:rsidR="004671EC" w:rsidRPr="008C3753" w:rsidRDefault="004671EC" w:rsidP="004671EC">
      <w:pPr>
        <w:rPr>
          <w:lang w:eastAsia="zh-CN"/>
        </w:rPr>
      </w:pPr>
      <w:r w:rsidRPr="008C3753">
        <w:rPr>
          <w:lang w:eastAsia="zh-CN"/>
        </w:rPr>
        <w:t xml:space="preserve">The conducted BS output power requirements are specified at </w:t>
      </w:r>
      <w:r w:rsidRPr="008C3753">
        <w:rPr>
          <w:i/>
          <w:lang w:eastAsia="zh-CN"/>
        </w:rPr>
        <w:t>single-band connector</w:t>
      </w:r>
      <w:r w:rsidRPr="008C3753">
        <w:rPr>
          <w:lang w:eastAsia="zh-CN"/>
        </w:rPr>
        <w:t xml:space="preserve">, or at </w:t>
      </w:r>
      <w:r w:rsidRPr="008C3753">
        <w:rPr>
          <w:i/>
          <w:lang w:eastAsia="zh-CN"/>
        </w:rPr>
        <w:t>multi-band connector</w:t>
      </w:r>
      <w:r w:rsidRPr="008C3753">
        <w:rPr>
          <w:lang w:eastAsia="zh-CN"/>
        </w:rPr>
        <w:t>.</w:t>
      </w:r>
    </w:p>
    <w:p w14:paraId="543C5E87" w14:textId="77777777" w:rsidR="004671EC" w:rsidRPr="008C3753" w:rsidRDefault="004671EC" w:rsidP="004671EC">
      <w:pPr>
        <w:rPr>
          <w:lang w:eastAsia="zh-CN"/>
        </w:rPr>
      </w:pPr>
      <w:r w:rsidRPr="008C3753">
        <w:t xml:space="preserve">The </w:t>
      </w:r>
      <w:r w:rsidRPr="008C3753">
        <w:rPr>
          <w:i/>
        </w:rPr>
        <w:t>rated carrier output power</w:t>
      </w:r>
      <w:r w:rsidRPr="008C3753">
        <w:t xml:space="preserve"> of the </w:t>
      </w:r>
      <w:r w:rsidRPr="008C3753">
        <w:rPr>
          <w:i/>
        </w:rPr>
        <w:t xml:space="preserve">BS type 1-C </w:t>
      </w:r>
      <w:r w:rsidRPr="008C3753">
        <w:t>shall be as specified in table 6.2.1-1.</w:t>
      </w:r>
    </w:p>
    <w:p w14:paraId="2B03430D" w14:textId="77777777" w:rsidR="004671EC" w:rsidRPr="008C3753" w:rsidRDefault="004671EC" w:rsidP="004671EC">
      <w:pPr>
        <w:pStyle w:val="TH"/>
      </w:pPr>
      <w:r w:rsidRPr="008C3753">
        <w:t xml:space="preserve">Table 6.2.1-1: </w:t>
      </w:r>
      <w:r w:rsidRPr="008C3753">
        <w:rPr>
          <w:i/>
        </w:rPr>
        <w:t>Rated carrier output power</w:t>
      </w:r>
      <w:r w:rsidRPr="008C3753">
        <w:t xml:space="preserve"> limits for </w:t>
      </w:r>
      <w:r w:rsidRPr="008C3753">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4671EC" w:rsidRPr="008C3753" w14:paraId="3B02181E" w14:textId="77777777" w:rsidTr="00497E25">
        <w:trPr>
          <w:jc w:val="center"/>
        </w:trPr>
        <w:tc>
          <w:tcPr>
            <w:tcW w:w="0" w:type="auto"/>
            <w:shd w:val="clear" w:color="auto" w:fill="auto"/>
            <w:tcMar>
              <w:top w:w="15" w:type="dxa"/>
              <w:left w:w="108" w:type="dxa"/>
              <w:bottom w:w="0" w:type="dxa"/>
              <w:right w:w="108" w:type="dxa"/>
            </w:tcMar>
            <w:hideMark/>
          </w:tcPr>
          <w:p w14:paraId="373013AE" w14:textId="77777777" w:rsidR="004671EC" w:rsidRPr="008C3753" w:rsidRDefault="004671EC" w:rsidP="00497E25">
            <w:pPr>
              <w:pStyle w:val="TAH"/>
            </w:pPr>
            <w:r w:rsidRPr="008C3753">
              <w:t>BS class</w:t>
            </w:r>
          </w:p>
        </w:tc>
        <w:tc>
          <w:tcPr>
            <w:tcW w:w="0" w:type="auto"/>
            <w:shd w:val="clear" w:color="auto" w:fill="auto"/>
            <w:tcMar>
              <w:top w:w="15" w:type="dxa"/>
              <w:left w:w="108" w:type="dxa"/>
              <w:bottom w:w="0" w:type="dxa"/>
              <w:right w:w="108" w:type="dxa"/>
            </w:tcMar>
            <w:hideMark/>
          </w:tcPr>
          <w:p w14:paraId="4A6FB867" w14:textId="77777777" w:rsidR="004671EC" w:rsidRPr="008C3753" w:rsidRDefault="004671EC" w:rsidP="00497E25">
            <w:pPr>
              <w:pStyle w:val="TAH"/>
            </w:pPr>
            <w:r w:rsidRPr="008C3753">
              <w:t>P</w:t>
            </w:r>
            <w:r w:rsidRPr="008C3753">
              <w:rPr>
                <w:vertAlign w:val="subscript"/>
              </w:rPr>
              <w:t>rated,c,AC</w:t>
            </w:r>
          </w:p>
        </w:tc>
      </w:tr>
      <w:tr w:rsidR="004671EC" w:rsidRPr="008C3753" w14:paraId="163B3928" w14:textId="77777777" w:rsidTr="00497E25">
        <w:trPr>
          <w:jc w:val="center"/>
        </w:trPr>
        <w:tc>
          <w:tcPr>
            <w:tcW w:w="0" w:type="auto"/>
            <w:shd w:val="clear" w:color="auto" w:fill="auto"/>
            <w:tcMar>
              <w:top w:w="15" w:type="dxa"/>
              <w:left w:w="108" w:type="dxa"/>
              <w:bottom w:w="0" w:type="dxa"/>
              <w:right w:w="108" w:type="dxa"/>
            </w:tcMar>
            <w:hideMark/>
          </w:tcPr>
          <w:p w14:paraId="5A64026D" w14:textId="77777777" w:rsidR="004671EC" w:rsidRPr="008C3753" w:rsidRDefault="004671EC" w:rsidP="00497E25">
            <w:pPr>
              <w:pStyle w:val="TAC"/>
            </w:pPr>
            <w:r w:rsidRPr="008C3753">
              <w:t>Wide Area BS</w:t>
            </w:r>
          </w:p>
        </w:tc>
        <w:tc>
          <w:tcPr>
            <w:tcW w:w="0" w:type="auto"/>
            <w:shd w:val="clear" w:color="auto" w:fill="auto"/>
            <w:tcMar>
              <w:top w:w="15" w:type="dxa"/>
              <w:left w:w="108" w:type="dxa"/>
              <w:bottom w:w="0" w:type="dxa"/>
              <w:right w:w="108" w:type="dxa"/>
            </w:tcMar>
            <w:hideMark/>
          </w:tcPr>
          <w:p w14:paraId="49BDED08" w14:textId="77777777" w:rsidR="004671EC" w:rsidRPr="008C3753" w:rsidRDefault="004671EC" w:rsidP="00497E25">
            <w:pPr>
              <w:pStyle w:val="TAC"/>
            </w:pPr>
            <w:r w:rsidRPr="008C3753">
              <w:t>(Note)</w:t>
            </w:r>
          </w:p>
        </w:tc>
      </w:tr>
      <w:tr w:rsidR="004671EC" w:rsidRPr="008C3753" w14:paraId="617454D8" w14:textId="77777777" w:rsidTr="00497E25">
        <w:trPr>
          <w:jc w:val="center"/>
        </w:trPr>
        <w:tc>
          <w:tcPr>
            <w:tcW w:w="0" w:type="auto"/>
            <w:shd w:val="clear" w:color="auto" w:fill="auto"/>
            <w:tcMar>
              <w:top w:w="15" w:type="dxa"/>
              <w:left w:w="108" w:type="dxa"/>
              <w:bottom w:w="0" w:type="dxa"/>
              <w:right w:w="108" w:type="dxa"/>
            </w:tcMar>
            <w:hideMark/>
          </w:tcPr>
          <w:p w14:paraId="790C608F" w14:textId="77777777" w:rsidR="004671EC" w:rsidRPr="008C3753" w:rsidRDefault="004671EC" w:rsidP="00497E25">
            <w:pPr>
              <w:pStyle w:val="TAC"/>
            </w:pPr>
            <w:r w:rsidRPr="008C3753">
              <w:t>Medium Range BS</w:t>
            </w:r>
          </w:p>
        </w:tc>
        <w:tc>
          <w:tcPr>
            <w:tcW w:w="0" w:type="auto"/>
            <w:shd w:val="clear" w:color="auto" w:fill="auto"/>
            <w:tcMar>
              <w:top w:w="15" w:type="dxa"/>
              <w:left w:w="108" w:type="dxa"/>
              <w:bottom w:w="0" w:type="dxa"/>
              <w:right w:w="108" w:type="dxa"/>
            </w:tcMar>
            <w:hideMark/>
          </w:tcPr>
          <w:p w14:paraId="6AE15485" w14:textId="77777777" w:rsidR="004671EC" w:rsidRPr="008C3753" w:rsidRDefault="004671EC" w:rsidP="00497E25">
            <w:pPr>
              <w:pStyle w:val="TAC"/>
            </w:pPr>
            <w:r w:rsidRPr="008C3753">
              <w:rPr>
                <w:lang w:eastAsia="ja-JP"/>
              </w:rPr>
              <w:t>≤</w:t>
            </w:r>
            <w:r w:rsidRPr="008C3753">
              <w:t xml:space="preserve"> 38 dBm</w:t>
            </w:r>
          </w:p>
        </w:tc>
      </w:tr>
      <w:tr w:rsidR="004671EC" w:rsidRPr="008C3753" w14:paraId="2AC4B9CB" w14:textId="77777777" w:rsidTr="00497E25">
        <w:trPr>
          <w:jc w:val="center"/>
        </w:trPr>
        <w:tc>
          <w:tcPr>
            <w:tcW w:w="0" w:type="auto"/>
            <w:shd w:val="clear" w:color="auto" w:fill="auto"/>
            <w:tcMar>
              <w:top w:w="15" w:type="dxa"/>
              <w:left w:w="108" w:type="dxa"/>
              <w:bottom w:w="0" w:type="dxa"/>
              <w:right w:w="108" w:type="dxa"/>
            </w:tcMar>
            <w:hideMark/>
          </w:tcPr>
          <w:p w14:paraId="46E7DD47" w14:textId="77777777" w:rsidR="004671EC" w:rsidRPr="008C3753" w:rsidRDefault="004671EC" w:rsidP="00497E25">
            <w:pPr>
              <w:pStyle w:val="TAC"/>
            </w:pPr>
            <w:r w:rsidRPr="008C3753">
              <w:t>Local Area BS</w:t>
            </w:r>
          </w:p>
        </w:tc>
        <w:tc>
          <w:tcPr>
            <w:tcW w:w="0" w:type="auto"/>
            <w:shd w:val="clear" w:color="auto" w:fill="auto"/>
            <w:tcMar>
              <w:top w:w="15" w:type="dxa"/>
              <w:left w:w="108" w:type="dxa"/>
              <w:bottom w:w="0" w:type="dxa"/>
              <w:right w:w="108" w:type="dxa"/>
            </w:tcMar>
            <w:hideMark/>
          </w:tcPr>
          <w:p w14:paraId="4820BB78" w14:textId="77777777" w:rsidR="004671EC" w:rsidRPr="008C3753" w:rsidRDefault="004671EC" w:rsidP="00497E25">
            <w:pPr>
              <w:pStyle w:val="TAC"/>
            </w:pPr>
            <w:r w:rsidRPr="008C3753">
              <w:rPr>
                <w:lang w:eastAsia="ja-JP"/>
              </w:rPr>
              <w:t>≤</w:t>
            </w:r>
            <w:r w:rsidRPr="008C3753">
              <w:t xml:space="preserve"> 24 dBm</w:t>
            </w:r>
          </w:p>
        </w:tc>
      </w:tr>
      <w:tr w:rsidR="004671EC" w:rsidRPr="008C3753" w14:paraId="3E1AFE8D" w14:textId="77777777" w:rsidTr="00497E25">
        <w:trPr>
          <w:jc w:val="center"/>
        </w:trPr>
        <w:tc>
          <w:tcPr>
            <w:tcW w:w="0" w:type="auto"/>
            <w:gridSpan w:val="2"/>
            <w:shd w:val="clear" w:color="auto" w:fill="auto"/>
            <w:tcMar>
              <w:top w:w="15" w:type="dxa"/>
              <w:left w:w="108" w:type="dxa"/>
              <w:bottom w:w="0" w:type="dxa"/>
              <w:right w:w="108" w:type="dxa"/>
            </w:tcMar>
            <w:hideMark/>
          </w:tcPr>
          <w:p w14:paraId="58187A5C" w14:textId="77777777" w:rsidR="004671EC" w:rsidRPr="008C3753" w:rsidRDefault="004671EC" w:rsidP="00497E25">
            <w:pPr>
              <w:pStyle w:val="TAN"/>
            </w:pPr>
            <w:r w:rsidRPr="008C3753">
              <w:t>NOTE:</w:t>
            </w:r>
            <w:r w:rsidRPr="008C3753">
              <w:tab/>
              <w:t>There is no upper limit for the P</w:t>
            </w:r>
            <w:r w:rsidRPr="008C3753">
              <w:rPr>
                <w:vertAlign w:val="subscript"/>
              </w:rPr>
              <w:t>rated,c,AC</w:t>
            </w:r>
            <w:r w:rsidRPr="008C3753">
              <w:t xml:space="preserve"> rated output power of the Wide Area Base Station.</w:t>
            </w:r>
          </w:p>
        </w:tc>
      </w:tr>
    </w:tbl>
    <w:p w14:paraId="2CA44CFA" w14:textId="77777777" w:rsidR="004671EC" w:rsidRPr="008C3753" w:rsidRDefault="004671EC" w:rsidP="004671EC"/>
    <w:p w14:paraId="3629DFEC" w14:textId="77777777" w:rsidR="004671EC" w:rsidRPr="008C3753" w:rsidRDefault="004671EC" w:rsidP="004671EC">
      <w:pPr>
        <w:rPr>
          <w:lang w:eastAsia="zh-CN"/>
        </w:rPr>
      </w:pPr>
      <w:r w:rsidRPr="008C3753">
        <w:t xml:space="preserve">The </w:t>
      </w:r>
      <w:r w:rsidRPr="008C3753">
        <w:rPr>
          <w:i/>
        </w:rPr>
        <w:t>rated carrier output power</w:t>
      </w:r>
      <w:r w:rsidRPr="008C3753">
        <w:t xml:space="preserve"> of the </w:t>
      </w:r>
      <w:r w:rsidRPr="008C3753">
        <w:rPr>
          <w:i/>
        </w:rPr>
        <w:t xml:space="preserve">BS type 1-H </w:t>
      </w:r>
      <w:r w:rsidRPr="008C3753">
        <w:t>shall be as specified in table 6.2.1-2.</w:t>
      </w:r>
    </w:p>
    <w:p w14:paraId="7F80370C" w14:textId="77777777" w:rsidR="004671EC" w:rsidRPr="008C3753" w:rsidRDefault="004671EC" w:rsidP="004671EC">
      <w:pPr>
        <w:pStyle w:val="TH"/>
      </w:pPr>
      <w:r w:rsidRPr="008C3753">
        <w:t xml:space="preserve">Table 6.2.1-2: </w:t>
      </w:r>
      <w:r w:rsidRPr="008C3753">
        <w:rPr>
          <w:i/>
        </w:rPr>
        <w:t>Rated carrier output power</w:t>
      </w:r>
      <w:r w:rsidRPr="008C3753">
        <w:t xml:space="preserve"> limits for </w:t>
      </w:r>
      <w:r w:rsidRPr="008C3753">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4671EC" w:rsidRPr="008C3753" w14:paraId="6A370533" w14:textId="77777777" w:rsidTr="00497E2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4CCD126" w14:textId="77777777" w:rsidR="004671EC" w:rsidRPr="008C3753" w:rsidRDefault="004671EC" w:rsidP="00497E25">
            <w:pPr>
              <w:pStyle w:val="TAH"/>
            </w:pPr>
            <w:r w:rsidRPr="008C3753">
              <w:t>BS class</w:t>
            </w:r>
          </w:p>
        </w:tc>
        <w:tc>
          <w:tcPr>
            <w:tcW w:w="0" w:type="auto"/>
            <w:tcBorders>
              <w:top w:val="single" w:sz="4" w:space="0" w:color="auto"/>
              <w:left w:val="single" w:sz="4" w:space="0" w:color="auto"/>
              <w:bottom w:val="single" w:sz="4" w:space="0" w:color="auto"/>
              <w:right w:val="single" w:sz="4" w:space="0" w:color="auto"/>
            </w:tcBorders>
            <w:hideMark/>
          </w:tcPr>
          <w:p w14:paraId="7080A081" w14:textId="77777777" w:rsidR="004671EC" w:rsidRPr="008C3753" w:rsidRDefault="004671EC" w:rsidP="00497E25">
            <w:pPr>
              <w:pStyle w:val="TAH"/>
            </w:pPr>
            <w:r w:rsidRPr="008C3753">
              <w:t>P</w:t>
            </w:r>
            <w:r w:rsidRPr="008C3753">
              <w:rPr>
                <w:vertAlign w:val="subscript"/>
              </w:rPr>
              <w:t>rated,c,sys</w:t>
            </w:r>
          </w:p>
        </w:tc>
        <w:tc>
          <w:tcPr>
            <w:tcW w:w="0" w:type="auto"/>
            <w:tcBorders>
              <w:top w:val="single" w:sz="4" w:space="0" w:color="auto"/>
              <w:left w:val="single" w:sz="4" w:space="0" w:color="auto"/>
              <w:bottom w:val="single" w:sz="4" w:space="0" w:color="auto"/>
              <w:right w:val="single" w:sz="4" w:space="0" w:color="auto"/>
            </w:tcBorders>
          </w:tcPr>
          <w:p w14:paraId="119A5EE4" w14:textId="77777777" w:rsidR="004671EC" w:rsidRPr="008C3753" w:rsidRDefault="004671EC" w:rsidP="00497E25">
            <w:pPr>
              <w:pStyle w:val="TAH"/>
            </w:pPr>
            <w:r w:rsidRPr="008C3753">
              <w:t>P</w:t>
            </w:r>
            <w:r w:rsidRPr="008C3753">
              <w:rPr>
                <w:vertAlign w:val="subscript"/>
              </w:rPr>
              <w:t>rated,c,TABC</w:t>
            </w:r>
          </w:p>
        </w:tc>
      </w:tr>
      <w:tr w:rsidR="004671EC" w:rsidRPr="008C3753" w14:paraId="4A444CCE" w14:textId="77777777" w:rsidTr="00497E25">
        <w:trPr>
          <w:jc w:val="center"/>
        </w:trPr>
        <w:tc>
          <w:tcPr>
            <w:tcW w:w="0" w:type="auto"/>
            <w:tcBorders>
              <w:top w:val="single" w:sz="4" w:space="0" w:color="auto"/>
              <w:left w:val="single" w:sz="4" w:space="0" w:color="auto"/>
              <w:bottom w:val="single" w:sz="4" w:space="0" w:color="auto"/>
              <w:right w:val="single" w:sz="4" w:space="0" w:color="auto"/>
            </w:tcBorders>
            <w:hideMark/>
          </w:tcPr>
          <w:p w14:paraId="5BCF7474" w14:textId="77777777" w:rsidR="004671EC" w:rsidRPr="008C3753" w:rsidRDefault="004671EC" w:rsidP="00497E25">
            <w:pPr>
              <w:pStyle w:val="TAC"/>
              <w:rPr>
                <w:lang w:eastAsia="zh-CN"/>
              </w:rPr>
            </w:pPr>
            <w:r w:rsidRPr="008C3753">
              <w:rPr>
                <w:lang w:eastAsia="zh-CN"/>
              </w:rPr>
              <w:t>Wide Area BS</w:t>
            </w:r>
          </w:p>
        </w:tc>
        <w:tc>
          <w:tcPr>
            <w:tcW w:w="0" w:type="auto"/>
            <w:tcBorders>
              <w:top w:val="single" w:sz="4" w:space="0" w:color="auto"/>
              <w:left w:val="single" w:sz="4" w:space="0" w:color="auto"/>
              <w:bottom w:val="single" w:sz="4" w:space="0" w:color="auto"/>
              <w:right w:val="single" w:sz="4" w:space="0" w:color="auto"/>
            </w:tcBorders>
          </w:tcPr>
          <w:p w14:paraId="40B37ACE" w14:textId="77777777" w:rsidR="004671EC" w:rsidRPr="008C3753" w:rsidRDefault="004671EC" w:rsidP="00497E25">
            <w:pPr>
              <w:pStyle w:val="TAC"/>
              <w:rPr>
                <w:lang w:eastAsia="ja-JP"/>
              </w:rPr>
            </w:pPr>
            <w:r w:rsidRPr="008C3753">
              <w:rPr>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407B038F" w14:textId="77777777" w:rsidR="004671EC" w:rsidRPr="008C3753" w:rsidRDefault="004671EC" w:rsidP="00497E25">
            <w:pPr>
              <w:pStyle w:val="TAC"/>
              <w:rPr>
                <w:lang w:eastAsia="ja-JP"/>
              </w:rPr>
            </w:pPr>
            <w:r w:rsidRPr="008C3753">
              <w:rPr>
                <w:lang w:eastAsia="ja-JP"/>
              </w:rPr>
              <w:t>(Note)</w:t>
            </w:r>
          </w:p>
        </w:tc>
      </w:tr>
      <w:tr w:rsidR="004671EC" w:rsidRPr="008C3753" w14:paraId="3BBF0F0E" w14:textId="77777777" w:rsidTr="00497E25">
        <w:trPr>
          <w:jc w:val="center"/>
        </w:trPr>
        <w:tc>
          <w:tcPr>
            <w:tcW w:w="0" w:type="auto"/>
            <w:tcBorders>
              <w:top w:val="single" w:sz="4" w:space="0" w:color="auto"/>
              <w:left w:val="single" w:sz="4" w:space="0" w:color="auto"/>
              <w:bottom w:val="single" w:sz="4" w:space="0" w:color="auto"/>
              <w:right w:val="single" w:sz="4" w:space="0" w:color="auto"/>
            </w:tcBorders>
            <w:hideMark/>
          </w:tcPr>
          <w:p w14:paraId="39435C18" w14:textId="77777777" w:rsidR="004671EC" w:rsidRPr="008C3753" w:rsidRDefault="004671EC" w:rsidP="00497E25">
            <w:pPr>
              <w:pStyle w:val="TAC"/>
              <w:rPr>
                <w:lang w:eastAsia="zh-CN"/>
              </w:rPr>
            </w:pPr>
            <w:r w:rsidRPr="008C3753">
              <w:rPr>
                <w:lang w:eastAsia="zh-CN"/>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6830D5B7" w14:textId="77777777" w:rsidR="004671EC" w:rsidRPr="008C3753" w:rsidRDefault="004671EC" w:rsidP="00497E25">
            <w:pPr>
              <w:pStyle w:val="TAC"/>
              <w:rPr>
                <w:lang w:eastAsia="ja-JP"/>
              </w:rPr>
            </w:pPr>
            <w:r w:rsidRPr="008C3753">
              <w:rPr>
                <w:lang w:eastAsia="ja-JP"/>
              </w:rPr>
              <w:t>≤ 38 dBm +10log(</w:t>
            </w:r>
            <w:r w:rsidRPr="008C3753">
              <w:rPr>
                <w:rFonts w:eastAsia="MS Mincho"/>
                <w:iCs/>
                <w:lang w:eastAsia="ja-JP"/>
              </w:rPr>
              <w:t>N</w:t>
            </w:r>
            <w:r w:rsidRPr="008C3753">
              <w:rPr>
                <w:rFonts w:eastAsia="MS Mincho"/>
                <w:iCs/>
                <w:vertAlign w:val="subscript"/>
                <w:lang w:eastAsia="ja-JP"/>
              </w:rPr>
              <w:t>TXU,counted</w:t>
            </w:r>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3483B4E2" w14:textId="77777777" w:rsidR="004671EC" w:rsidRPr="008C3753" w:rsidRDefault="004671EC" w:rsidP="00497E25">
            <w:pPr>
              <w:pStyle w:val="TAC"/>
              <w:rPr>
                <w:lang w:eastAsia="ja-JP"/>
              </w:rPr>
            </w:pPr>
            <w:r w:rsidRPr="008C3753">
              <w:rPr>
                <w:lang w:eastAsia="ja-JP"/>
              </w:rPr>
              <w:t>≤ 38 dBm</w:t>
            </w:r>
          </w:p>
        </w:tc>
      </w:tr>
      <w:tr w:rsidR="004671EC" w:rsidRPr="008C3753" w14:paraId="662761FC" w14:textId="77777777" w:rsidTr="00497E25">
        <w:trPr>
          <w:jc w:val="center"/>
        </w:trPr>
        <w:tc>
          <w:tcPr>
            <w:tcW w:w="0" w:type="auto"/>
            <w:tcBorders>
              <w:top w:val="single" w:sz="4" w:space="0" w:color="auto"/>
              <w:left w:val="single" w:sz="4" w:space="0" w:color="auto"/>
              <w:bottom w:val="single" w:sz="4" w:space="0" w:color="auto"/>
              <w:right w:val="single" w:sz="4" w:space="0" w:color="auto"/>
            </w:tcBorders>
            <w:hideMark/>
          </w:tcPr>
          <w:p w14:paraId="2BB15478" w14:textId="77777777" w:rsidR="004671EC" w:rsidRPr="008C3753" w:rsidRDefault="004671EC" w:rsidP="00497E25">
            <w:pPr>
              <w:pStyle w:val="TAC"/>
              <w:rPr>
                <w:lang w:eastAsia="zh-CN"/>
              </w:rPr>
            </w:pPr>
            <w:r w:rsidRPr="008C3753">
              <w:rPr>
                <w:lang w:eastAsia="zh-CN"/>
              </w:rPr>
              <w:t>Local Area BS</w:t>
            </w:r>
          </w:p>
        </w:tc>
        <w:tc>
          <w:tcPr>
            <w:tcW w:w="0" w:type="auto"/>
            <w:tcBorders>
              <w:top w:val="single" w:sz="4" w:space="0" w:color="auto"/>
              <w:left w:val="single" w:sz="4" w:space="0" w:color="auto"/>
              <w:bottom w:val="single" w:sz="4" w:space="0" w:color="auto"/>
              <w:right w:val="single" w:sz="4" w:space="0" w:color="auto"/>
            </w:tcBorders>
            <w:hideMark/>
          </w:tcPr>
          <w:p w14:paraId="4D0244E7" w14:textId="77777777" w:rsidR="004671EC" w:rsidRPr="008C3753" w:rsidRDefault="004671EC" w:rsidP="00497E25">
            <w:pPr>
              <w:pStyle w:val="TAC"/>
              <w:rPr>
                <w:lang w:eastAsia="ja-JP"/>
              </w:rPr>
            </w:pPr>
            <w:r w:rsidRPr="008C3753">
              <w:rPr>
                <w:lang w:eastAsia="ja-JP"/>
              </w:rPr>
              <w:t>≤ 24 dBm +10log(</w:t>
            </w:r>
            <w:r w:rsidRPr="008C3753">
              <w:rPr>
                <w:rFonts w:eastAsia="MS Mincho"/>
                <w:iCs/>
                <w:lang w:eastAsia="ja-JP"/>
              </w:rPr>
              <w:t>N</w:t>
            </w:r>
            <w:r w:rsidRPr="008C3753">
              <w:rPr>
                <w:rFonts w:eastAsia="MS Mincho"/>
                <w:iCs/>
                <w:vertAlign w:val="subscript"/>
                <w:lang w:eastAsia="ja-JP"/>
              </w:rPr>
              <w:t>TXU,counted</w:t>
            </w:r>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6B1A2C6E" w14:textId="77777777" w:rsidR="004671EC" w:rsidRPr="008C3753" w:rsidRDefault="004671EC" w:rsidP="00497E25">
            <w:pPr>
              <w:pStyle w:val="TAC"/>
              <w:rPr>
                <w:lang w:eastAsia="ja-JP"/>
              </w:rPr>
            </w:pPr>
            <w:r w:rsidRPr="008C3753">
              <w:rPr>
                <w:lang w:eastAsia="ja-JP"/>
              </w:rPr>
              <w:t>≤ 24 dBm</w:t>
            </w:r>
          </w:p>
        </w:tc>
      </w:tr>
      <w:tr w:rsidR="004671EC" w:rsidRPr="008C3753" w14:paraId="26775816" w14:textId="77777777" w:rsidTr="00497E2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FE6DB4A" w14:textId="77777777" w:rsidR="004671EC" w:rsidRPr="008C3753" w:rsidRDefault="004671EC" w:rsidP="00497E25">
            <w:pPr>
              <w:pStyle w:val="TAN"/>
              <w:rPr>
                <w:lang w:eastAsia="zh-CN"/>
              </w:rPr>
            </w:pPr>
            <w:r w:rsidRPr="008C3753">
              <w:rPr>
                <w:lang w:eastAsia="zh-CN"/>
              </w:rPr>
              <w:t>NOTE:</w:t>
            </w:r>
            <w:r w:rsidRPr="008C3753">
              <w:rPr>
                <w:lang w:eastAsia="zh-CN"/>
              </w:rPr>
              <w:tab/>
              <w:t xml:space="preserve">There is no upper limit for the </w:t>
            </w:r>
            <w:r w:rsidRPr="008C3753">
              <w:rPr>
                <w:lang w:eastAsia="ja-JP"/>
              </w:rPr>
              <w:t>P</w:t>
            </w:r>
            <w:r w:rsidRPr="008C3753">
              <w:rPr>
                <w:vertAlign w:val="subscript"/>
                <w:lang w:eastAsia="ja-JP"/>
              </w:rPr>
              <w:t>rated</w:t>
            </w:r>
            <w:r w:rsidRPr="008C3753">
              <w:rPr>
                <w:vertAlign w:val="subscript"/>
                <w:lang w:eastAsia="zh-CN"/>
              </w:rPr>
              <w:t>,c,sys</w:t>
            </w:r>
            <w:r w:rsidRPr="008C3753" w:rsidDel="00DF64B5">
              <w:rPr>
                <w:lang w:eastAsia="zh-CN"/>
              </w:rPr>
              <w:t xml:space="preserve"> </w:t>
            </w:r>
            <w:r w:rsidRPr="008C3753">
              <w:rPr>
                <w:lang w:eastAsia="zh-CN"/>
              </w:rPr>
              <w:t xml:space="preserve">or </w:t>
            </w:r>
            <w:r w:rsidRPr="008C3753">
              <w:rPr>
                <w:lang w:eastAsia="ko-KR"/>
              </w:rPr>
              <w:t>P</w:t>
            </w:r>
            <w:r w:rsidRPr="008C3753">
              <w:rPr>
                <w:vertAlign w:val="subscript"/>
                <w:lang w:eastAsia="ko-KR"/>
              </w:rPr>
              <w:t>rated,c,TABC</w:t>
            </w:r>
            <w:r w:rsidRPr="008C3753">
              <w:rPr>
                <w:lang w:eastAsia="zh-CN"/>
              </w:rPr>
              <w:t xml:space="preserve"> of the Wide Area Base Station.</w:t>
            </w:r>
          </w:p>
        </w:tc>
      </w:tr>
    </w:tbl>
    <w:p w14:paraId="4B7B124B" w14:textId="77777777" w:rsidR="004671EC" w:rsidRDefault="004671EC" w:rsidP="004671EC"/>
    <w:p w14:paraId="4B7999F7" w14:textId="77777777" w:rsidR="004671EC" w:rsidRDefault="004671EC" w:rsidP="004671EC">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131486F4" w14:textId="77777777" w:rsidR="004671EC" w:rsidRDefault="004671EC" w:rsidP="004671EC">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1589F98A" w14:textId="732871B3" w:rsidR="004671EC" w:rsidRDefault="004671EC" w:rsidP="004671EC">
      <w:r>
        <w:t>For band n100 in CEPT countries, P</w:t>
      </w:r>
      <w:r>
        <w:rPr>
          <w:vertAlign w:val="subscript"/>
        </w:rPr>
        <w:t>rated,c,AC</w:t>
      </w:r>
      <w:r>
        <w:t xml:space="preserve"> shall not exceed 51.5 dBm/5MHz + (f</w:t>
      </w:r>
      <w:r>
        <w:rPr>
          <w:vertAlign w:val="subscript"/>
        </w:rPr>
        <w:t>DL</w:t>
      </w:r>
      <w:r>
        <w:t>-922.1) x 40/3 dB, with f</w:t>
      </w:r>
      <w:r>
        <w:rPr>
          <w:vertAlign w:val="subscript"/>
        </w:rPr>
        <w:t>DL</w:t>
      </w:r>
      <w:r>
        <w:t xml:space="preserve"> being the centre frequency in MHz. This limit is derived from ECC Decision (20)02 [25] assuming a 17 dBi maximum antenna gain and 4dB losses, and assuming one antenna connector.</w:t>
      </w:r>
      <w:r w:rsidR="00735C3E" w:rsidRPr="00735C3E">
        <w:t xml:space="preserve"> </w:t>
      </w:r>
      <w:ins w:id="449" w:author="Michal Szydelko, Huawei_revisions" w:date="2023-08-25T13:33:00Z">
        <w:r w:rsidR="00735C3E" w:rsidRPr="00B40111">
          <w:t>The above rated output power limit for band n100 applies to uncoordinated deployments</w:t>
        </w:r>
        <w:r w:rsidR="00735C3E">
          <w:t xml:space="preserve"> and i</w:t>
        </w:r>
        <w:r w:rsidR="00735C3E" w:rsidRPr="00B40111">
          <w:t>n case of coordinated deployments, higher output power values may be allowed.</w:t>
        </w:r>
      </w:ins>
    </w:p>
    <w:p w14:paraId="6D6FE02B" w14:textId="007B3755" w:rsidR="003B5D57" w:rsidRDefault="003B5D57" w:rsidP="003B5D57">
      <w:pPr>
        <w:pStyle w:val="NO"/>
      </w:pPr>
      <w:ins w:id="450" w:author="D. Everaere" w:date="2023-08-07T13:48:00Z">
        <w:r>
          <w:rPr>
            <w:lang w:val="en-US"/>
          </w:rPr>
          <w:t xml:space="preserve">NOTE: The </w:t>
        </w:r>
      </w:ins>
      <w:ins w:id="451" w:author="D. Everaere" w:date="2023-08-10T02:02:00Z">
        <w:r>
          <w:rPr>
            <w:lang w:val="en-US"/>
          </w:rPr>
          <w:t xml:space="preserve">additional </w:t>
        </w:r>
      </w:ins>
      <w:ins w:id="452" w:author="D. Everaere" w:date="2023-08-10T02:03:00Z">
        <w:r>
          <w:rPr>
            <w:lang w:val="en-US"/>
          </w:rPr>
          <w:t xml:space="preserve">maximum </w:t>
        </w:r>
      </w:ins>
      <w:ins w:id="453" w:author="D. Everaere" w:date="2023-08-10T02:02:00Z">
        <w:r>
          <w:rPr>
            <w:lang w:val="en-US"/>
          </w:rPr>
          <w:t xml:space="preserve">output power </w:t>
        </w:r>
      </w:ins>
      <w:ins w:id="454" w:author="D. Everaere" w:date="2023-08-10T02:03:00Z">
        <w:r>
          <w:rPr>
            <w:lang w:val="en-US"/>
          </w:rPr>
          <w:t>requirement</w:t>
        </w:r>
      </w:ins>
      <w:ins w:id="455" w:author="D. Everaere" w:date="2023-08-07T13:48:00Z">
        <w:r>
          <w:rPr>
            <w:lang w:val="en-US"/>
          </w:rPr>
          <w:t xml:space="preserve"> for 3 MHz channel </w:t>
        </w:r>
      </w:ins>
      <w:ins w:id="456" w:author="D. Everaere" w:date="2023-08-07T13:50:00Z">
        <w:r>
          <w:rPr>
            <w:lang w:val="en-US"/>
          </w:rPr>
          <w:t xml:space="preserve">bandwidth </w:t>
        </w:r>
      </w:ins>
      <w:ins w:id="457" w:author="D. Everaere" w:date="2023-08-07T13:49:00Z">
        <w:r>
          <w:rPr>
            <w:lang w:val="en-US"/>
          </w:rPr>
          <w:t xml:space="preserve">will be updated </w:t>
        </w:r>
      </w:ins>
      <w:ins w:id="458" w:author="D. Everaere" w:date="2023-08-07T13:50:00Z">
        <w:r>
          <w:rPr>
            <w:lang w:val="en-US"/>
          </w:rPr>
          <w:t xml:space="preserve">in a </w:t>
        </w:r>
      </w:ins>
      <w:ins w:id="459" w:author="D. Everaere" w:date="2023-08-07T13:49:00Z">
        <w:r>
          <w:rPr>
            <w:lang w:val="en-US"/>
          </w:rPr>
          <w:t>later</w:t>
        </w:r>
      </w:ins>
      <w:ins w:id="460" w:author="D. Everaere" w:date="2023-08-07T13:50:00Z">
        <w:r>
          <w:rPr>
            <w:lang w:val="en-US"/>
          </w:rPr>
          <w:t xml:space="preserve"> version</w:t>
        </w:r>
      </w:ins>
      <w:ins w:id="461" w:author="D. Everaere" w:date="2023-08-07T13:49:00Z">
        <w:r>
          <w:rPr>
            <w:lang w:val="en-US"/>
          </w:rPr>
          <w:t xml:space="preserve">, </w:t>
        </w:r>
      </w:ins>
      <w:ins w:id="462" w:author="D. Everaere" w:date="2023-08-07T13:50:00Z">
        <w:r>
          <w:rPr>
            <w:lang w:val="en-US"/>
          </w:rPr>
          <w:t>based</w:t>
        </w:r>
      </w:ins>
      <w:ins w:id="463" w:author="D. Everaere" w:date="2023-08-07T13:49:00Z">
        <w:r>
          <w:rPr>
            <w:lang w:val="en-US"/>
          </w:rPr>
          <w:t xml:space="preserve"> on CEPT WG FM’s feedback. </w:t>
        </w:r>
      </w:ins>
    </w:p>
    <w:p w14:paraId="6936CDC4" w14:textId="0BFC3CB9" w:rsidR="004671EC" w:rsidRPr="00C54509" w:rsidRDefault="004671EC" w:rsidP="004671EC">
      <w:r>
        <w:t xml:space="preserve">For band n101 in CEPT countries, </w:t>
      </w:r>
      <w:r w:rsidRPr="00C6449B">
        <w:t>P</w:t>
      </w:r>
      <w:r w:rsidRPr="00C6449B">
        <w:rPr>
          <w:vertAlign w:val="subscript"/>
        </w:rPr>
        <w:t>rated,c,AC</w:t>
      </w:r>
      <w:r w:rsidRPr="006A5FEF">
        <w:t xml:space="preserve"> shall not ex</w:t>
      </w:r>
      <w:r>
        <w:t xml:space="preserve">ceed 51 dBm/10MHz or 48 dBm/5MHz. This limit is derived from ECC Decision (20)02 [25] assuming a </w:t>
      </w:r>
      <w:r w:rsidRPr="006A5FEF">
        <w:t>1</w:t>
      </w:r>
      <w:r>
        <w:t>8</w:t>
      </w:r>
      <w:r w:rsidRPr="006A5FEF">
        <w:t xml:space="preserve"> dBi </w:t>
      </w:r>
      <w:r>
        <w:t xml:space="preserve">maximum antenna </w:t>
      </w:r>
      <w:r w:rsidRPr="006A5FEF">
        <w:t>gain</w:t>
      </w:r>
      <w:r>
        <w:t xml:space="preserve"> and 4dB losses, and assuming one antenna connector.</w:t>
      </w:r>
      <w:r w:rsidR="008A4EC6">
        <w:t xml:space="preserve"> </w:t>
      </w:r>
      <w:ins w:id="464" w:author="Michal Szydelko, Huawei_revisions" w:date="2023-08-25T13:33:00Z">
        <w:r w:rsidR="008A4EC6" w:rsidRPr="00B40111">
          <w:t>The above rated output power limit for band n10</w:t>
        </w:r>
        <w:r w:rsidR="008A4EC6">
          <w:t>1</w:t>
        </w:r>
        <w:r w:rsidR="008A4EC6" w:rsidRPr="00B40111">
          <w:t xml:space="preserve"> applies to uncoordinated deployments</w:t>
        </w:r>
        <w:r w:rsidR="008A4EC6">
          <w:t xml:space="preserve"> and i</w:t>
        </w:r>
        <w:r w:rsidR="008A4EC6" w:rsidRPr="00B40111">
          <w:t>n case of coordinated deployments, higher output power values may be allowed.</w:t>
        </w:r>
      </w:ins>
    </w:p>
    <w:p w14:paraId="7680BF9A" w14:textId="77777777" w:rsidR="004671EC" w:rsidRPr="008C3753" w:rsidRDefault="004671EC" w:rsidP="004671EC">
      <w:pPr>
        <w:rPr>
          <w:lang w:eastAsia="zh-CN"/>
        </w:rPr>
      </w:pPr>
      <w:r w:rsidRPr="008C3753">
        <w:rPr>
          <w:lang w:eastAsia="zh-CN"/>
        </w:rPr>
        <w:t>The output power limit for the respective BS classes in tables 6.2.1.-1 and 6.2.1-2 shall be compared to the rated output power and the declared BS class. It is not subject to testing.</w:t>
      </w:r>
    </w:p>
    <w:p w14:paraId="0ACF5F23"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08169BA" w14:textId="77777777" w:rsidR="00BF2E18" w:rsidRDefault="00BF2E18" w:rsidP="00BF2E18">
      <w:pPr>
        <w:rPr>
          <w:i/>
          <w:color w:val="0000FF"/>
          <w:lang w:eastAsia="zh-CN"/>
        </w:rPr>
      </w:pPr>
    </w:p>
    <w:p w14:paraId="50AAFB3F" w14:textId="77777777" w:rsidR="00BF2E18" w:rsidRDefault="00BF2E18" w:rsidP="00BF2E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DF7072F" w14:textId="77777777" w:rsidR="00F503E6" w:rsidRPr="008C3753" w:rsidRDefault="00F503E6" w:rsidP="00F503E6">
      <w:pPr>
        <w:pStyle w:val="Heading2"/>
      </w:pPr>
      <w:bookmarkStart w:id="465" w:name="_Toc21100017"/>
      <w:bookmarkStart w:id="466" w:name="_Toc29809815"/>
      <w:bookmarkStart w:id="467" w:name="_Toc36645200"/>
      <w:bookmarkStart w:id="468" w:name="_Toc37272254"/>
      <w:bookmarkStart w:id="469" w:name="_Toc45884500"/>
      <w:bookmarkStart w:id="470" w:name="_Toc53182523"/>
      <w:bookmarkStart w:id="471" w:name="_Toc58860264"/>
      <w:bookmarkStart w:id="472" w:name="_Toc58862768"/>
      <w:bookmarkStart w:id="473" w:name="_Toc61182761"/>
      <w:bookmarkStart w:id="474" w:name="_Toc66728075"/>
      <w:bookmarkStart w:id="475" w:name="_Toc74961879"/>
      <w:bookmarkStart w:id="476" w:name="_Toc75242789"/>
      <w:bookmarkStart w:id="477" w:name="_Toc76545135"/>
      <w:bookmarkStart w:id="478" w:name="_Toc82595238"/>
      <w:bookmarkStart w:id="479" w:name="_Toc89955269"/>
      <w:bookmarkStart w:id="480" w:name="_Toc98773694"/>
      <w:bookmarkStart w:id="481" w:name="_Toc106201453"/>
      <w:bookmarkStart w:id="482" w:name="_Toc115191307"/>
      <w:bookmarkStart w:id="483" w:name="_Toc122013137"/>
      <w:bookmarkStart w:id="484" w:name="_Toc124155956"/>
      <w:bookmarkStart w:id="485" w:name="_Toc131537716"/>
      <w:bookmarkStart w:id="486" w:name="_Toc137397923"/>
      <w:bookmarkStart w:id="487" w:name="_Toc138882166"/>
      <w:r w:rsidRPr="008C3753">
        <w:t>7.2</w:t>
      </w:r>
      <w:r w:rsidRPr="008C3753">
        <w:tab/>
        <w:t>Reference sensitivity level</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78DB6DD0" w14:textId="77777777" w:rsidR="00F503E6" w:rsidRPr="008C3753" w:rsidRDefault="00F503E6" w:rsidP="00F503E6">
      <w:pPr>
        <w:pStyle w:val="Heading3"/>
      </w:pPr>
      <w:bookmarkStart w:id="488" w:name="_Toc21100018"/>
      <w:bookmarkStart w:id="489" w:name="_Toc29809816"/>
      <w:bookmarkStart w:id="490" w:name="_Toc36645201"/>
      <w:bookmarkStart w:id="491" w:name="_Toc37272255"/>
      <w:bookmarkStart w:id="492" w:name="_Toc45884501"/>
      <w:bookmarkStart w:id="493" w:name="_Toc53182524"/>
      <w:bookmarkStart w:id="494" w:name="_Toc58860265"/>
      <w:bookmarkStart w:id="495" w:name="_Toc58862769"/>
      <w:bookmarkStart w:id="496" w:name="_Toc61182762"/>
      <w:bookmarkStart w:id="497" w:name="_Toc66728076"/>
      <w:bookmarkStart w:id="498" w:name="_Toc74961880"/>
      <w:bookmarkStart w:id="499" w:name="_Toc75242790"/>
      <w:bookmarkStart w:id="500" w:name="_Toc76545136"/>
      <w:bookmarkStart w:id="501" w:name="_Toc82595239"/>
      <w:bookmarkStart w:id="502" w:name="_Toc89955270"/>
      <w:bookmarkStart w:id="503" w:name="_Toc98773695"/>
      <w:bookmarkStart w:id="504" w:name="_Toc106201454"/>
      <w:bookmarkStart w:id="505" w:name="_Toc115191308"/>
      <w:bookmarkStart w:id="506" w:name="_Toc122013138"/>
      <w:bookmarkStart w:id="507" w:name="_Toc124155957"/>
      <w:bookmarkStart w:id="508" w:name="_Toc131537717"/>
      <w:bookmarkStart w:id="509" w:name="_Toc137397924"/>
      <w:bookmarkStart w:id="510" w:name="_Toc138882167"/>
      <w:r w:rsidRPr="008C3753">
        <w:t>7.2.1</w:t>
      </w:r>
      <w:r w:rsidRPr="008C3753">
        <w:tab/>
        <w:t>Definition and applicability</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1510B94E" w14:textId="77777777" w:rsidR="00F503E6" w:rsidRPr="008C3753" w:rsidRDefault="00F503E6" w:rsidP="00F503E6">
      <w:pPr>
        <w:keepLines/>
        <w:rPr>
          <w:rFonts w:eastAsia="MS PGothic" w:cs="v4.2.0"/>
        </w:rPr>
      </w:pPr>
      <w:r w:rsidRPr="008C3753">
        <w:t>The reference sensitivity power level P</w:t>
      </w:r>
      <w:r w:rsidRPr="008C3753">
        <w:rPr>
          <w:vertAlign w:val="subscript"/>
        </w:rPr>
        <w:t>REFSENS</w:t>
      </w:r>
      <w:r w:rsidRPr="008C3753">
        <w:t xml:space="preserve"> is the minimum mean power received at the </w:t>
      </w:r>
      <w:r w:rsidRPr="008C3753">
        <w:rPr>
          <w:i/>
        </w:rPr>
        <w:t>antenna connector</w:t>
      </w:r>
      <w:r w:rsidRPr="008C3753">
        <w:t xml:space="preserve"> </w:t>
      </w:r>
      <w:bookmarkStart w:id="511" w:name="_Hlk508114944"/>
      <w:r w:rsidRPr="008C3753">
        <w:rPr>
          <w:rFonts w:eastAsia="??"/>
        </w:rPr>
        <w:t xml:space="preserve">for </w:t>
      </w:r>
      <w:r w:rsidRPr="008C3753">
        <w:rPr>
          <w:rFonts w:eastAsia="??"/>
          <w:i/>
        </w:rPr>
        <w:t>BS type 1-C</w:t>
      </w:r>
      <w:r w:rsidRPr="008C3753">
        <w:rPr>
          <w:lang w:val="en-US" w:eastAsia="zh-CN"/>
        </w:rPr>
        <w:t xml:space="preserve"> or </w:t>
      </w:r>
      <w:r w:rsidRPr="008C3753">
        <w:rPr>
          <w:i/>
        </w:rPr>
        <w:t>TAB connector</w:t>
      </w:r>
      <w:r w:rsidRPr="008C3753">
        <w:rPr>
          <w:i/>
          <w:lang w:val="en-US" w:eastAsia="zh-CN"/>
        </w:rPr>
        <w:t xml:space="preserve"> </w:t>
      </w:r>
      <w:r w:rsidRPr="008C3753">
        <w:rPr>
          <w:rFonts w:eastAsia="??"/>
        </w:rPr>
        <w:t xml:space="preserve">for </w:t>
      </w:r>
      <w:r w:rsidRPr="008C3753">
        <w:rPr>
          <w:rFonts w:eastAsia="??"/>
          <w:i/>
        </w:rPr>
        <w:t>BS type 1-</w:t>
      </w:r>
      <w:r w:rsidRPr="008C3753">
        <w:rPr>
          <w:i/>
          <w:lang w:val="en-US" w:eastAsia="zh-CN"/>
        </w:rPr>
        <w:t>H</w:t>
      </w:r>
      <w:bookmarkEnd w:id="511"/>
      <w:r w:rsidRPr="008C3753">
        <w:rPr>
          <w:i/>
          <w:lang w:val="en-US" w:eastAsia="zh-CN"/>
        </w:rPr>
        <w:t xml:space="preserve"> </w:t>
      </w:r>
      <w:r w:rsidRPr="008C3753">
        <w:t>at which a throughput requirement shall be met for a specified reference measurement channel.</w:t>
      </w:r>
    </w:p>
    <w:p w14:paraId="3DA198D0" w14:textId="77777777" w:rsidR="00F503E6" w:rsidRPr="008C3753" w:rsidRDefault="00F503E6" w:rsidP="00F503E6">
      <w:pPr>
        <w:pStyle w:val="Heading3"/>
      </w:pPr>
      <w:bookmarkStart w:id="512" w:name="_Toc21100019"/>
      <w:bookmarkStart w:id="513" w:name="_Toc29809817"/>
      <w:bookmarkStart w:id="514" w:name="_Toc36645202"/>
      <w:bookmarkStart w:id="515" w:name="_Toc37272256"/>
      <w:bookmarkStart w:id="516" w:name="_Toc45884502"/>
      <w:bookmarkStart w:id="517" w:name="_Toc53182525"/>
      <w:bookmarkStart w:id="518" w:name="_Toc58860266"/>
      <w:bookmarkStart w:id="519" w:name="_Toc58862770"/>
      <w:bookmarkStart w:id="520" w:name="_Toc61182763"/>
      <w:bookmarkStart w:id="521" w:name="_Toc66728077"/>
      <w:bookmarkStart w:id="522" w:name="_Toc74961881"/>
      <w:bookmarkStart w:id="523" w:name="_Toc75242791"/>
      <w:bookmarkStart w:id="524" w:name="_Toc76545137"/>
      <w:bookmarkStart w:id="525" w:name="_Toc82595240"/>
      <w:bookmarkStart w:id="526" w:name="_Toc89955271"/>
      <w:bookmarkStart w:id="527" w:name="_Toc98773696"/>
      <w:bookmarkStart w:id="528" w:name="_Toc106201455"/>
      <w:bookmarkStart w:id="529" w:name="_Toc115191309"/>
      <w:bookmarkStart w:id="530" w:name="_Toc122013139"/>
      <w:bookmarkStart w:id="531" w:name="_Toc124155958"/>
      <w:bookmarkStart w:id="532" w:name="_Toc131537718"/>
      <w:bookmarkStart w:id="533" w:name="_Toc137397925"/>
      <w:bookmarkStart w:id="534" w:name="_Toc138882168"/>
      <w:r w:rsidRPr="008C3753">
        <w:t>7.2.2</w:t>
      </w:r>
      <w:r w:rsidRPr="008C3753">
        <w:tab/>
        <w:t>Minimum requirement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7B70353B" w14:textId="77777777" w:rsidR="00F503E6" w:rsidRPr="008C3753" w:rsidRDefault="00F503E6" w:rsidP="00F503E6">
      <w:r w:rsidRPr="008C3753">
        <w:t xml:space="preserve">The minimum requirement for </w:t>
      </w:r>
      <w:r w:rsidRPr="008C3753">
        <w:rPr>
          <w:i/>
        </w:rPr>
        <w:t>BS type 1-C</w:t>
      </w:r>
      <w:r w:rsidRPr="008C3753">
        <w:t xml:space="preserve"> is in TS 38.104 [2], clause 7.2.2.</w:t>
      </w:r>
    </w:p>
    <w:p w14:paraId="1AB71830" w14:textId="77777777" w:rsidR="00F503E6" w:rsidRPr="008C3753" w:rsidRDefault="00F503E6" w:rsidP="00F503E6">
      <w:r w:rsidRPr="008C3753">
        <w:t xml:space="preserve">The minimum requirement for </w:t>
      </w:r>
      <w:r w:rsidRPr="008C3753">
        <w:rPr>
          <w:i/>
        </w:rPr>
        <w:t>BS type 1-H</w:t>
      </w:r>
      <w:r w:rsidRPr="008C3753">
        <w:t xml:space="preserve"> is in TS 38.104 [2], clause 7.2.2.</w:t>
      </w:r>
    </w:p>
    <w:p w14:paraId="7D27B7BC" w14:textId="77777777" w:rsidR="00F503E6" w:rsidRPr="008C3753" w:rsidRDefault="00F503E6" w:rsidP="00F503E6">
      <w:pPr>
        <w:pStyle w:val="Heading3"/>
      </w:pPr>
      <w:bookmarkStart w:id="535" w:name="_Toc21100020"/>
      <w:bookmarkStart w:id="536" w:name="_Toc29809818"/>
      <w:bookmarkStart w:id="537" w:name="_Toc36645203"/>
      <w:bookmarkStart w:id="538" w:name="_Toc37272257"/>
      <w:bookmarkStart w:id="539" w:name="_Toc45884503"/>
      <w:bookmarkStart w:id="540" w:name="_Toc53182526"/>
      <w:bookmarkStart w:id="541" w:name="_Toc58860267"/>
      <w:bookmarkStart w:id="542" w:name="_Toc58862771"/>
      <w:bookmarkStart w:id="543" w:name="_Toc61182764"/>
      <w:bookmarkStart w:id="544" w:name="_Toc66728078"/>
      <w:bookmarkStart w:id="545" w:name="_Toc74961882"/>
      <w:bookmarkStart w:id="546" w:name="_Toc75242792"/>
      <w:bookmarkStart w:id="547" w:name="_Toc76545138"/>
      <w:bookmarkStart w:id="548" w:name="_Toc82595241"/>
      <w:bookmarkStart w:id="549" w:name="_Toc89955272"/>
      <w:bookmarkStart w:id="550" w:name="_Toc98773697"/>
      <w:bookmarkStart w:id="551" w:name="_Toc106201456"/>
      <w:bookmarkStart w:id="552" w:name="_Toc115191310"/>
      <w:bookmarkStart w:id="553" w:name="_Toc122013140"/>
      <w:bookmarkStart w:id="554" w:name="_Toc124155959"/>
      <w:bookmarkStart w:id="555" w:name="_Toc131537719"/>
      <w:bookmarkStart w:id="556" w:name="_Toc137397926"/>
      <w:bookmarkStart w:id="557" w:name="_Toc138882169"/>
      <w:r w:rsidRPr="008C3753">
        <w:t>7.2.3</w:t>
      </w:r>
      <w:r w:rsidRPr="008C3753">
        <w:tab/>
        <w:t>Test purpose</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77C0A061" w14:textId="77777777" w:rsidR="00F503E6" w:rsidRPr="008C3753" w:rsidRDefault="00F503E6" w:rsidP="00F503E6">
      <w:pPr>
        <w:rPr>
          <w:rFonts w:cs="v4.2.0"/>
        </w:rPr>
      </w:pPr>
      <w:r w:rsidRPr="008C3753">
        <w:rPr>
          <w:rFonts w:cs="v4.2.0"/>
        </w:rPr>
        <w:t xml:space="preserve">To verify </w:t>
      </w:r>
      <w:r w:rsidRPr="008C3753">
        <w:t xml:space="preserve">that </w:t>
      </w:r>
      <w:r w:rsidRPr="008C3753">
        <w:rPr>
          <w:rFonts w:cs="v4.2.0"/>
        </w:rPr>
        <w:t xml:space="preserve">for the </w:t>
      </w:r>
      <w:r w:rsidRPr="008C3753">
        <w:rPr>
          <w:i/>
        </w:rPr>
        <w:t>BS type 1-C</w:t>
      </w:r>
      <w:r w:rsidRPr="008C3753">
        <w:t xml:space="preserve"> receiver and each </w:t>
      </w:r>
      <w:r w:rsidRPr="008C3753">
        <w:rPr>
          <w:i/>
        </w:rPr>
        <w:t>BS type 1-H</w:t>
      </w:r>
      <w:r w:rsidRPr="008C3753">
        <w:t xml:space="preserve"> </w:t>
      </w:r>
      <w:r w:rsidRPr="008C3753">
        <w:rPr>
          <w:i/>
        </w:rPr>
        <w:t>TAB connector</w:t>
      </w:r>
      <w:r w:rsidRPr="008C3753">
        <w:t xml:space="preserve"> at</w:t>
      </w:r>
      <w:r w:rsidRPr="008C3753">
        <w:rPr>
          <w:rFonts w:cs="v4.2.0"/>
        </w:rPr>
        <w:t xml:space="preserve"> the </w:t>
      </w:r>
      <w:r w:rsidRPr="008C3753">
        <w:t>reference sensitivity level</w:t>
      </w:r>
      <w:r w:rsidRPr="008C3753">
        <w:rPr>
          <w:rFonts w:cs="v4.2.0"/>
        </w:rPr>
        <w:t xml:space="preserve"> the throughput </w:t>
      </w:r>
      <w:r w:rsidRPr="008C3753">
        <w:t>requirement shall be met for a specified reference measurement channel</w:t>
      </w:r>
      <w:r w:rsidRPr="008C3753">
        <w:rPr>
          <w:rFonts w:cs="v4.2.0"/>
        </w:rPr>
        <w:t>.</w:t>
      </w:r>
    </w:p>
    <w:p w14:paraId="33D59775" w14:textId="77777777" w:rsidR="00F503E6" w:rsidRPr="008C3753" w:rsidRDefault="00F503E6" w:rsidP="00F503E6">
      <w:pPr>
        <w:pStyle w:val="Heading3"/>
      </w:pPr>
      <w:bookmarkStart w:id="558" w:name="_Toc21100021"/>
      <w:bookmarkStart w:id="559" w:name="_Toc29809819"/>
      <w:bookmarkStart w:id="560" w:name="_Toc36645204"/>
      <w:bookmarkStart w:id="561" w:name="_Toc37272258"/>
      <w:bookmarkStart w:id="562" w:name="_Toc45884504"/>
      <w:bookmarkStart w:id="563" w:name="_Toc53182527"/>
      <w:bookmarkStart w:id="564" w:name="_Toc58860268"/>
      <w:bookmarkStart w:id="565" w:name="_Toc58862772"/>
      <w:bookmarkStart w:id="566" w:name="_Toc61182765"/>
      <w:bookmarkStart w:id="567" w:name="_Toc66728079"/>
      <w:bookmarkStart w:id="568" w:name="_Toc74961883"/>
      <w:bookmarkStart w:id="569" w:name="_Toc75242793"/>
      <w:bookmarkStart w:id="570" w:name="_Toc76545139"/>
      <w:bookmarkStart w:id="571" w:name="_Toc82595242"/>
      <w:bookmarkStart w:id="572" w:name="_Toc89955273"/>
      <w:bookmarkStart w:id="573" w:name="_Toc98773698"/>
      <w:bookmarkStart w:id="574" w:name="_Toc106201457"/>
      <w:bookmarkStart w:id="575" w:name="_Toc115191311"/>
      <w:bookmarkStart w:id="576" w:name="_Toc122013141"/>
      <w:bookmarkStart w:id="577" w:name="_Toc124155960"/>
      <w:bookmarkStart w:id="578" w:name="_Toc131537720"/>
      <w:bookmarkStart w:id="579" w:name="_Toc137397927"/>
      <w:bookmarkStart w:id="580" w:name="_Toc138882170"/>
      <w:r w:rsidRPr="008C3753">
        <w:t>7.2.4</w:t>
      </w:r>
      <w:r w:rsidRPr="008C3753">
        <w:tab/>
        <w:t>Method of test</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242044D6" w14:textId="77777777" w:rsidR="00F503E6" w:rsidRPr="008C3753" w:rsidRDefault="00F503E6" w:rsidP="00F503E6">
      <w:pPr>
        <w:pStyle w:val="Heading4"/>
      </w:pPr>
      <w:bookmarkStart w:id="581" w:name="_Toc21100022"/>
      <w:bookmarkStart w:id="582" w:name="_Toc29809820"/>
      <w:bookmarkStart w:id="583" w:name="_Toc36645205"/>
      <w:bookmarkStart w:id="584" w:name="_Toc37272259"/>
      <w:bookmarkStart w:id="585" w:name="_Toc45884505"/>
      <w:bookmarkStart w:id="586" w:name="_Toc53182528"/>
      <w:bookmarkStart w:id="587" w:name="_Toc58860269"/>
      <w:bookmarkStart w:id="588" w:name="_Toc58862773"/>
      <w:bookmarkStart w:id="589" w:name="_Toc61182766"/>
      <w:bookmarkStart w:id="590" w:name="_Toc66728080"/>
      <w:bookmarkStart w:id="591" w:name="_Toc74961884"/>
      <w:bookmarkStart w:id="592" w:name="_Toc75242794"/>
      <w:bookmarkStart w:id="593" w:name="_Toc76545140"/>
      <w:bookmarkStart w:id="594" w:name="_Toc82595243"/>
      <w:bookmarkStart w:id="595" w:name="_Toc89955274"/>
      <w:bookmarkStart w:id="596" w:name="_Toc98773699"/>
      <w:bookmarkStart w:id="597" w:name="_Toc106201458"/>
      <w:bookmarkStart w:id="598" w:name="_Toc115191312"/>
      <w:bookmarkStart w:id="599" w:name="_Toc122013142"/>
      <w:bookmarkStart w:id="600" w:name="_Toc124155961"/>
      <w:bookmarkStart w:id="601" w:name="_Toc131537721"/>
      <w:bookmarkStart w:id="602" w:name="_Toc137397928"/>
      <w:bookmarkStart w:id="603" w:name="_Toc138882171"/>
      <w:r w:rsidRPr="008C3753">
        <w:t>7.2.4.1</w:t>
      </w:r>
      <w:r w:rsidRPr="008C3753">
        <w:tab/>
        <w:t>Initial conditions</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r w:rsidRPr="008C3753">
        <w:tab/>
      </w:r>
    </w:p>
    <w:p w14:paraId="04FD9DB6" w14:textId="77777777" w:rsidR="00F503E6" w:rsidRPr="008C3753" w:rsidRDefault="00F503E6" w:rsidP="00F503E6">
      <w:r w:rsidRPr="008C3753">
        <w:t xml:space="preserve">Test environment: </w:t>
      </w:r>
    </w:p>
    <w:p w14:paraId="10980C0A" w14:textId="77777777" w:rsidR="00F503E6" w:rsidRPr="008C3753" w:rsidRDefault="00F503E6" w:rsidP="00F503E6">
      <w:pPr>
        <w:ind w:firstLine="284"/>
      </w:pPr>
      <w:r w:rsidRPr="008C3753">
        <w:t>-</w:t>
      </w:r>
      <w:r w:rsidRPr="008C3753">
        <w:tab/>
        <w:t xml:space="preserve">Normal; see annex B.2. </w:t>
      </w:r>
    </w:p>
    <w:p w14:paraId="34128299" w14:textId="77777777" w:rsidR="00F503E6" w:rsidRPr="008C3753" w:rsidRDefault="00F503E6" w:rsidP="00F503E6">
      <w:pPr>
        <w:ind w:firstLine="284"/>
      </w:pPr>
      <w:r w:rsidRPr="008C3753">
        <w:rPr>
          <w:lang w:val="en-US" w:eastAsia="zh-CN"/>
        </w:rPr>
        <w:t>-</w:t>
      </w:r>
      <w:r w:rsidRPr="008C3753">
        <w:rPr>
          <w:lang w:val="en-US" w:eastAsia="zh-CN"/>
        </w:rPr>
        <w:tab/>
      </w:r>
      <w:r w:rsidRPr="008C3753">
        <w:t>Extreme, see annexes B.3 and B.5.</w:t>
      </w:r>
    </w:p>
    <w:p w14:paraId="4528EC71" w14:textId="77777777" w:rsidR="00F503E6" w:rsidRPr="008C3753" w:rsidRDefault="00F503E6" w:rsidP="00F503E6">
      <w:r w:rsidRPr="008C3753">
        <w:t>RF channels to be tested for single carrier: B, M and T; see clause 4.9.1.</w:t>
      </w:r>
    </w:p>
    <w:p w14:paraId="4E03821E" w14:textId="77777777" w:rsidR="00F503E6" w:rsidRPr="008C3753" w:rsidRDefault="00F503E6" w:rsidP="00F503E6">
      <w:r w:rsidRPr="008C3753">
        <w:t>Under extreme test environment, the test shall be performed on each of B, M and T under extreme power supply conditions as defined in annex B.5.</w:t>
      </w:r>
    </w:p>
    <w:p w14:paraId="77A39548" w14:textId="77777777" w:rsidR="00F503E6" w:rsidRPr="008C3753" w:rsidRDefault="00F503E6" w:rsidP="00F503E6">
      <w:pPr>
        <w:pStyle w:val="NO"/>
      </w:pPr>
      <w:r w:rsidRPr="008C3753">
        <w:t>NOTE:</w:t>
      </w:r>
      <w:r w:rsidRPr="008C3753">
        <w:tab/>
        <w:t>Tests under extreme power supply conditions also test extreme temperatures.</w:t>
      </w:r>
    </w:p>
    <w:p w14:paraId="59A2E9EF" w14:textId="77777777" w:rsidR="00F503E6" w:rsidRPr="008C3753" w:rsidRDefault="00F503E6" w:rsidP="00F503E6">
      <w:pPr>
        <w:pStyle w:val="Heading4"/>
      </w:pPr>
      <w:bookmarkStart w:id="604" w:name="_Toc21100023"/>
      <w:bookmarkStart w:id="605" w:name="_Toc29809821"/>
      <w:bookmarkStart w:id="606" w:name="_Toc36645206"/>
      <w:bookmarkStart w:id="607" w:name="_Toc37272260"/>
      <w:bookmarkStart w:id="608" w:name="_Toc45884506"/>
      <w:bookmarkStart w:id="609" w:name="_Toc53182529"/>
      <w:bookmarkStart w:id="610" w:name="_Toc58860270"/>
      <w:bookmarkStart w:id="611" w:name="_Toc58862774"/>
      <w:bookmarkStart w:id="612" w:name="_Toc61182767"/>
      <w:bookmarkStart w:id="613" w:name="_Toc66728081"/>
      <w:bookmarkStart w:id="614" w:name="_Toc74961885"/>
      <w:bookmarkStart w:id="615" w:name="_Toc75242795"/>
      <w:bookmarkStart w:id="616" w:name="_Toc76545141"/>
      <w:bookmarkStart w:id="617" w:name="_Toc82595244"/>
      <w:bookmarkStart w:id="618" w:name="_Toc89955275"/>
      <w:bookmarkStart w:id="619" w:name="_Toc98773700"/>
      <w:bookmarkStart w:id="620" w:name="_Toc106201459"/>
      <w:bookmarkStart w:id="621" w:name="_Toc115191313"/>
      <w:bookmarkStart w:id="622" w:name="_Toc122013143"/>
      <w:bookmarkStart w:id="623" w:name="_Toc124155962"/>
      <w:bookmarkStart w:id="624" w:name="_Toc131537722"/>
      <w:bookmarkStart w:id="625" w:name="_Toc137397929"/>
      <w:bookmarkStart w:id="626" w:name="_Toc138882172"/>
      <w:r w:rsidRPr="008C3753">
        <w:t>7.2.4.2</w:t>
      </w:r>
      <w:r w:rsidRPr="008C3753">
        <w:tab/>
        <w:t>Procedure</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59F55C8D" w14:textId="77777777" w:rsidR="00F503E6" w:rsidRPr="008C3753" w:rsidRDefault="00F503E6" w:rsidP="00F503E6">
      <w:pPr>
        <w:rPr>
          <w:i/>
        </w:rPr>
      </w:pPr>
      <w:r w:rsidRPr="008C3753">
        <w:t>The minimum requirement is applied to all connectors under test.</w:t>
      </w:r>
    </w:p>
    <w:p w14:paraId="34EC6830" w14:textId="77777777" w:rsidR="00F503E6" w:rsidRPr="008C3753" w:rsidRDefault="00F503E6" w:rsidP="00F503E6">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clause 7.1.</w:t>
      </w:r>
    </w:p>
    <w:p w14:paraId="6C65C08B" w14:textId="77777777" w:rsidR="00F503E6" w:rsidRDefault="00F503E6" w:rsidP="00F503E6">
      <w:pPr>
        <w:ind w:left="568" w:hanging="284"/>
      </w:pPr>
      <w:r>
        <w:t>1)</w:t>
      </w:r>
      <w:r>
        <w:tab/>
        <w:t xml:space="preserve">Connect the connector under test to measurement equipment as shown in annex D.2.1 for </w:t>
      </w:r>
      <w:r>
        <w:rPr>
          <w:i/>
        </w:rPr>
        <w:t>BS type 1-C</w:t>
      </w:r>
      <w:r>
        <w:t xml:space="preserve"> and in annex D.4.1 for</w:t>
      </w:r>
      <w:r>
        <w:rPr>
          <w:i/>
        </w:rPr>
        <w:t xml:space="preserve"> BS type 1-H</w:t>
      </w:r>
      <w:r>
        <w:t xml:space="preserve">. </w:t>
      </w:r>
    </w:p>
    <w:p w14:paraId="16987CCD" w14:textId="77777777" w:rsidR="00F503E6" w:rsidRDefault="00F503E6" w:rsidP="00F503E6">
      <w:pPr>
        <w:ind w:left="568" w:hanging="284"/>
      </w:pPr>
      <w:r>
        <w:t>2)</w:t>
      </w:r>
      <w:r>
        <w:tab/>
        <w:t xml:space="preserve">For FDD operation, set the BS to transmit a signal using the applicable test configuration and corresponding power setting specified in clauses 4.7 and 4.8 using the corresponding test models or set of physical channels in clause 4.9.2, for </w:t>
      </w:r>
      <w:r>
        <w:rPr>
          <w:i/>
        </w:rPr>
        <w:t>BS type 1-C</w:t>
      </w:r>
      <w:r>
        <w:t xml:space="preserve"> set the </w:t>
      </w:r>
      <w:r>
        <w:rPr>
          <w:i/>
        </w:rPr>
        <w:t>antenna connector</w:t>
      </w:r>
      <w:r>
        <w:t xml:space="preserve"> to the manufacturers declared </w:t>
      </w:r>
      <w:r>
        <w:rPr>
          <w:i/>
        </w:rPr>
        <w:t>rated carrier output power</w:t>
      </w:r>
      <w:r>
        <w:t xml:space="preserve"> (P</w:t>
      </w:r>
      <w:r>
        <w:rPr>
          <w:vertAlign w:val="subscript"/>
        </w:rPr>
        <w:t xml:space="preserve">rated,c,AC </w:t>
      </w:r>
      <w:r>
        <w:t>or P</w:t>
      </w:r>
      <w:r>
        <w:rPr>
          <w:vertAlign w:val="subscript"/>
        </w:rPr>
        <w:t>rated,c,TABC</w:t>
      </w:r>
      <w:r>
        <w:t>, D.21).</w:t>
      </w:r>
    </w:p>
    <w:p w14:paraId="72F871F4" w14:textId="77777777" w:rsidR="00F503E6" w:rsidRDefault="00F503E6" w:rsidP="00F503E6">
      <w:pPr>
        <w:ind w:left="568" w:hanging="284"/>
      </w:pPr>
      <w:r>
        <w:t>3)</w:t>
      </w:r>
      <w:r>
        <w:tab/>
        <w:t>Start the signal generator for the wanted signal to transmit the Fixed Reference Channels for reference sensitivity according to annex A.1, as well as annex A.14 of TS 36.141 [24] for a BS declared to be capable of NB-IoT operation in NR in-band (D.41).</w:t>
      </w:r>
    </w:p>
    <w:p w14:paraId="4038814C" w14:textId="77777777" w:rsidR="00F503E6" w:rsidRDefault="00F503E6" w:rsidP="00F503E6">
      <w:pPr>
        <w:ind w:left="568" w:hanging="284"/>
      </w:pPr>
      <w:r>
        <w:t>4)</w:t>
      </w:r>
      <w:r>
        <w:tab/>
        <w:t>Set the signal generator for the wanted signal power as specified in clause 7.2.5.</w:t>
      </w:r>
    </w:p>
    <w:p w14:paraId="52C50A90" w14:textId="77777777" w:rsidR="00F503E6" w:rsidRDefault="00F503E6" w:rsidP="00F503E6">
      <w:pPr>
        <w:ind w:left="568" w:hanging="284"/>
      </w:pPr>
      <w:r>
        <w:t>5)</w:t>
      </w:r>
      <w:r>
        <w:tab/>
        <w:t>Measure the throughput according to annex A.1, as well as annex A.14 of TS 36.141 [24] for a BS declared to be capable of NB-IoT operation in NR in-band (D.41).</w:t>
      </w:r>
    </w:p>
    <w:p w14:paraId="6C331ADD" w14:textId="77777777" w:rsidR="00F503E6" w:rsidRPr="008C3753" w:rsidRDefault="00F503E6" w:rsidP="00F503E6">
      <w:r w:rsidRPr="008C3753">
        <w:t xml:space="preserve">In addition, </w:t>
      </w:r>
      <w:r w:rsidRPr="008C3753">
        <w:rPr>
          <w:snapToGrid w:val="0"/>
          <w:lang w:eastAsia="zh-CN"/>
        </w:rPr>
        <w:t xml:space="preserve">for a </w:t>
      </w:r>
      <w:r w:rsidRPr="008C3753">
        <w:rPr>
          <w:i/>
          <w:snapToGrid w:val="0"/>
          <w:lang w:eastAsia="zh-CN"/>
        </w:rPr>
        <w:t>multi-band connector</w:t>
      </w:r>
      <w:r w:rsidRPr="008C3753">
        <w:t>, the following steps shall apply:</w:t>
      </w:r>
    </w:p>
    <w:p w14:paraId="7F9A8758" w14:textId="77777777" w:rsidR="00F503E6" w:rsidRPr="008C3753" w:rsidRDefault="00F503E6" w:rsidP="00F503E6">
      <w:pPr>
        <w:ind w:left="567" w:hanging="283"/>
      </w:pPr>
      <w:r w:rsidRPr="008C3753">
        <w:t>6)</w:t>
      </w:r>
      <w:r w:rsidRPr="008C3753">
        <w:tab/>
        <w:t xml:space="preserve">For </w:t>
      </w:r>
      <w:r w:rsidRPr="008C3753">
        <w:rPr>
          <w:i/>
          <w:snapToGrid w:val="0"/>
          <w:lang w:eastAsia="zh-CN"/>
        </w:rPr>
        <w:t>multi-band connector</w:t>
      </w:r>
      <w:r w:rsidRPr="008C3753">
        <w:rPr>
          <w:snapToGrid w:val="0"/>
          <w:lang w:eastAsia="zh-CN"/>
        </w:rPr>
        <w:t xml:space="preserve"> </w:t>
      </w:r>
      <w:r w:rsidRPr="008C3753">
        <w:t>and single band tests, repeat the steps above per involved band where single band test configurations and test models shall apply with no carrier activated in the other band.</w:t>
      </w:r>
    </w:p>
    <w:p w14:paraId="66472CEF" w14:textId="77777777" w:rsidR="00F503E6" w:rsidRPr="008C3753" w:rsidRDefault="00F503E6" w:rsidP="00F503E6">
      <w:pPr>
        <w:pStyle w:val="Heading3"/>
      </w:pPr>
      <w:bookmarkStart w:id="627" w:name="_Toc21100024"/>
      <w:bookmarkStart w:id="628" w:name="_Toc29809822"/>
      <w:bookmarkStart w:id="629" w:name="_Toc36645207"/>
      <w:bookmarkStart w:id="630" w:name="_Toc37272261"/>
      <w:bookmarkStart w:id="631" w:name="_Toc45884507"/>
      <w:bookmarkStart w:id="632" w:name="_Toc53182530"/>
      <w:bookmarkStart w:id="633" w:name="_Toc58860271"/>
      <w:bookmarkStart w:id="634" w:name="_Toc58862775"/>
      <w:bookmarkStart w:id="635" w:name="_Toc61182768"/>
      <w:bookmarkStart w:id="636" w:name="_Toc66728082"/>
      <w:bookmarkStart w:id="637" w:name="_Toc74961886"/>
      <w:bookmarkStart w:id="638" w:name="_Toc75242796"/>
      <w:bookmarkStart w:id="639" w:name="_Toc76545142"/>
      <w:bookmarkStart w:id="640" w:name="_Toc82595245"/>
      <w:bookmarkStart w:id="641" w:name="_Toc89955276"/>
      <w:bookmarkStart w:id="642" w:name="_Toc98773701"/>
      <w:bookmarkStart w:id="643" w:name="_Toc106201460"/>
      <w:bookmarkStart w:id="644" w:name="_Toc115191314"/>
      <w:bookmarkStart w:id="645" w:name="_Toc122013144"/>
      <w:bookmarkStart w:id="646" w:name="_Toc124155963"/>
      <w:bookmarkStart w:id="647" w:name="_Toc131537723"/>
      <w:bookmarkStart w:id="648" w:name="_Toc137397930"/>
      <w:bookmarkStart w:id="649" w:name="_Toc138882173"/>
      <w:r w:rsidRPr="008C3753">
        <w:t>7.2.5</w:t>
      </w:r>
      <w:r w:rsidRPr="008C3753">
        <w:tab/>
        <w:t>Test requirements</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5393B14D" w14:textId="77777777" w:rsidR="00F503E6" w:rsidRDefault="00F503E6" w:rsidP="00F503E6">
      <w:r>
        <w:t>The throughput shall be ≥ 95% of the maximum throughput of the reference measurement channel as specified in annex A.1 with parameters specified in table 7.2.5-1</w:t>
      </w:r>
      <w:r>
        <w:rPr>
          <w:lang w:eastAsia="zh-CN"/>
        </w:rPr>
        <w:t xml:space="preserve"> for Wide Area BS, in table 7.2.5-2 for Medium Range BS</w:t>
      </w:r>
      <w:r>
        <w:rPr>
          <w:rFonts w:cs="v5.0.0"/>
          <w:lang w:eastAsia="zh-CN"/>
        </w:rPr>
        <w:t xml:space="preserve"> and in table 7.2.5-3 for Local Area BS</w:t>
      </w:r>
      <w:r>
        <w:rPr>
          <w:rFonts w:cs="v5.0.0" w:hint="eastAsia"/>
          <w:lang w:val="en-US" w:eastAsia="zh-CN"/>
        </w:rPr>
        <w:t xml:space="preserve"> </w:t>
      </w:r>
      <w:r>
        <w:rPr>
          <w:rFonts w:cs="v5.0.0"/>
          <w:lang w:eastAsia="zh-CN"/>
        </w:rPr>
        <w:t>in any operating band except for band n46, n96</w:t>
      </w:r>
      <w:r>
        <w:rPr>
          <w:rFonts w:eastAsiaTheme="minorEastAsia" w:cs="v5.0.0" w:hint="eastAsia"/>
          <w:lang w:eastAsia="zh-CN"/>
        </w:rPr>
        <w:t>,</w:t>
      </w:r>
      <w:r>
        <w:rPr>
          <w:rFonts w:cs="v5.0.0"/>
          <w:lang w:eastAsia="zh-CN"/>
        </w:rPr>
        <w:t xml:space="preserve"> n102</w:t>
      </w:r>
      <w:r>
        <w:rPr>
          <w:rFonts w:eastAsiaTheme="minorEastAsia" w:cs="v5.0.0" w:hint="eastAsia"/>
          <w:lang w:eastAsia="zh-CN"/>
        </w:rPr>
        <w:t>, and n104</w:t>
      </w:r>
      <w:r>
        <w:t>.</w:t>
      </w:r>
    </w:p>
    <w:p w14:paraId="6405C710" w14:textId="77777777" w:rsidR="00F503E6" w:rsidRDefault="00F503E6" w:rsidP="00F503E6">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7.2.</w:t>
      </w:r>
      <w:r>
        <w:rPr>
          <w:rFonts w:eastAsia="SimSun" w:hint="eastAsia"/>
          <w:lang w:val="en-US" w:eastAsia="zh-CN"/>
        </w:rPr>
        <w:t>5</w:t>
      </w:r>
      <w:r>
        <w:t>-2a</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w:t>
      </w:r>
      <w:r>
        <w:rPr>
          <w:rFonts w:cs="v5.0.0" w:hint="eastAsia"/>
          <w:lang w:val="en-US" w:eastAsia="zh-CN"/>
        </w:rPr>
        <w:t>a</w:t>
      </w:r>
      <w:r>
        <w:rPr>
          <w:rFonts w:cs="v5.0.0"/>
          <w:lang w:eastAsia="zh-CN"/>
        </w:rPr>
        <w:t xml:space="preserve"> for Local Area BS, for band n46</w:t>
      </w:r>
      <w:r>
        <w:t>.</w:t>
      </w:r>
    </w:p>
    <w:p w14:paraId="4CB2A6D3" w14:textId="77777777" w:rsidR="00F503E6" w:rsidRDefault="00F503E6" w:rsidP="00F503E6">
      <w:pPr>
        <w:rPr>
          <w:rFonts w:eastAsiaTheme="minorEastAsia"/>
          <w:lang w:eastAsia="zh-CN"/>
        </w:rPr>
      </w:pPr>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w:t>
      </w:r>
      <w:r>
        <w:rPr>
          <w:rFonts w:eastAsia="SimSun" w:hint="eastAsia"/>
          <w:lang w:val="en-US" w:eastAsia="zh-CN"/>
        </w:rPr>
        <w:t>2</w:t>
      </w:r>
      <w:r>
        <w:t>.</w:t>
      </w:r>
      <w:r>
        <w:rPr>
          <w:rFonts w:eastAsia="SimSun" w:hint="eastAsia"/>
          <w:lang w:val="en-US" w:eastAsia="zh-CN"/>
        </w:rPr>
        <w:t>5</w:t>
      </w:r>
      <w:r>
        <w:t>-2</w:t>
      </w:r>
      <w:r>
        <w:rPr>
          <w:rFonts w:eastAsia="SimSun" w:hint="eastAsia"/>
          <w:lang w:val="en-US" w:eastAsia="zh-CN"/>
        </w:rPr>
        <w:t>b</w:t>
      </w:r>
      <w:r>
        <w:rPr>
          <w:lang w:eastAsia="zh-CN"/>
        </w:rPr>
        <w:t xml:space="preserve"> for Medium Range BS </w:t>
      </w:r>
      <w:r>
        <w:rPr>
          <w:rFonts w:cs="v5.0.0"/>
          <w:lang w:eastAsia="zh-CN"/>
        </w:rPr>
        <w:t xml:space="preserve">and in table </w:t>
      </w:r>
      <w:r>
        <w:t>7.</w:t>
      </w:r>
      <w:r>
        <w:rPr>
          <w:rFonts w:eastAsia="SimSun" w:hint="eastAsia"/>
          <w:lang w:val="en-US" w:eastAsia="zh-CN"/>
        </w:rPr>
        <w:t>2</w:t>
      </w:r>
      <w:r>
        <w:t>.</w:t>
      </w:r>
      <w:r>
        <w:rPr>
          <w:rFonts w:eastAsia="SimSun" w:hint="eastAsia"/>
          <w:lang w:val="en-US" w:eastAsia="zh-CN"/>
        </w:rPr>
        <w:t>5</w:t>
      </w:r>
      <w:r>
        <w:t>-</w:t>
      </w:r>
      <w:r>
        <w:rPr>
          <w:rFonts w:eastAsia="SimSun" w:hint="eastAsia"/>
          <w:lang w:val="en-US" w:eastAsia="zh-CN"/>
        </w:rPr>
        <w:t>3b</w:t>
      </w:r>
      <w:r>
        <w:rPr>
          <w:rFonts w:cs="v5.0.0"/>
          <w:lang w:eastAsia="zh-CN"/>
        </w:rPr>
        <w:t xml:space="preserve"> for Local Area BS, for band n96 and n102</w:t>
      </w:r>
      <w:r>
        <w:t>.</w:t>
      </w:r>
    </w:p>
    <w:p w14:paraId="7CB6C9B6" w14:textId="77777777" w:rsidR="00F503E6" w:rsidRDefault="00F503E6" w:rsidP="00F503E6">
      <w:r>
        <w:t>T</w:t>
      </w:r>
      <w:r>
        <w:rPr>
          <w:rFonts w:hint="eastAsia"/>
        </w:rPr>
        <w:t xml:space="preserve">he throughput shall be ≥ 95% of the maximum throughput of the reference measurement channel as specified in </w:t>
      </w:r>
      <w:r>
        <w:t>annex A.1 with parameters specified in table 7.2.</w:t>
      </w:r>
      <w:r>
        <w:rPr>
          <w:rFonts w:eastAsiaTheme="minorEastAsia" w:hint="eastAsia"/>
          <w:lang w:eastAsia="zh-CN"/>
        </w:rPr>
        <w:t>5</w:t>
      </w:r>
      <w:r>
        <w:t>-1</w:t>
      </w:r>
      <w:r>
        <w:rPr>
          <w:rFonts w:eastAsia="SimSun" w:hint="eastAsia"/>
          <w:lang w:val="en-US" w:eastAsia="zh-CN"/>
        </w:rPr>
        <w:t>a</w:t>
      </w:r>
      <w:r>
        <w:rPr>
          <w:lang w:eastAsia="zh-CN"/>
        </w:rPr>
        <w:t xml:space="preserve"> for Wide Area BS</w:t>
      </w:r>
      <w:r>
        <w:rPr>
          <w:rFonts w:hint="eastAsia"/>
          <w:lang w:val="en-US" w:eastAsia="zh-CN"/>
        </w:rPr>
        <w:t xml:space="preserve">, </w:t>
      </w:r>
      <w:r>
        <w:t>in table 7.2.</w:t>
      </w:r>
      <w:r>
        <w:rPr>
          <w:rFonts w:eastAsiaTheme="minorEastAsia" w:hint="eastAsia"/>
          <w:lang w:eastAsia="zh-CN"/>
        </w:rPr>
        <w:t>5</w:t>
      </w:r>
      <w:r>
        <w:t>-2</w:t>
      </w:r>
      <w:r>
        <w:rPr>
          <w:rFonts w:eastAsia="SimSun" w:hint="eastAsia"/>
          <w:lang w:val="en-US" w:eastAsia="zh-CN"/>
        </w:rPr>
        <w:t>c</w:t>
      </w:r>
      <w:r>
        <w:rPr>
          <w:lang w:eastAsia="zh-CN"/>
        </w:rPr>
        <w:t xml:space="preserve"> for Medium Range BS</w:t>
      </w:r>
      <w:r>
        <w:rPr>
          <w:rFonts w:hint="eastAsia"/>
          <w:lang w:val="en-US" w:eastAsia="zh-CN"/>
        </w:rPr>
        <w:t xml:space="preserve"> and </w:t>
      </w:r>
      <w:r>
        <w:rPr>
          <w:rFonts w:cs="v5.0.0"/>
          <w:lang w:eastAsia="zh-CN"/>
        </w:rPr>
        <w:t>in table 7.2.</w:t>
      </w:r>
      <w:r>
        <w:rPr>
          <w:rFonts w:eastAsiaTheme="minorEastAsia" w:cs="v5.0.0" w:hint="eastAsia"/>
          <w:lang w:eastAsia="zh-CN"/>
        </w:rPr>
        <w:t>5</w:t>
      </w:r>
      <w:r>
        <w:rPr>
          <w:rFonts w:cs="v5.0.0"/>
          <w:lang w:eastAsia="zh-CN"/>
        </w:rPr>
        <w:t>-3</w:t>
      </w:r>
      <w:r>
        <w:rPr>
          <w:rFonts w:cs="v5.0.0" w:hint="eastAsia"/>
          <w:lang w:val="en-US" w:eastAsia="zh-CN"/>
        </w:rPr>
        <w:t>c</w:t>
      </w:r>
      <w:r>
        <w:rPr>
          <w:rFonts w:cs="v5.0.0"/>
          <w:lang w:eastAsia="zh-CN"/>
        </w:rPr>
        <w:t xml:space="preserve"> for Local Area BS</w:t>
      </w:r>
      <w:r>
        <w:rPr>
          <w:rFonts w:cs="v5.0.0" w:hint="eastAsia"/>
          <w:lang w:val="en-US" w:eastAsia="zh-CN"/>
        </w:rPr>
        <w:t xml:space="preserve"> for band n104.</w:t>
      </w:r>
    </w:p>
    <w:p w14:paraId="0B653BE3" w14:textId="77777777" w:rsidR="00F503E6" w:rsidRPr="008C3753" w:rsidRDefault="00F503E6" w:rsidP="00F503E6">
      <w:r w:rsidRPr="008C3753">
        <w:t>The reference sensitivity level requirements for NB-IoT are specified in clause 7.2.5 of TS 36.141 [24].</w:t>
      </w:r>
    </w:p>
    <w:p w14:paraId="45B7352D" w14:textId="77777777" w:rsidR="00F503E6" w:rsidRPr="008C3753" w:rsidRDefault="00F503E6" w:rsidP="00F503E6">
      <w:pPr>
        <w:pStyle w:val="TH"/>
      </w:pPr>
      <w:r w:rsidRPr="008C3753">
        <w:t xml:space="preserve">Table 7.2.5-1: NR </w:t>
      </w:r>
      <w:r w:rsidRPr="008C3753">
        <w:rPr>
          <w:lang w:eastAsia="zh-CN"/>
        </w:rPr>
        <w:t xml:space="preserve">Wide Area </w:t>
      </w:r>
      <w:r w:rsidRPr="008C375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Change w:id="650">
          <w:tblGrid>
            <w:gridCol w:w="1606"/>
            <w:gridCol w:w="1309"/>
            <w:gridCol w:w="2143"/>
            <w:gridCol w:w="1418"/>
            <w:gridCol w:w="1418"/>
            <w:gridCol w:w="1735"/>
          </w:tblGrid>
        </w:tblGridChange>
      </w:tblGrid>
      <w:tr w:rsidR="00F503E6" w:rsidRPr="008C3753" w14:paraId="4D37A657" w14:textId="77777777" w:rsidTr="006A6E5C">
        <w:trPr>
          <w:trHeight w:val="279"/>
          <w:jc w:val="center"/>
        </w:trPr>
        <w:tc>
          <w:tcPr>
            <w:tcW w:w="1606" w:type="dxa"/>
            <w:tcBorders>
              <w:bottom w:val="nil"/>
            </w:tcBorders>
            <w:vAlign w:val="center"/>
          </w:tcPr>
          <w:p w14:paraId="207FE4A7" w14:textId="77777777" w:rsidR="00F503E6" w:rsidRPr="008C3753" w:rsidRDefault="00F503E6" w:rsidP="00497E25">
            <w:pPr>
              <w:pStyle w:val="TAH"/>
            </w:pPr>
            <w:r w:rsidRPr="008C3753">
              <w:rPr>
                <w:rFonts w:cs="Arial"/>
                <w:i/>
              </w:rPr>
              <w:t>BS channel</w:t>
            </w:r>
          </w:p>
        </w:tc>
        <w:tc>
          <w:tcPr>
            <w:tcW w:w="1309" w:type="dxa"/>
            <w:tcBorders>
              <w:bottom w:val="nil"/>
            </w:tcBorders>
          </w:tcPr>
          <w:p w14:paraId="6573A452" w14:textId="77777777" w:rsidR="00F503E6" w:rsidRPr="008C3753" w:rsidRDefault="00F503E6" w:rsidP="00497E25">
            <w:pPr>
              <w:pStyle w:val="TAH"/>
              <w:rPr>
                <w:lang w:eastAsia="zh-CN"/>
              </w:rPr>
            </w:pPr>
            <w:r w:rsidRPr="008C3753">
              <w:rPr>
                <w:rFonts w:cs="Arial"/>
              </w:rPr>
              <w:t>Sub-carrier</w:t>
            </w:r>
          </w:p>
        </w:tc>
        <w:tc>
          <w:tcPr>
            <w:tcW w:w="2143" w:type="dxa"/>
            <w:tcBorders>
              <w:bottom w:val="nil"/>
            </w:tcBorders>
          </w:tcPr>
          <w:p w14:paraId="2073CCD6" w14:textId="77777777" w:rsidR="00F503E6" w:rsidRPr="008C3753" w:rsidRDefault="00F503E6" w:rsidP="00497E25">
            <w:pPr>
              <w:pStyle w:val="TAH"/>
              <w:rPr>
                <w:lang w:eastAsia="zh-CN"/>
              </w:rPr>
            </w:pPr>
            <w:r w:rsidRPr="008C3753">
              <w:rPr>
                <w:rFonts w:cs="Arial"/>
              </w:rPr>
              <w:t>Reference</w:t>
            </w:r>
          </w:p>
        </w:tc>
        <w:tc>
          <w:tcPr>
            <w:tcW w:w="4571" w:type="dxa"/>
            <w:gridSpan w:val="3"/>
          </w:tcPr>
          <w:p w14:paraId="1585E890" w14:textId="77777777" w:rsidR="00F503E6" w:rsidRPr="008C3753" w:rsidRDefault="00F503E6" w:rsidP="00497E25">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F503E6" w:rsidRPr="008C3753" w14:paraId="628E4F91" w14:textId="77777777" w:rsidTr="006A6E5C">
        <w:trPr>
          <w:trHeight w:val="279"/>
          <w:jc w:val="center"/>
        </w:trPr>
        <w:tc>
          <w:tcPr>
            <w:tcW w:w="1606" w:type="dxa"/>
            <w:tcBorders>
              <w:top w:val="nil"/>
              <w:bottom w:val="single" w:sz="4" w:space="0" w:color="auto"/>
            </w:tcBorders>
            <w:vAlign w:val="center"/>
          </w:tcPr>
          <w:p w14:paraId="6AF54320" w14:textId="77777777" w:rsidR="00F503E6" w:rsidRPr="008C3753" w:rsidRDefault="00F503E6" w:rsidP="00497E25">
            <w:pPr>
              <w:pStyle w:val="TAH"/>
            </w:pPr>
            <w:r w:rsidRPr="008C3753">
              <w:rPr>
                <w:rFonts w:cs="Arial"/>
                <w:i/>
              </w:rPr>
              <w:t>bandwidth</w:t>
            </w:r>
            <w:r w:rsidRPr="008C3753">
              <w:rPr>
                <w:rFonts w:cs="Arial"/>
              </w:rPr>
              <w:t xml:space="preserve"> (MHz)</w:t>
            </w:r>
          </w:p>
        </w:tc>
        <w:tc>
          <w:tcPr>
            <w:tcW w:w="1309" w:type="dxa"/>
            <w:tcBorders>
              <w:top w:val="nil"/>
              <w:bottom w:val="single" w:sz="4" w:space="0" w:color="auto"/>
            </w:tcBorders>
          </w:tcPr>
          <w:p w14:paraId="5E1D1590" w14:textId="77777777" w:rsidR="00F503E6" w:rsidRPr="008C3753" w:rsidRDefault="00F503E6" w:rsidP="00497E25">
            <w:pPr>
              <w:pStyle w:val="TAH"/>
              <w:rPr>
                <w:lang w:eastAsia="zh-CN"/>
              </w:rPr>
            </w:pPr>
            <w:r w:rsidRPr="008C3753">
              <w:rPr>
                <w:rFonts w:cs="Arial"/>
              </w:rPr>
              <w:t>spacing (kHz)</w:t>
            </w:r>
          </w:p>
        </w:tc>
        <w:tc>
          <w:tcPr>
            <w:tcW w:w="2143" w:type="dxa"/>
            <w:tcBorders>
              <w:top w:val="nil"/>
            </w:tcBorders>
          </w:tcPr>
          <w:p w14:paraId="1CD127BB" w14:textId="77777777" w:rsidR="00F503E6" w:rsidRPr="008C3753" w:rsidRDefault="00F503E6" w:rsidP="00497E25">
            <w:pPr>
              <w:pStyle w:val="TAH"/>
              <w:rPr>
                <w:lang w:eastAsia="zh-CN"/>
              </w:rPr>
            </w:pPr>
            <w:r w:rsidRPr="008C3753">
              <w:rPr>
                <w:rFonts w:cs="Arial"/>
              </w:rPr>
              <w:t>measurement channel</w:t>
            </w:r>
          </w:p>
        </w:tc>
        <w:tc>
          <w:tcPr>
            <w:tcW w:w="1418" w:type="dxa"/>
            <w:vAlign w:val="center"/>
          </w:tcPr>
          <w:p w14:paraId="1EEDF26C" w14:textId="77777777" w:rsidR="00F503E6" w:rsidRPr="008C3753" w:rsidRDefault="00F503E6" w:rsidP="00497E25">
            <w:pPr>
              <w:pStyle w:val="TAH"/>
              <w:rPr>
                <w:lang w:eastAsia="zh-CN"/>
              </w:rPr>
            </w:pPr>
            <w:r w:rsidRPr="008C3753">
              <w:rPr>
                <w:lang w:eastAsia="ja-JP"/>
              </w:rPr>
              <w:t>f ≤ 3.0 GHz</w:t>
            </w:r>
          </w:p>
        </w:tc>
        <w:tc>
          <w:tcPr>
            <w:tcW w:w="1418" w:type="dxa"/>
            <w:vAlign w:val="center"/>
          </w:tcPr>
          <w:p w14:paraId="2979E9A2" w14:textId="77777777" w:rsidR="00F503E6" w:rsidRPr="008C3753" w:rsidRDefault="00F503E6" w:rsidP="00497E25">
            <w:pPr>
              <w:pStyle w:val="TAH"/>
              <w:rPr>
                <w:lang w:eastAsia="zh-CN"/>
              </w:rPr>
            </w:pPr>
            <w:r w:rsidRPr="008C3753">
              <w:rPr>
                <w:lang w:eastAsia="ja-JP"/>
              </w:rPr>
              <w:t>3.0 GHz &lt; f ≤ 4.2 GHz</w:t>
            </w:r>
          </w:p>
        </w:tc>
        <w:tc>
          <w:tcPr>
            <w:tcW w:w="1735" w:type="dxa"/>
            <w:vAlign w:val="center"/>
          </w:tcPr>
          <w:p w14:paraId="4504C1DF" w14:textId="77777777" w:rsidR="00F503E6" w:rsidRPr="008C3753" w:rsidRDefault="00F503E6" w:rsidP="00497E25">
            <w:pPr>
              <w:pStyle w:val="TAH"/>
              <w:rPr>
                <w:lang w:eastAsia="zh-CN"/>
              </w:rPr>
            </w:pPr>
            <w:r w:rsidRPr="008C3753">
              <w:rPr>
                <w:lang w:eastAsia="ja-JP"/>
              </w:rPr>
              <w:t>4.2 GHz &lt; f ≤ 6.0 GHz</w:t>
            </w:r>
          </w:p>
        </w:tc>
      </w:tr>
      <w:tr w:rsidR="00FB2F90" w:rsidRPr="008C3753" w14:paraId="1451060C" w14:textId="77777777" w:rsidTr="006A6E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1" w:author="D. Everaere" w:date="2023-09-15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9"/>
          <w:jc w:val="center"/>
          <w:ins w:id="652" w:author="D. Everaere" w:date="2023-09-14T20:36:00Z"/>
          <w:trPrChange w:id="653" w:author="D. Everaere" w:date="2023-09-15T14:11:00Z">
            <w:trPr>
              <w:trHeight w:val="279"/>
              <w:jc w:val="center"/>
            </w:trPr>
          </w:trPrChange>
        </w:trPr>
        <w:tc>
          <w:tcPr>
            <w:tcW w:w="1606" w:type="dxa"/>
            <w:tcBorders>
              <w:top w:val="nil"/>
              <w:bottom w:val="nil"/>
            </w:tcBorders>
            <w:vAlign w:val="center"/>
            <w:tcPrChange w:id="654" w:author="D. Everaere" w:date="2023-09-15T14:11:00Z">
              <w:tcPr>
                <w:tcW w:w="1606" w:type="dxa"/>
                <w:tcBorders>
                  <w:top w:val="nil"/>
                  <w:bottom w:val="single" w:sz="4" w:space="0" w:color="auto"/>
                </w:tcBorders>
                <w:vAlign w:val="center"/>
              </w:tcPr>
            </w:tcPrChange>
          </w:tcPr>
          <w:p w14:paraId="63051B80" w14:textId="055D1BE2" w:rsidR="00FB2F90" w:rsidRPr="008C3753" w:rsidRDefault="00FB2F90">
            <w:pPr>
              <w:pStyle w:val="TAC"/>
              <w:rPr>
                <w:ins w:id="655" w:author="D. Everaere" w:date="2023-09-14T20:36:00Z"/>
              </w:rPr>
              <w:pPrChange w:id="656" w:author="D. Everaere" w:date="2023-09-14T20:37:00Z">
                <w:pPr>
                  <w:pStyle w:val="TAH"/>
                </w:pPr>
              </w:pPrChange>
            </w:pPr>
            <w:ins w:id="657" w:author="D. Everaere" w:date="2023-09-14T20:36:00Z">
              <w:r>
                <w:t>3</w:t>
              </w:r>
            </w:ins>
          </w:p>
        </w:tc>
        <w:tc>
          <w:tcPr>
            <w:tcW w:w="1309" w:type="dxa"/>
            <w:tcBorders>
              <w:top w:val="nil"/>
              <w:bottom w:val="nil"/>
            </w:tcBorders>
            <w:tcPrChange w:id="658" w:author="D. Everaere" w:date="2023-09-15T14:11:00Z">
              <w:tcPr>
                <w:tcW w:w="1309" w:type="dxa"/>
                <w:tcBorders>
                  <w:top w:val="nil"/>
                  <w:bottom w:val="single" w:sz="4" w:space="0" w:color="auto"/>
                </w:tcBorders>
              </w:tcPr>
            </w:tcPrChange>
          </w:tcPr>
          <w:p w14:paraId="55FCD624" w14:textId="2ACFC18A" w:rsidR="00FB2F90" w:rsidRPr="008C3753" w:rsidRDefault="00FB2F90">
            <w:pPr>
              <w:pStyle w:val="TAC"/>
              <w:rPr>
                <w:ins w:id="659" w:author="D. Everaere" w:date="2023-09-14T20:36:00Z"/>
              </w:rPr>
              <w:pPrChange w:id="660" w:author="D. Everaere" w:date="2023-09-14T20:37:00Z">
                <w:pPr>
                  <w:pStyle w:val="TAH"/>
                </w:pPr>
              </w:pPrChange>
            </w:pPr>
            <w:ins w:id="661" w:author="D. Everaere" w:date="2023-09-14T20:36:00Z">
              <w:r>
                <w:t>15</w:t>
              </w:r>
            </w:ins>
          </w:p>
        </w:tc>
        <w:tc>
          <w:tcPr>
            <w:tcW w:w="2143" w:type="dxa"/>
            <w:tcBorders>
              <w:top w:val="nil"/>
            </w:tcBorders>
            <w:tcPrChange w:id="662" w:author="D. Everaere" w:date="2023-09-15T14:11:00Z">
              <w:tcPr>
                <w:tcW w:w="2143" w:type="dxa"/>
                <w:tcBorders>
                  <w:top w:val="nil"/>
                </w:tcBorders>
              </w:tcPr>
            </w:tcPrChange>
          </w:tcPr>
          <w:p w14:paraId="5FAFF858" w14:textId="016D4FE9" w:rsidR="00FB2F90" w:rsidRPr="008C3753" w:rsidRDefault="00B141A3">
            <w:pPr>
              <w:pStyle w:val="TAC"/>
              <w:rPr>
                <w:ins w:id="663" w:author="D. Everaere" w:date="2023-09-14T20:36:00Z"/>
              </w:rPr>
              <w:pPrChange w:id="664" w:author="D. Everaere" w:date="2023-09-14T20:37:00Z">
                <w:pPr>
                  <w:pStyle w:val="TAH"/>
                </w:pPr>
              </w:pPrChange>
            </w:pPr>
            <w:ins w:id="665" w:author="D. Everaere" w:date="2023-09-14T20:36:00Z">
              <w:r w:rsidRPr="00F95B02">
                <w:rPr>
                  <w:lang w:eastAsia="zh-CN"/>
                </w:rPr>
                <w:t>G-FR1-A1-</w:t>
              </w:r>
              <w:r>
                <w:rPr>
                  <w:lang w:eastAsia="zh-CN"/>
                </w:rPr>
                <w:t>7 (Note 1)</w:t>
              </w:r>
            </w:ins>
          </w:p>
        </w:tc>
        <w:tc>
          <w:tcPr>
            <w:tcW w:w="1418" w:type="dxa"/>
            <w:vAlign w:val="center"/>
            <w:tcPrChange w:id="666" w:author="D. Everaere" w:date="2023-09-15T14:11:00Z">
              <w:tcPr>
                <w:tcW w:w="1418" w:type="dxa"/>
                <w:vAlign w:val="center"/>
              </w:tcPr>
            </w:tcPrChange>
          </w:tcPr>
          <w:p w14:paraId="7CD73CEE" w14:textId="27AFF2AC" w:rsidR="00FB2F90" w:rsidRPr="008C3753" w:rsidRDefault="00250D94">
            <w:pPr>
              <w:pStyle w:val="TAC"/>
              <w:rPr>
                <w:ins w:id="667" w:author="D. Everaere" w:date="2023-09-14T20:36:00Z"/>
                <w:lang w:eastAsia="ja-JP"/>
              </w:rPr>
              <w:pPrChange w:id="668" w:author="D. Everaere" w:date="2023-09-14T20:37:00Z">
                <w:pPr>
                  <w:pStyle w:val="TAH"/>
                </w:pPr>
              </w:pPrChange>
            </w:pPr>
            <w:ins w:id="669" w:author="D. Everaere" w:date="2023-09-14T20:37:00Z">
              <w:r>
                <w:rPr>
                  <w:lang w:eastAsia="ja-JP"/>
                </w:rPr>
                <w:t>-102.9</w:t>
              </w:r>
            </w:ins>
          </w:p>
        </w:tc>
        <w:tc>
          <w:tcPr>
            <w:tcW w:w="1418" w:type="dxa"/>
            <w:vAlign w:val="center"/>
            <w:tcPrChange w:id="670" w:author="D. Everaere" w:date="2023-09-15T14:11:00Z">
              <w:tcPr>
                <w:tcW w:w="1418" w:type="dxa"/>
                <w:vAlign w:val="center"/>
              </w:tcPr>
            </w:tcPrChange>
          </w:tcPr>
          <w:p w14:paraId="6849650E" w14:textId="664CB8D3" w:rsidR="00FB2F90" w:rsidRPr="008C3753" w:rsidRDefault="00250D94">
            <w:pPr>
              <w:pStyle w:val="TAC"/>
              <w:rPr>
                <w:ins w:id="671" w:author="D. Everaere" w:date="2023-09-14T20:36:00Z"/>
                <w:lang w:eastAsia="ja-JP"/>
              </w:rPr>
              <w:pPrChange w:id="672" w:author="D. Everaere" w:date="2023-09-14T20:37:00Z">
                <w:pPr>
                  <w:pStyle w:val="TAH"/>
                </w:pPr>
              </w:pPrChange>
            </w:pPr>
            <w:ins w:id="673" w:author="D. Everaere" w:date="2023-09-14T20:37:00Z">
              <w:r>
                <w:rPr>
                  <w:lang w:eastAsia="ja-JP"/>
                </w:rPr>
                <w:t>-102.6</w:t>
              </w:r>
            </w:ins>
          </w:p>
        </w:tc>
        <w:tc>
          <w:tcPr>
            <w:tcW w:w="1735" w:type="dxa"/>
            <w:vAlign w:val="center"/>
            <w:tcPrChange w:id="674" w:author="D. Everaere" w:date="2023-09-15T14:11:00Z">
              <w:tcPr>
                <w:tcW w:w="1735" w:type="dxa"/>
                <w:vAlign w:val="center"/>
              </w:tcPr>
            </w:tcPrChange>
          </w:tcPr>
          <w:p w14:paraId="62B6A7D2" w14:textId="36E0614F" w:rsidR="00FB2F90" w:rsidRPr="008C3753" w:rsidRDefault="00250D94">
            <w:pPr>
              <w:pStyle w:val="TAC"/>
              <w:rPr>
                <w:ins w:id="675" w:author="D. Everaere" w:date="2023-09-14T20:36:00Z"/>
                <w:lang w:eastAsia="ja-JP"/>
              </w:rPr>
              <w:pPrChange w:id="676" w:author="D. Everaere" w:date="2023-09-14T20:37:00Z">
                <w:pPr>
                  <w:pStyle w:val="TAH"/>
                </w:pPr>
              </w:pPrChange>
            </w:pPr>
            <w:ins w:id="677" w:author="D. Everaere" w:date="2023-09-14T20:37:00Z">
              <w:r>
                <w:rPr>
                  <w:lang w:eastAsia="ja-JP"/>
                </w:rPr>
                <w:t>-102.4</w:t>
              </w:r>
            </w:ins>
          </w:p>
        </w:tc>
      </w:tr>
      <w:tr w:rsidR="006A6E5C" w:rsidRPr="008C3753" w14:paraId="079E0AF1" w14:textId="77777777" w:rsidTr="006A6E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8" w:author="D. Everaere" w:date="2023-09-15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9"/>
          <w:jc w:val="center"/>
          <w:ins w:id="679" w:author="D. Everaere" w:date="2023-09-15T14:10:00Z"/>
          <w:trPrChange w:id="680" w:author="D. Everaere" w:date="2023-09-15T14:11:00Z">
            <w:trPr>
              <w:trHeight w:val="279"/>
              <w:jc w:val="center"/>
            </w:trPr>
          </w:trPrChange>
        </w:trPr>
        <w:tc>
          <w:tcPr>
            <w:tcW w:w="1606" w:type="dxa"/>
            <w:tcBorders>
              <w:top w:val="nil"/>
              <w:left w:val="single" w:sz="4" w:space="0" w:color="000000" w:themeColor="text1"/>
              <w:bottom w:val="single" w:sz="4" w:space="0" w:color="000000" w:themeColor="text1"/>
              <w:right w:val="single" w:sz="4" w:space="0" w:color="000000" w:themeColor="text1"/>
            </w:tcBorders>
            <w:vAlign w:val="center"/>
            <w:tcPrChange w:id="681" w:author="D. Everaere" w:date="2023-09-15T14:11:00Z">
              <w:tcPr>
                <w:tcW w:w="1606" w:type="dxa"/>
                <w:tcBorders>
                  <w:top w:val="nil"/>
                  <w:bottom w:val="single" w:sz="4" w:space="0" w:color="auto"/>
                </w:tcBorders>
                <w:vAlign w:val="center"/>
              </w:tcPr>
            </w:tcPrChange>
          </w:tcPr>
          <w:p w14:paraId="63303318" w14:textId="77777777" w:rsidR="006A6E5C" w:rsidRDefault="006A6E5C" w:rsidP="006A6E5C">
            <w:pPr>
              <w:pStyle w:val="TAC"/>
              <w:rPr>
                <w:ins w:id="682" w:author="D. Everaere" w:date="2023-09-15T14:10:00Z"/>
              </w:rPr>
            </w:pPr>
          </w:p>
        </w:tc>
        <w:tc>
          <w:tcPr>
            <w:tcW w:w="1309" w:type="dxa"/>
            <w:tcBorders>
              <w:top w:val="nil"/>
              <w:left w:val="single" w:sz="4" w:space="0" w:color="000000" w:themeColor="text1"/>
              <w:bottom w:val="single" w:sz="4" w:space="0" w:color="000000" w:themeColor="text1"/>
              <w:right w:val="single" w:sz="4" w:space="0" w:color="000000" w:themeColor="text1"/>
            </w:tcBorders>
            <w:tcPrChange w:id="683" w:author="D. Everaere" w:date="2023-09-15T14:11:00Z">
              <w:tcPr>
                <w:tcW w:w="1309" w:type="dxa"/>
                <w:tcBorders>
                  <w:top w:val="nil"/>
                  <w:bottom w:val="single" w:sz="4" w:space="0" w:color="auto"/>
                </w:tcBorders>
              </w:tcPr>
            </w:tcPrChange>
          </w:tcPr>
          <w:p w14:paraId="4B24FEBA" w14:textId="77777777" w:rsidR="006A6E5C" w:rsidRDefault="006A6E5C" w:rsidP="006A6E5C">
            <w:pPr>
              <w:pStyle w:val="TAC"/>
              <w:rPr>
                <w:ins w:id="684" w:author="D. Everaere" w:date="2023-09-15T14:10:00Z"/>
              </w:rPr>
            </w:pPr>
          </w:p>
        </w:tc>
        <w:tc>
          <w:tcPr>
            <w:tcW w:w="2143" w:type="dxa"/>
            <w:tcBorders>
              <w:top w:val="nil"/>
              <w:left w:val="single" w:sz="4" w:space="0" w:color="000000" w:themeColor="text1"/>
            </w:tcBorders>
            <w:tcPrChange w:id="685" w:author="D. Everaere" w:date="2023-09-15T14:11:00Z">
              <w:tcPr>
                <w:tcW w:w="2143" w:type="dxa"/>
                <w:tcBorders>
                  <w:top w:val="nil"/>
                </w:tcBorders>
              </w:tcPr>
            </w:tcPrChange>
          </w:tcPr>
          <w:p w14:paraId="654D0BB2" w14:textId="36FD58CE" w:rsidR="006A6E5C" w:rsidRPr="00F95B02" w:rsidRDefault="006A6E5C" w:rsidP="006A6E5C">
            <w:pPr>
              <w:pStyle w:val="TAC"/>
              <w:rPr>
                <w:ins w:id="686" w:author="D. Everaere" w:date="2023-09-15T14:10:00Z"/>
                <w:lang w:eastAsia="zh-CN"/>
              </w:rPr>
            </w:pPr>
            <w:ins w:id="687" w:author="D. Everaere" w:date="2023-09-15T14:11:00Z">
              <w:r w:rsidRPr="008C3753">
                <w:rPr>
                  <w:rFonts w:cs="Arial"/>
                  <w:lang w:val="fr-FR" w:eastAsia="zh-CN"/>
                </w:rPr>
                <w:t>G-FR1-A1-</w:t>
              </w:r>
              <w:r>
                <w:rPr>
                  <w:rFonts w:cs="Arial"/>
                  <w:lang w:val="fr-FR" w:eastAsia="zh-CN"/>
                </w:rPr>
                <w:t>XX</w:t>
              </w:r>
              <w:r w:rsidRPr="008C3753">
                <w:rPr>
                  <w:rFonts w:cs="Arial"/>
                  <w:lang w:val="fr-FR" w:eastAsia="zh-CN"/>
                </w:rPr>
                <w:t xml:space="preserve"> (Note 3)</w:t>
              </w:r>
            </w:ins>
          </w:p>
        </w:tc>
        <w:tc>
          <w:tcPr>
            <w:tcW w:w="1418" w:type="dxa"/>
            <w:vAlign w:val="center"/>
            <w:tcPrChange w:id="688" w:author="D. Everaere" w:date="2023-09-15T14:11:00Z">
              <w:tcPr>
                <w:tcW w:w="1418" w:type="dxa"/>
                <w:vAlign w:val="center"/>
              </w:tcPr>
            </w:tcPrChange>
          </w:tcPr>
          <w:p w14:paraId="57C69B9B" w14:textId="06BC7389" w:rsidR="006A6E5C" w:rsidRDefault="006A6E5C" w:rsidP="006A6E5C">
            <w:pPr>
              <w:pStyle w:val="TAC"/>
              <w:rPr>
                <w:ins w:id="689" w:author="D. Everaere" w:date="2023-09-15T14:10:00Z"/>
                <w:lang w:eastAsia="ja-JP"/>
              </w:rPr>
            </w:pPr>
            <w:ins w:id="690" w:author="D. Everaere" w:date="2023-09-15T14:11:00Z">
              <w:r>
                <w:rPr>
                  <w:lang w:eastAsia="ja-JP"/>
                </w:rPr>
                <w:t xml:space="preserve">-102.9 </w:t>
              </w:r>
              <w:r w:rsidRPr="008C3753">
                <w:rPr>
                  <w:rFonts w:cs="Arial"/>
                  <w:lang w:val="fr-FR" w:eastAsia="zh-CN"/>
                </w:rPr>
                <w:t>(Note 2)</w:t>
              </w:r>
            </w:ins>
          </w:p>
        </w:tc>
        <w:tc>
          <w:tcPr>
            <w:tcW w:w="1418" w:type="dxa"/>
            <w:vAlign w:val="center"/>
            <w:tcPrChange w:id="691" w:author="D. Everaere" w:date="2023-09-15T14:11:00Z">
              <w:tcPr>
                <w:tcW w:w="1418" w:type="dxa"/>
                <w:vAlign w:val="center"/>
              </w:tcPr>
            </w:tcPrChange>
          </w:tcPr>
          <w:p w14:paraId="794C7161" w14:textId="72A2E1CA" w:rsidR="006A6E5C" w:rsidRDefault="006A6E5C" w:rsidP="006A6E5C">
            <w:pPr>
              <w:pStyle w:val="TAC"/>
              <w:rPr>
                <w:ins w:id="692" w:author="D. Everaere" w:date="2023-09-15T14:10:00Z"/>
                <w:lang w:eastAsia="ja-JP"/>
              </w:rPr>
            </w:pPr>
            <w:ins w:id="693" w:author="D. Everaere" w:date="2023-09-15T14:11:00Z">
              <w:r>
                <w:rPr>
                  <w:lang w:eastAsia="ja-JP"/>
                </w:rPr>
                <w:t xml:space="preserve">-102.6 </w:t>
              </w:r>
              <w:r w:rsidRPr="008C3753">
                <w:rPr>
                  <w:rFonts w:cs="Arial"/>
                  <w:lang w:val="fr-FR" w:eastAsia="zh-CN"/>
                </w:rPr>
                <w:t>(Note 2)</w:t>
              </w:r>
            </w:ins>
          </w:p>
        </w:tc>
        <w:tc>
          <w:tcPr>
            <w:tcW w:w="1735" w:type="dxa"/>
            <w:vAlign w:val="center"/>
            <w:tcPrChange w:id="694" w:author="D. Everaere" w:date="2023-09-15T14:11:00Z">
              <w:tcPr>
                <w:tcW w:w="1735" w:type="dxa"/>
                <w:vAlign w:val="center"/>
              </w:tcPr>
            </w:tcPrChange>
          </w:tcPr>
          <w:p w14:paraId="04A6A1E9" w14:textId="2E4F5D5C" w:rsidR="006A6E5C" w:rsidRDefault="006A6E5C" w:rsidP="006A6E5C">
            <w:pPr>
              <w:pStyle w:val="TAC"/>
              <w:rPr>
                <w:ins w:id="695" w:author="D. Everaere" w:date="2023-09-15T14:10:00Z"/>
                <w:lang w:eastAsia="ja-JP"/>
              </w:rPr>
            </w:pPr>
            <w:ins w:id="696" w:author="D. Everaere" w:date="2023-09-15T14:11:00Z">
              <w:r>
                <w:rPr>
                  <w:lang w:eastAsia="ja-JP"/>
                </w:rPr>
                <w:t xml:space="preserve">-102.4 </w:t>
              </w:r>
              <w:r w:rsidRPr="008C3753">
                <w:rPr>
                  <w:rFonts w:cs="Arial"/>
                  <w:lang w:val="fr-FR" w:eastAsia="zh-CN"/>
                </w:rPr>
                <w:t>(Note 2)</w:t>
              </w:r>
            </w:ins>
          </w:p>
        </w:tc>
      </w:tr>
      <w:tr w:rsidR="006A6E5C" w:rsidRPr="008C3753" w14:paraId="2BDFA90E" w14:textId="77777777" w:rsidTr="006A6E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7" w:author="D. Everaere" w:date="2023-09-15T14: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9"/>
          <w:jc w:val="center"/>
          <w:trPrChange w:id="698" w:author="D. Everaere" w:date="2023-09-15T14:11:00Z">
            <w:trPr>
              <w:trHeight w:val="279"/>
              <w:jc w:val="center"/>
            </w:trPr>
          </w:trPrChange>
        </w:trPr>
        <w:tc>
          <w:tcPr>
            <w:tcW w:w="1606" w:type="dxa"/>
            <w:tcBorders>
              <w:top w:val="single" w:sz="4" w:space="0" w:color="000000" w:themeColor="text1"/>
              <w:bottom w:val="nil"/>
            </w:tcBorders>
            <w:vAlign w:val="center"/>
            <w:tcPrChange w:id="699" w:author="D. Everaere" w:date="2023-09-15T14:11:00Z">
              <w:tcPr>
                <w:tcW w:w="1606" w:type="dxa"/>
                <w:tcBorders>
                  <w:bottom w:val="nil"/>
                </w:tcBorders>
                <w:vAlign w:val="center"/>
              </w:tcPr>
            </w:tcPrChange>
          </w:tcPr>
          <w:p w14:paraId="088F596D" w14:textId="77777777" w:rsidR="006A6E5C" w:rsidRPr="008C3753" w:rsidRDefault="006A6E5C" w:rsidP="006A6E5C">
            <w:pPr>
              <w:pStyle w:val="TAC"/>
              <w:rPr>
                <w:rFonts w:cs="Arial"/>
              </w:rPr>
            </w:pPr>
            <w:r w:rsidRPr="008C3753">
              <w:rPr>
                <w:rFonts w:cs="Arial"/>
              </w:rPr>
              <w:t>5, 10, 15</w:t>
            </w:r>
          </w:p>
        </w:tc>
        <w:tc>
          <w:tcPr>
            <w:tcW w:w="1309" w:type="dxa"/>
            <w:tcBorders>
              <w:top w:val="single" w:sz="4" w:space="0" w:color="000000" w:themeColor="text1"/>
              <w:bottom w:val="nil"/>
            </w:tcBorders>
            <w:vAlign w:val="center"/>
            <w:tcPrChange w:id="700" w:author="D. Everaere" w:date="2023-09-15T14:11:00Z">
              <w:tcPr>
                <w:tcW w:w="1309" w:type="dxa"/>
                <w:tcBorders>
                  <w:bottom w:val="nil"/>
                </w:tcBorders>
                <w:vAlign w:val="center"/>
              </w:tcPr>
            </w:tcPrChange>
          </w:tcPr>
          <w:p w14:paraId="7E6665B6" w14:textId="77777777" w:rsidR="006A6E5C" w:rsidRPr="008C3753" w:rsidRDefault="006A6E5C" w:rsidP="006A6E5C">
            <w:pPr>
              <w:pStyle w:val="TAC"/>
              <w:rPr>
                <w:rFonts w:cs="Arial"/>
                <w:lang w:eastAsia="zh-CN"/>
              </w:rPr>
            </w:pPr>
            <w:r w:rsidRPr="008C3753">
              <w:rPr>
                <w:rFonts w:cs="Arial"/>
                <w:lang w:eastAsia="zh-CN"/>
              </w:rPr>
              <w:t>15</w:t>
            </w:r>
          </w:p>
        </w:tc>
        <w:tc>
          <w:tcPr>
            <w:tcW w:w="2143" w:type="dxa"/>
            <w:vAlign w:val="center"/>
            <w:tcPrChange w:id="701" w:author="D. Everaere" w:date="2023-09-15T14:11:00Z">
              <w:tcPr>
                <w:tcW w:w="2143" w:type="dxa"/>
                <w:vAlign w:val="center"/>
              </w:tcPr>
            </w:tcPrChange>
          </w:tcPr>
          <w:p w14:paraId="39590362" w14:textId="77777777" w:rsidR="006A6E5C" w:rsidRPr="008C3753" w:rsidRDefault="006A6E5C" w:rsidP="006A6E5C">
            <w:pPr>
              <w:pStyle w:val="TAC"/>
              <w:rPr>
                <w:rFonts w:cs="Arial"/>
                <w:lang w:eastAsia="zh-CN"/>
              </w:rPr>
            </w:pPr>
            <w:r w:rsidRPr="008C3753">
              <w:rPr>
                <w:rFonts w:cs="Arial"/>
                <w:lang w:eastAsia="zh-CN"/>
              </w:rPr>
              <w:t>G-FR1-A1-1 (Note 1)</w:t>
            </w:r>
          </w:p>
        </w:tc>
        <w:tc>
          <w:tcPr>
            <w:tcW w:w="1418" w:type="dxa"/>
            <w:vAlign w:val="center"/>
            <w:tcPrChange w:id="702" w:author="D. Everaere" w:date="2023-09-15T14:11:00Z">
              <w:tcPr>
                <w:tcW w:w="1418" w:type="dxa"/>
                <w:vAlign w:val="center"/>
              </w:tcPr>
            </w:tcPrChange>
          </w:tcPr>
          <w:p w14:paraId="26E3A1A4" w14:textId="77777777" w:rsidR="006A6E5C" w:rsidRPr="008C3753" w:rsidRDefault="006A6E5C" w:rsidP="006A6E5C">
            <w:pPr>
              <w:pStyle w:val="TAC"/>
              <w:rPr>
                <w:rFonts w:cs="Arial"/>
                <w:lang w:eastAsia="zh-CN"/>
              </w:rPr>
            </w:pPr>
            <w:r w:rsidRPr="008C3753">
              <w:rPr>
                <w:rFonts w:cs="Arial"/>
                <w:lang w:eastAsia="zh-CN"/>
              </w:rPr>
              <w:t>-101</w:t>
            </w:r>
          </w:p>
        </w:tc>
        <w:tc>
          <w:tcPr>
            <w:tcW w:w="1418" w:type="dxa"/>
            <w:vAlign w:val="center"/>
            <w:tcPrChange w:id="703" w:author="D. Everaere" w:date="2023-09-15T14:11:00Z">
              <w:tcPr>
                <w:tcW w:w="1418" w:type="dxa"/>
                <w:vAlign w:val="center"/>
              </w:tcPr>
            </w:tcPrChange>
          </w:tcPr>
          <w:p w14:paraId="05BCDEA8" w14:textId="77777777" w:rsidR="006A6E5C" w:rsidRPr="008C3753" w:rsidRDefault="006A6E5C" w:rsidP="006A6E5C">
            <w:pPr>
              <w:pStyle w:val="TAC"/>
              <w:rPr>
                <w:rFonts w:cs="Arial"/>
                <w:lang w:eastAsia="zh-CN"/>
              </w:rPr>
            </w:pPr>
            <w:r w:rsidRPr="008C3753">
              <w:rPr>
                <w:rFonts w:cs="Arial"/>
                <w:lang w:eastAsia="zh-CN"/>
              </w:rPr>
              <w:t>-100.7</w:t>
            </w:r>
          </w:p>
        </w:tc>
        <w:tc>
          <w:tcPr>
            <w:tcW w:w="1735" w:type="dxa"/>
            <w:vAlign w:val="center"/>
            <w:tcPrChange w:id="704" w:author="D. Everaere" w:date="2023-09-15T14:11:00Z">
              <w:tcPr>
                <w:tcW w:w="1735" w:type="dxa"/>
                <w:vAlign w:val="center"/>
              </w:tcPr>
            </w:tcPrChange>
          </w:tcPr>
          <w:p w14:paraId="39B690D9" w14:textId="77777777" w:rsidR="006A6E5C" w:rsidRPr="008C3753" w:rsidRDefault="006A6E5C" w:rsidP="006A6E5C">
            <w:pPr>
              <w:pStyle w:val="TAC"/>
              <w:rPr>
                <w:rFonts w:cs="Arial"/>
                <w:lang w:eastAsia="zh-CN"/>
              </w:rPr>
            </w:pPr>
            <w:r w:rsidRPr="008C3753">
              <w:rPr>
                <w:rFonts w:cs="Arial"/>
                <w:lang w:eastAsia="zh-CN"/>
              </w:rPr>
              <w:t>-100.5</w:t>
            </w:r>
          </w:p>
        </w:tc>
      </w:tr>
      <w:tr w:rsidR="006A6E5C" w:rsidRPr="008C3753" w14:paraId="620B64A7" w14:textId="77777777" w:rsidTr="006A6E5C">
        <w:trPr>
          <w:trHeight w:val="279"/>
          <w:jc w:val="center"/>
        </w:trPr>
        <w:tc>
          <w:tcPr>
            <w:tcW w:w="1606" w:type="dxa"/>
            <w:tcBorders>
              <w:top w:val="nil"/>
            </w:tcBorders>
            <w:vAlign w:val="center"/>
          </w:tcPr>
          <w:p w14:paraId="3E6537DB" w14:textId="77777777" w:rsidR="006A6E5C" w:rsidRPr="008C3753" w:rsidRDefault="006A6E5C" w:rsidP="006A6E5C">
            <w:pPr>
              <w:pStyle w:val="TAC"/>
              <w:rPr>
                <w:rFonts w:cs="Arial"/>
              </w:rPr>
            </w:pPr>
          </w:p>
        </w:tc>
        <w:tc>
          <w:tcPr>
            <w:tcW w:w="1309" w:type="dxa"/>
            <w:tcBorders>
              <w:top w:val="nil"/>
            </w:tcBorders>
            <w:vAlign w:val="center"/>
          </w:tcPr>
          <w:p w14:paraId="4C1CA81F" w14:textId="77777777" w:rsidR="006A6E5C" w:rsidRPr="008C3753" w:rsidRDefault="006A6E5C" w:rsidP="006A6E5C">
            <w:pPr>
              <w:pStyle w:val="TAC"/>
              <w:rPr>
                <w:rFonts w:cs="Arial"/>
                <w:lang w:eastAsia="zh-CN"/>
              </w:rPr>
            </w:pPr>
          </w:p>
        </w:tc>
        <w:tc>
          <w:tcPr>
            <w:tcW w:w="2143" w:type="dxa"/>
            <w:vAlign w:val="center"/>
          </w:tcPr>
          <w:p w14:paraId="026A85C2" w14:textId="77777777" w:rsidR="006A6E5C" w:rsidRPr="008C3753" w:rsidRDefault="006A6E5C" w:rsidP="006A6E5C">
            <w:pPr>
              <w:pStyle w:val="TAC"/>
              <w:rPr>
                <w:rFonts w:cs="Arial"/>
                <w:lang w:eastAsia="zh-CN"/>
              </w:rPr>
            </w:pPr>
            <w:r w:rsidRPr="008C3753">
              <w:rPr>
                <w:rFonts w:cs="Arial"/>
                <w:lang w:val="fr-FR" w:eastAsia="zh-CN"/>
              </w:rPr>
              <w:t>G-FR1-A1-10 (Note 3)</w:t>
            </w:r>
          </w:p>
        </w:tc>
        <w:tc>
          <w:tcPr>
            <w:tcW w:w="1418" w:type="dxa"/>
            <w:vAlign w:val="center"/>
          </w:tcPr>
          <w:p w14:paraId="4B9A0472" w14:textId="77777777" w:rsidR="006A6E5C" w:rsidRPr="008C3753" w:rsidRDefault="006A6E5C" w:rsidP="006A6E5C">
            <w:pPr>
              <w:pStyle w:val="TAC"/>
              <w:rPr>
                <w:rFonts w:cs="Arial"/>
                <w:lang w:eastAsia="zh-CN"/>
              </w:rPr>
            </w:pPr>
            <w:r w:rsidRPr="008C3753">
              <w:rPr>
                <w:rFonts w:cs="Arial"/>
                <w:lang w:val="fr-FR" w:eastAsia="zh-CN"/>
              </w:rPr>
              <w:t>-101 (Note 2)</w:t>
            </w:r>
          </w:p>
        </w:tc>
        <w:tc>
          <w:tcPr>
            <w:tcW w:w="1418" w:type="dxa"/>
            <w:vAlign w:val="center"/>
          </w:tcPr>
          <w:p w14:paraId="6EA96041" w14:textId="77777777" w:rsidR="006A6E5C" w:rsidRPr="008C3753" w:rsidRDefault="006A6E5C" w:rsidP="006A6E5C">
            <w:pPr>
              <w:pStyle w:val="TAC"/>
              <w:rPr>
                <w:rFonts w:cs="Arial"/>
                <w:lang w:eastAsia="zh-CN"/>
              </w:rPr>
            </w:pPr>
            <w:r w:rsidRPr="008C3753">
              <w:rPr>
                <w:rFonts w:cs="Arial"/>
                <w:lang w:val="fr-FR" w:eastAsia="zh-CN"/>
              </w:rPr>
              <w:t>-100.7 (Note 2)</w:t>
            </w:r>
          </w:p>
        </w:tc>
        <w:tc>
          <w:tcPr>
            <w:tcW w:w="1735" w:type="dxa"/>
            <w:vAlign w:val="center"/>
          </w:tcPr>
          <w:p w14:paraId="72DEA275" w14:textId="77777777" w:rsidR="006A6E5C" w:rsidRPr="008C3753" w:rsidRDefault="006A6E5C" w:rsidP="006A6E5C">
            <w:pPr>
              <w:pStyle w:val="TAC"/>
              <w:rPr>
                <w:rFonts w:cs="Arial"/>
                <w:lang w:eastAsia="zh-CN"/>
              </w:rPr>
            </w:pPr>
            <w:r w:rsidRPr="008C3753">
              <w:rPr>
                <w:rFonts w:cs="Arial"/>
                <w:lang w:val="fr-FR" w:eastAsia="zh-CN"/>
              </w:rPr>
              <w:t>-100.5 (Note 2)</w:t>
            </w:r>
          </w:p>
        </w:tc>
      </w:tr>
      <w:tr w:rsidR="006A6E5C" w:rsidRPr="008C3753" w14:paraId="5A817168" w14:textId="77777777" w:rsidTr="006A6E5C">
        <w:trPr>
          <w:trHeight w:val="279"/>
          <w:jc w:val="center"/>
        </w:trPr>
        <w:tc>
          <w:tcPr>
            <w:tcW w:w="1606" w:type="dxa"/>
            <w:vAlign w:val="center"/>
          </w:tcPr>
          <w:p w14:paraId="6A214823" w14:textId="77777777" w:rsidR="006A6E5C" w:rsidRPr="008C3753" w:rsidRDefault="006A6E5C" w:rsidP="006A6E5C">
            <w:pPr>
              <w:pStyle w:val="TAC"/>
              <w:rPr>
                <w:rFonts w:cs="Arial"/>
              </w:rPr>
            </w:pPr>
            <w:r w:rsidRPr="008C3753">
              <w:rPr>
                <w:rFonts w:cs="Arial"/>
              </w:rPr>
              <w:t>10, 15</w:t>
            </w:r>
          </w:p>
        </w:tc>
        <w:tc>
          <w:tcPr>
            <w:tcW w:w="1309" w:type="dxa"/>
            <w:vAlign w:val="center"/>
          </w:tcPr>
          <w:p w14:paraId="19D94F05" w14:textId="77777777" w:rsidR="006A6E5C" w:rsidRPr="008C3753" w:rsidRDefault="006A6E5C" w:rsidP="006A6E5C">
            <w:pPr>
              <w:pStyle w:val="TAC"/>
              <w:rPr>
                <w:rFonts w:cs="Arial"/>
                <w:lang w:eastAsia="zh-CN"/>
              </w:rPr>
            </w:pPr>
            <w:r w:rsidRPr="008C3753">
              <w:rPr>
                <w:rFonts w:cs="Arial"/>
                <w:lang w:eastAsia="zh-CN"/>
              </w:rPr>
              <w:t>30</w:t>
            </w:r>
          </w:p>
        </w:tc>
        <w:tc>
          <w:tcPr>
            <w:tcW w:w="2143" w:type="dxa"/>
            <w:vAlign w:val="center"/>
          </w:tcPr>
          <w:p w14:paraId="40B9204C" w14:textId="77777777" w:rsidR="006A6E5C" w:rsidRPr="008C3753" w:rsidRDefault="006A6E5C" w:rsidP="006A6E5C">
            <w:pPr>
              <w:pStyle w:val="TAC"/>
              <w:rPr>
                <w:rFonts w:cs="Arial"/>
                <w:lang w:val="fr-FR" w:eastAsia="zh-CN"/>
              </w:rPr>
            </w:pPr>
            <w:r w:rsidRPr="008C3753">
              <w:rPr>
                <w:rFonts w:cs="Arial"/>
                <w:lang w:eastAsia="zh-CN"/>
              </w:rPr>
              <w:t>G-FR1-A1-2 (Note 1)</w:t>
            </w:r>
          </w:p>
        </w:tc>
        <w:tc>
          <w:tcPr>
            <w:tcW w:w="1418" w:type="dxa"/>
            <w:vAlign w:val="center"/>
          </w:tcPr>
          <w:p w14:paraId="1918E744" w14:textId="77777777" w:rsidR="006A6E5C" w:rsidRPr="008C3753" w:rsidRDefault="006A6E5C" w:rsidP="006A6E5C">
            <w:pPr>
              <w:pStyle w:val="TAC"/>
              <w:rPr>
                <w:rFonts w:cs="Arial"/>
                <w:lang w:val="fr-FR" w:eastAsia="zh-CN"/>
              </w:rPr>
            </w:pPr>
            <w:r w:rsidRPr="008C3753">
              <w:rPr>
                <w:rFonts w:cs="Arial"/>
                <w:lang w:eastAsia="zh-CN"/>
              </w:rPr>
              <w:t>-101.1</w:t>
            </w:r>
          </w:p>
        </w:tc>
        <w:tc>
          <w:tcPr>
            <w:tcW w:w="1418" w:type="dxa"/>
            <w:vAlign w:val="center"/>
          </w:tcPr>
          <w:p w14:paraId="6B6CE581" w14:textId="77777777" w:rsidR="006A6E5C" w:rsidRPr="008C3753" w:rsidRDefault="006A6E5C" w:rsidP="006A6E5C">
            <w:pPr>
              <w:pStyle w:val="TAC"/>
              <w:rPr>
                <w:rFonts w:cs="Arial"/>
                <w:lang w:val="fr-FR" w:eastAsia="zh-CN"/>
              </w:rPr>
            </w:pPr>
            <w:r w:rsidRPr="008C3753">
              <w:rPr>
                <w:rFonts w:cs="Arial"/>
                <w:lang w:eastAsia="zh-CN"/>
              </w:rPr>
              <w:t>-100.8</w:t>
            </w:r>
          </w:p>
        </w:tc>
        <w:tc>
          <w:tcPr>
            <w:tcW w:w="1735" w:type="dxa"/>
            <w:vAlign w:val="center"/>
          </w:tcPr>
          <w:p w14:paraId="4BAD82D8" w14:textId="77777777" w:rsidR="006A6E5C" w:rsidRPr="008C3753" w:rsidRDefault="006A6E5C" w:rsidP="006A6E5C">
            <w:pPr>
              <w:pStyle w:val="TAC"/>
              <w:rPr>
                <w:rFonts w:cs="Arial"/>
                <w:lang w:val="fr-FR" w:eastAsia="zh-CN"/>
              </w:rPr>
            </w:pPr>
            <w:r w:rsidRPr="008C3753">
              <w:rPr>
                <w:rFonts w:cs="Arial"/>
                <w:lang w:eastAsia="zh-CN"/>
              </w:rPr>
              <w:t>-100.6</w:t>
            </w:r>
          </w:p>
        </w:tc>
      </w:tr>
      <w:tr w:rsidR="006A6E5C" w:rsidRPr="008C3753" w14:paraId="70DF3DB2" w14:textId="77777777" w:rsidTr="006A6E5C">
        <w:trPr>
          <w:trHeight w:val="279"/>
          <w:jc w:val="center"/>
        </w:trPr>
        <w:tc>
          <w:tcPr>
            <w:tcW w:w="1606" w:type="dxa"/>
            <w:tcBorders>
              <w:bottom w:val="single" w:sz="4" w:space="0" w:color="auto"/>
            </w:tcBorders>
            <w:vAlign w:val="center"/>
          </w:tcPr>
          <w:p w14:paraId="32E893ED" w14:textId="77777777" w:rsidR="006A6E5C" w:rsidRPr="008C3753" w:rsidRDefault="006A6E5C" w:rsidP="006A6E5C">
            <w:pPr>
              <w:pStyle w:val="TAC"/>
              <w:rPr>
                <w:rFonts w:cs="Arial"/>
              </w:rPr>
            </w:pPr>
            <w:r w:rsidRPr="008C3753">
              <w:rPr>
                <w:rFonts w:cs="Arial"/>
              </w:rPr>
              <w:t>10, 15</w:t>
            </w:r>
          </w:p>
        </w:tc>
        <w:tc>
          <w:tcPr>
            <w:tcW w:w="1309" w:type="dxa"/>
            <w:tcBorders>
              <w:bottom w:val="single" w:sz="4" w:space="0" w:color="auto"/>
            </w:tcBorders>
            <w:vAlign w:val="center"/>
          </w:tcPr>
          <w:p w14:paraId="1F7FA937" w14:textId="77777777" w:rsidR="006A6E5C" w:rsidRPr="008C3753" w:rsidRDefault="006A6E5C" w:rsidP="006A6E5C">
            <w:pPr>
              <w:pStyle w:val="TAC"/>
              <w:rPr>
                <w:rFonts w:cs="Arial"/>
                <w:lang w:eastAsia="zh-CN"/>
              </w:rPr>
            </w:pPr>
            <w:r w:rsidRPr="008C3753">
              <w:rPr>
                <w:rFonts w:cs="Arial"/>
                <w:lang w:eastAsia="zh-CN"/>
              </w:rPr>
              <w:t>60</w:t>
            </w:r>
          </w:p>
        </w:tc>
        <w:tc>
          <w:tcPr>
            <w:tcW w:w="2143" w:type="dxa"/>
            <w:vAlign w:val="center"/>
          </w:tcPr>
          <w:p w14:paraId="7F8B6CB5" w14:textId="77777777" w:rsidR="006A6E5C" w:rsidRPr="008C3753" w:rsidRDefault="006A6E5C" w:rsidP="006A6E5C">
            <w:pPr>
              <w:pStyle w:val="TAC"/>
              <w:rPr>
                <w:rFonts w:cs="Arial"/>
                <w:lang w:eastAsia="zh-CN"/>
              </w:rPr>
            </w:pPr>
            <w:r w:rsidRPr="008C3753">
              <w:rPr>
                <w:rFonts w:cs="Arial"/>
                <w:lang w:eastAsia="zh-CN"/>
              </w:rPr>
              <w:t>G-FR1-A1-3 (Note 1)</w:t>
            </w:r>
          </w:p>
        </w:tc>
        <w:tc>
          <w:tcPr>
            <w:tcW w:w="1418" w:type="dxa"/>
            <w:vAlign w:val="center"/>
          </w:tcPr>
          <w:p w14:paraId="22D651C5" w14:textId="77777777" w:rsidR="006A6E5C" w:rsidRPr="008C3753" w:rsidRDefault="006A6E5C" w:rsidP="006A6E5C">
            <w:pPr>
              <w:pStyle w:val="TAC"/>
              <w:rPr>
                <w:rFonts w:cs="Arial"/>
                <w:lang w:eastAsia="zh-CN"/>
              </w:rPr>
            </w:pPr>
            <w:r w:rsidRPr="008C3753">
              <w:rPr>
                <w:rFonts w:cs="Arial"/>
                <w:lang w:eastAsia="zh-CN"/>
              </w:rPr>
              <w:t>-98.2</w:t>
            </w:r>
          </w:p>
        </w:tc>
        <w:tc>
          <w:tcPr>
            <w:tcW w:w="1418" w:type="dxa"/>
            <w:vAlign w:val="center"/>
          </w:tcPr>
          <w:p w14:paraId="130BA958" w14:textId="77777777" w:rsidR="006A6E5C" w:rsidRPr="008C3753" w:rsidRDefault="006A6E5C" w:rsidP="006A6E5C">
            <w:pPr>
              <w:pStyle w:val="TAC"/>
              <w:rPr>
                <w:rFonts w:cs="Arial"/>
                <w:lang w:eastAsia="zh-CN"/>
              </w:rPr>
            </w:pPr>
            <w:r w:rsidRPr="008C3753">
              <w:rPr>
                <w:rFonts w:cs="Arial"/>
                <w:lang w:eastAsia="zh-CN"/>
              </w:rPr>
              <w:t>-97.9</w:t>
            </w:r>
          </w:p>
        </w:tc>
        <w:tc>
          <w:tcPr>
            <w:tcW w:w="1735" w:type="dxa"/>
            <w:vAlign w:val="center"/>
          </w:tcPr>
          <w:p w14:paraId="416C3FFA" w14:textId="77777777" w:rsidR="006A6E5C" w:rsidRPr="008C3753" w:rsidRDefault="006A6E5C" w:rsidP="006A6E5C">
            <w:pPr>
              <w:pStyle w:val="TAC"/>
              <w:rPr>
                <w:rFonts w:cs="Arial"/>
                <w:lang w:eastAsia="zh-CN"/>
              </w:rPr>
            </w:pPr>
            <w:r w:rsidRPr="008C3753">
              <w:rPr>
                <w:rFonts w:cs="Arial"/>
                <w:lang w:eastAsia="zh-CN"/>
              </w:rPr>
              <w:t>-97.7</w:t>
            </w:r>
          </w:p>
        </w:tc>
      </w:tr>
      <w:tr w:rsidR="006A6E5C" w:rsidRPr="008C3753" w14:paraId="2CE514F7" w14:textId="77777777" w:rsidTr="006A6E5C">
        <w:trPr>
          <w:trHeight w:val="279"/>
          <w:jc w:val="center"/>
        </w:trPr>
        <w:tc>
          <w:tcPr>
            <w:tcW w:w="1606" w:type="dxa"/>
            <w:tcBorders>
              <w:top w:val="single" w:sz="4" w:space="0" w:color="auto"/>
              <w:left w:val="single" w:sz="4" w:space="0" w:color="auto"/>
              <w:bottom w:val="nil"/>
              <w:right w:val="single" w:sz="4" w:space="0" w:color="auto"/>
            </w:tcBorders>
            <w:vAlign w:val="center"/>
          </w:tcPr>
          <w:p w14:paraId="3F4EDABD" w14:textId="77777777" w:rsidR="006A6E5C" w:rsidRPr="008C3753" w:rsidRDefault="006A6E5C" w:rsidP="006A6E5C">
            <w:pPr>
              <w:pStyle w:val="TAC"/>
              <w:rPr>
                <w:rFonts w:cs="Arial"/>
              </w:rPr>
            </w:pPr>
            <w:r>
              <w:rPr>
                <w:rFonts w:cs="Arial"/>
              </w:rPr>
              <w:t xml:space="preserve">20, 25, 30, 35, 40, 45, </w:t>
            </w:r>
          </w:p>
        </w:tc>
        <w:tc>
          <w:tcPr>
            <w:tcW w:w="1309" w:type="dxa"/>
            <w:tcBorders>
              <w:bottom w:val="nil"/>
            </w:tcBorders>
            <w:vAlign w:val="center"/>
          </w:tcPr>
          <w:p w14:paraId="4F2A4EEA" w14:textId="77777777" w:rsidR="006A6E5C" w:rsidRPr="008C3753" w:rsidRDefault="006A6E5C" w:rsidP="006A6E5C">
            <w:pPr>
              <w:pStyle w:val="TAC"/>
              <w:rPr>
                <w:rFonts w:cs="Arial"/>
                <w:lang w:eastAsia="zh-CN"/>
              </w:rPr>
            </w:pPr>
            <w:r w:rsidRPr="008C3753">
              <w:rPr>
                <w:rFonts w:cs="Arial"/>
                <w:lang w:eastAsia="zh-CN"/>
              </w:rPr>
              <w:t>15</w:t>
            </w:r>
          </w:p>
        </w:tc>
        <w:tc>
          <w:tcPr>
            <w:tcW w:w="2143" w:type="dxa"/>
            <w:vAlign w:val="center"/>
          </w:tcPr>
          <w:p w14:paraId="25224113" w14:textId="77777777" w:rsidR="006A6E5C" w:rsidRPr="008C3753" w:rsidRDefault="006A6E5C" w:rsidP="006A6E5C">
            <w:pPr>
              <w:pStyle w:val="TAC"/>
              <w:rPr>
                <w:rFonts w:cs="Arial"/>
                <w:lang w:eastAsia="zh-CN"/>
              </w:rPr>
            </w:pPr>
            <w:r w:rsidRPr="008C3753">
              <w:rPr>
                <w:rFonts w:cs="Arial"/>
                <w:lang w:eastAsia="zh-CN"/>
              </w:rPr>
              <w:t>G-FR1-A1-4 (Note 1)</w:t>
            </w:r>
          </w:p>
        </w:tc>
        <w:tc>
          <w:tcPr>
            <w:tcW w:w="1418" w:type="dxa"/>
            <w:vAlign w:val="center"/>
          </w:tcPr>
          <w:p w14:paraId="2E27361E" w14:textId="77777777" w:rsidR="006A6E5C" w:rsidRPr="008C3753" w:rsidRDefault="006A6E5C" w:rsidP="006A6E5C">
            <w:pPr>
              <w:pStyle w:val="TAC"/>
              <w:rPr>
                <w:rFonts w:cs="Arial"/>
                <w:lang w:eastAsia="zh-CN"/>
              </w:rPr>
            </w:pPr>
            <w:r w:rsidRPr="008C3753">
              <w:rPr>
                <w:rFonts w:cs="Arial"/>
                <w:lang w:eastAsia="zh-CN"/>
              </w:rPr>
              <w:t>-94.6</w:t>
            </w:r>
          </w:p>
        </w:tc>
        <w:tc>
          <w:tcPr>
            <w:tcW w:w="1418" w:type="dxa"/>
            <w:vAlign w:val="center"/>
          </w:tcPr>
          <w:p w14:paraId="3153E9ED" w14:textId="77777777" w:rsidR="006A6E5C" w:rsidRPr="008C3753" w:rsidRDefault="006A6E5C" w:rsidP="006A6E5C">
            <w:pPr>
              <w:pStyle w:val="TAC"/>
              <w:rPr>
                <w:rFonts w:cs="Arial"/>
                <w:lang w:eastAsia="zh-CN"/>
              </w:rPr>
            </w:pPr>
            <w:r w:rsidRPr="008C3753">
              <w:rPr>
                <w:rFonts w:cs="Arial"/>
                <w:lang w:eastAsia="zh-CN"/>
              </w:rPr>
              <w:t>-94.3</w:t>
            </w:r>
          </w:p>
        </w:tc>
        <w:tc>
          <w:tcPr>
            <w:tcW w:w="1735" w:type="dxa"/>
            <w:vAlign w:val="center"/>
          </w:tcPr>
          <w:p w14:paraId="7B41F872" w14:textId="77777777" w:rsidR="006A6E5C" w:rsidRPr="008C3753" w:rsidRDefault="006A6E5C" w:rsidP="006A6E5C">
            <w:pPr>
              <w:pStyle w:val="TAC"/>
              <w:rPr>
                <w:rFonts w:cs="Arial"/>
                <w:lang w:eastAsia="zh-CN"/>
              </w:rPr>
            </w:pPr>
            <w:r w:rsidRPr="008C3753">
              <w:rPr>
                <w:rFonts w:cs="Arial"/>
                <w:lang w:eastAsia="zh-CN"/>
              </w:rPr>
              <w:t>-94.1</w:t>
            </w:r>
          </w:p>
        </w:tc>
      </w:tr>
      <w:tr w:rsidR="006A6E5C" w:rsidRPr="008C3753" w14:paraId="6B16A0B6" w14:textId="77777777" w:rsidTr="006A6E5C">
        <w:trPr>
          <w:trHeight w:val="279"/>
          <w:jc w:val="center"/>
        </w:trPr>
        <w:tc>
          <w:tcPr>
            <w:tcW w:w="1606" w:type="dxa"/>
            <w:tcBorders>
              <w:top w:val="nil"/>
              <w:left w:val="single" w:sz="4" w:space="0" w:color="auto"/>
              <w:bottom w:val="single" w:sz="4" w:space="0" w:color="auto"/>
              <w:right w:val="single" w:sz="4" w:space="0" w:color="auto"/>
            </w:tcBorders>
            <w:vAlign w:val="center"/>
          </w:tcPr>
          <w:p w14:paraId="6B6222C4" w14:textId="77777777" w:rsidR="006A6E5C" w:rsidRPr="008C3753" w:rsidRDefault="006A6E5C" w:rsidP="006A6E5C">
            <w:pPr>
              <w:pStyle w:val="TAC"/>
              <w:rPr>
                <w:rFonts w:cs="Arial"/>
              </w:rPr>
            </w:pPr>
            <w:r>
              <w:rPr>
                <w:rFonts w:cs="Arial"/>
              </w:rPr>
              <w:t>50</w:t>
            </w:r>
          </w:p>
        </w:tc>
        <w:tc>
          <w:tcPr>
            <w:tcW w:w="1309" w:type="dxa"/>
            <w:tcBorders>
              <w:top w:val="nil"/>
            </w:tcBorders>
            <w:vAlign w:val="center"/>
          </w:tcPr>
          <w:p w14:paraId="2EDCADA5" w14:textId="77777777" w:rsidR="006A6E5C" w:rsidRPr="008C3753" w:rsidRDefault="006A6E5C" w:rsidP="006A6E5C">
            <w:pPr>
              <w:pStyle w:val="TAC"/>
              <w:rPr>
                <w:rFonts w:cs="Arial"/>
                <w:lang w:eastAsia="zh-CN"/>
              </w:rPr>
            </w:pPr>
          </w:p>
        </w:tc>
        <w:tc>
          <w:tcPr>
            <w:tcW w:w="2143" w:type="dxa"/>
            <w:vAlign w:val="center"/>
          </w:tcPr>
          <w:p w14:paraId="62FE50E8" w14:textId="77777777" w:rsidR="006A6E5C" w:rsidRPr="008C3753" w:rsidRDefault="006A6E5C" w:rsidP="006A6E5C">
            <w:pPr>
              <w:pStyle w:val="TAC"/>
              <w:rPr>
                <w:rFonts w:cs="Arial"/>
                <w:lang w:eastAsia="zh-CN"/>
              </w:rPr>
            </w:pPr>
            <w:r w:rsidRPr="008C3753">
              <w:rPr>
                <w:rFonts w:cs="Arial"/>
                <w:lang w:eastAsia="zh-CN"/>
              </w:rPr>
              <w:t>G-FR1-A1-11 (Note 4)</w:t>
            </w:r>
          </w:p>
        </w:tc>
        <w:tc>
          <w:tcPr>
            <w:tcW w:w="1418" w:type="dxa"/>
            <w:vAlign w:val="center"/>
          </w:tcPr>
          <w:p w14:paraId="5172B670" w14:textId="77777777" w:rsidR="006A6E5C" w:rsidRPr="008C3753" w:rsidRDefault="006A6E5C" w:rsidP="006A6E5C">
            <w:pPr>
              <w:pStyle w:val="TAC"/>
              <w:rPr>
                <w:rFonts w:cs="Arial"/>
                <w:lang w:eastAsia="zh-CN"/>
              </w:rPr>
            </w:pPr>
            <w:r w:rsidRPr="008C3753">
              <w:rPr>
                <w:rFonts w:cs="Arial"/>
                <w:lang w:eastAsia="zh-CN"/>
              </w:rPr>
              <w:t xml:space="preserve">-94.6 </w:t>
            </w:r>
            <w:r w:rsidRPr="008C3753">
              <w:rPr>
                <w:rFonts w:cs="Arial"/>
                <w:lang w:val="fr-FR" w:eastAsia="zh-CN"/>
              </w:rPr>
              <w:t>(Note 2)</w:t>
            </w:r>
          </w:p>
        </w:tc>
        <w:tc>
          <w:tcPr>
            <w:tcW w:w="1418" w:type="dxa"/>
            <w:vAlign w:val="center"/>
          </w:tcPr>
          <w:p w14:paraId="38CDBE94" w14:textId="77777777" w:rsidR="006A6E5C" w:rsidRPr="008C3753" w:rsidRDefault="006A6E5C" w:rsidP="006A6E5C">
            <w:pPr>
              <w:pStyle w:val="TAC"/>
              <w:rPr>
                <w:rFonts w:cs="Arial"/>
                <w:lang w:eastAsia="zh-CN"/>
              </w:rPr>
            </w:pPr>
            <w:r w:rsidRPr="008C3753">
              <w:rPr>
                <w:rFonts w:cs="Arial"/>
                <w:lang w:eastAsia="zh-CN"/>
              </w:rPr>
              <w:t xml:space="preserve">-94.3 </w:t>
            </w:r>
            <w:r w:rsidRPr="008C3753">
              <w:rPr>
                <w:rFonts w:cs="Arial"/>
                <w:lang w:val="fr-FR" w:eastAsia="zh-CN"/>
              </w:rPr>
              <w:t>(Note 2)</w:t>
            </w:r>
          </w:p>
        </w:tc>
        <w:tc>
          <w:tcPr>
            <w:tcW w:w="1735" w:type="dxa"/>
            <w:vAlign w:val="center"/>
          </w:tcPr>
          <w:p w14:paraId="48151014" w14:textId="77777777" w:rsidR="006A6E5C" w:rsidRPr="008C3753" w:rsidRDefault="006A6E5C" w:rsidP="006A6E5C">
            <w:pPr>
              <w:pStyle w:val="TAC"/>
              <w:rPr>
                <w:rFonts w:cs="Arial"/>
                <w:lang w:eastAsia="zh-CN"/>
              </w:rPr>
            </w:pPr>
            <w:r w:rsidRPr="008C3753">
              <w:rPr>
                <w:rFonts w:cs="Arial"/>
                <w:lang w:eastAsia="zh-CN"/>
              </w:rPr>
              <w:t xml:space="preserve">-94.1 </w:t>
            </w:r>
            <w:r w:rsidRPr="008C3753">
              <w:rPr>
                <w:rFonts w:cs="Arial"/>
                <w:lang w:val="fr-FR" w:eastAsia="zh-CN"/>
              </w:rPr>
              <w:t>(Note 2)</w:t>
            </w:r>
          </w:p>
        </w:tc>
      </w:tr>
      <w:tr w:rsidR="006A6E5C" w:rsidRPr="008C3753" w14:paraId="3B6C400C" w14:textId="77777777" w:rsidTr="006A6E5C">
        <w:trPr>
          <w:trHeight w:val="279"/>
          <w:jc w:val="center"/>
        </w:trPr>
        <w:tc>
          <w:tcPr>
            <w:tcW w:w="1606" w:type="dxa"/>
            <w:tcBorders>
              <w:top w:val="single" w:sz="4" w:space="0" w:color="auto"/>
              <w:left w:val="single" w:sz="4" w:space="0" w:color="auto"/>
              <w:bottom w:val="single" w:sz="4" w:space="0" w:color="auto"/>
              <w:right w:val="single" w:sz="4" w:space="0" w:color="auto"/>
            </w:tcBorders>
            <w:vAlign w:val="center"/>
          </w:tcPr>
          <w:p w14:paraId="5E2050F7" w14:textId="77777777" w:rsidR="006A6E5C" w:rsidRPr="008C3753" w:rsidRDefault="006A6E5C" w:rsidP="006A6E5C">
            <w:pPr>
              <w:pStyle w:val="TAC"/>
              <w:rPr>
                <w:rFonts w:cs="Arial"/>
              </w:rPr>
            </w:pPr>
            <w:r>
              <w:rPr>
                <w:rFonts w:cs="Arial"/>
              </w:rPr>
              <w:t xml:space="preserve">20, 25, 30, 35, 40, 45, 50, 60, 70, 80, 90, 100 </w:t>
            </w:r>
          </w:p>
        </w:tc>
        <w:tc>
          <w:tcPr>
            <w:tcW w:w="1309" w:type="dxa"/>
            <w:vAlign w:val="center"/>
          </w:tcPr>
          <w:p w14:paraId="18CEEE79" w14:textId="77777777" w:rsidR="006A6E5C" w:rsidRPr="008C3753" w:rsidRDefault="006A6E5C" w:rsidP="006A6E5C">
            <w:pPr>
              <w:pStyle w:val="TAC"/>
              <w:rPr>
                <w:rFonts w:cs="Arial"/>
                <w:lang w:eastAsia="zh-CN"/>
              </w:rPr>
            </w:pPr>
            <w:r w:rsidRPr="008C3753">
              <w:rPr>
                <w:rFonts w:cs="Arial"/>
                <w:lang w:eastAsia="zh-CN"/>
              </w:rPr>
              <w:t>30</w:t>
            </w:r>
          </w:p>
        </w:tc>
        <w:tc>
          <w:tcPr>
            <w:tcW w:w="2143" w:type="dxa"/>
            <w:vAlign w:val="center"/>
          </w:tcPr>
          <w:p w14:paraId="559F4A28" w14:textId="77777777" w:rsidR="006A6E5C" w:rsidRPr="008C3753" w:rsidRDefault="006A6E5C" w:rsidP="006A6E5C">
            <w:pPr>
              <w:pStyle w:val="TAC"/>
              <w:rPr>
                <w:rFonts w:cs="Arial"/>
                <w:lang w:eastAsia="zh-CN"/>
              </w:rPr>
            </w:pPr>
            <w:r w:rsidRPr="008C3753">
              <w:rPr>
                <w:rFonts w:cs="Arial"/>
                <w:lang w:eastAsia="zh-CN"/>
              </w:rPr>
              <w:t>G-FR1-A1-5 (Note 1)</w:t>
            </w:r>
          </w:p>
        </w:tc>
        <w:tc>
          <w:tcPr>
            <w:tcW w:w="1418" w:type="dxa"/>
            <w:vAlign w:val="center"/>
          </w:tcPr>
          <w:p w14:paraId="5AECD531" w14:textId="77777777" w:rsidR="006A6E5C" w:rsidRPr="008C3753" w:rsidRDefault="006A6E5C" w:rsidP="006A6E5C">
            <w:pPr>
              <w:pStyle w:val="TAC"/>
              <w:rPr>
                <w:rFonts w:cs="Arial"/>
                <w:lang w:eastAsia="zh-CN"/>
              </w:rPr>
            </w:pPr>
            <w:r w:rsidRPr="008C3753">
              <w:rPr>
                <w:rFonts w:cs="Arial"/>
                <w:lang w:eastAsia="zh-CN"/>
              </w:rPr>
              <w:t>-94.9</w:t>
            </w:r>
          </w:p>
        </w:tc>
        <w:tc>
          <w:tcPr>
            <w:tcW w:w="1418" w:type="dxa"/>
            <w:vAlign w:val="center"/>
          </w:tcPr>
          <w:p w14:paraId="4ABBB1E2" w14:textId="77777777" w:rsidR="006A6E5C" w:rsidRPr="008C3753" w:rsidRDefault="006A6E5C" w:rsidP="006A6E5C">
            <w:pPr>
              <w:pStyle w:val="TAC"/>
              <w:rPr>
                <w:rFonts w:cs="Arial"/>
                <w:lang w:eastAsia="zh-CN"/>
              </w:rPr>
            </w:pPr>
            <w:r w:rsidRPr="008C3753">
              <w:rPr>
                <w:rFonts w:cs="Arial"/>
                <w:lang w:eastAsia="zh-CN"/>
              </w:rPr>
              <w:t>-94.6</w:t>
            </w:r>
          </w:p>
        </w:tc>
        <w:tc>
          <w:tcPr>
            <w:tcW w:w="1735" w:type="dxa"/>
            <w:vAlign w:val="center"/>
          </w:tcPr>
          <w:p w14:paraId="1DA41953" w14:textId="77777777" w:rsidR="006A6E5C" w:rsidRPr="008C3753" w:rsidRDefault="006A6E5C" w:rsidP="006A6E5C">
            <w:pPr>
              <w:pStyle w:val="TAC"/>
              <w:rPr>
                <w:rFonts w:cs="Arial"/>
                <w:lang w:eastAsia="zh-CN"/>
              </w:rPr>
            </w:pPr>
            <w:r w:rsidRPr="008C3753">
              <w:rPr>
                <w:rFonts w:cs="Arial"/>
                <w:lang w:eastAsia="zh-CN"/>
              </w:rPr>
              <w:t>-94.4</w:t>
            </w:r>
          </w:p>
        </w:tc>
      </w:tr>
      <w:tr w:rsidR="006A6E5C" w:rsidRPr="008C3753" w14:paraId="4326B134" w14:textId="77777777" w:rsidTr="006A6E5C">
        <w:trPr>
          <w:trHeight w:val="279"/>
          <w:jc w:val="center"/>
        </w:trPr>
        <w:tc>
          <w:tcPr>
            <w:tcW w:w="1606" w:type="dxa"/>
            <w:tcBorders>
              <w:top w:val="single" w:sz="4" w:space="0" w:color="auto"/>
              <w:left w:val="single" w:sz="4" w:space="0" w:color="auto"/>
              <w:bottom w:val="single" w:sz="4" w:space="0" w:color="auto"/>
              <w:right w:val="single" w:sz="4" w:space="0" w:color="auto"/>
            </w:tcBorders>
            <w:vAlign w:val="center"/>
          </w:tcPr>
          <w:p w14:paraId="42E1DD5B" w14:textId="77777777" w:rsidR="006A6E5C" w:rsidRPr="008C3753" w:rsidRDefault="006A6E5C" w:rsidP="006A6E5C">
            <w:pPr>
              <w:pStyle w:val="TAC"/>
              <w:rPr>
                <w:rFonts w:cs="Arial"/>
              </w:rPr>
            </w:pPr>
            <w:r>
              <w:rPr>
                <w:rFonts w:cs="Arial"/>
              </w:rPr>
              <w:t>20, 25, 30, 35, 40, 45, 50, 60, 70, 80, 90, 100</w:t>
            </w:r>
          </w:p>
        </w:tc>
        <w:tc>
          <w:tcPr>
            <w:tcW w:w="1309" w:type="dxa"/>
            <w:vAlign w:val="center"/>
          </w:tcPr>
          <w:p w14:paraId="6DF5D375" w14:textId="77777777" w:rsidR="006A6E5C" w:rsidRPr="008C3753" w:rsidRDefault="006A6E5C" w:rsidP="006A6E5C">
            <w:pPr>
              <w:pStyle w:val="TAC"/>
              <w:rPr>
                <w:rFonts w:cs="Arial"/>
                <w:lang w:eastAsia="zh-CN"/>
              </w:rPr>
            </w:pPr>
            <w:r w:rsidRPr="008C3753">
              <w:rPr>
                <w:rFonts w:cs="Arial"/>
                <w:lang w:eastAsia="zh-CN"/>
              </w:rPr>
              <w:t>60</w:t>
            </w:r>
          </w:p>
        </w:tc>
        <w:tc>
          <w:tcPr>
            <w:tcW w:w="2143" w:type="dxa"/>
            <w:vAlign w:val="center"/>
          </w:tcPr>
          <w:p w14:paraId="0ABE22D2" w14:textId="77777777" w:rsidR="006A6E5C" w:rsidRPr="008C3753" w:rsidRDefault="006A6E5C" w:rsidP="006A6E5C">
            <w:pPr>
              <w:pStyle w:val="TAC"/>
              <w:rPr>
                <w:rFonts w:cs="Arial"/>
                <w:lang w:eastAsia="zh-CN"/>
              </w:rPr>
            </w:pPr>
            <w:r w:rsidRPr="008C3753">
              <w:rPr>
                <w:rFonts w:cs="Arial"/>
                <w:lang w:eastAsia="zh-CN"/>
              </w:rPr>
              <w:t>G-FR1-A1-6 (Note 1)</w:t>
            </w:r>
          </w:p>
        </w:tc>
        <w:tc>
          <w:tcPr>
            <w:tcW w:w="1418" w:type="dxa"/>
            <w:vAlign w:val="center"/>
          </w:tcPr>
          <w:p w14:paraId="3B4A9ABF" w14:textId="77777777" w:rsidR="006A6E5C" w:rsidRPr="008C3753" w:rsidRDefault="006A6E5C" w:rsidP="006A6E5C">
            <w:pPr>
              <w:pStyle w:val="TAC"/>
              <w:rPr>
                <w:rFonts w:cs="Arial"/>
                <w:lang w:eastAsia="zh-CN"/>
              </w:rPr>
            </w:pPr>
            <w:r w:rsidRPr="008C3753">
              <w:rPr>
                <w:rFonts w:cs="Arial"/>
                <w:lang w:eastAsia="zh-CN"/>
              </w:rPr>
              <w:t>-95</w:t>
            </w:r>
          </w:p>
        </w:tc>
        <w:tc>
          <w:tcPr>
            <w:tcW w:w="1418" w:type="dxa"/>
            <w:vAlign w:val="center"/>
          </w:tcPr>
          <w:p w14:paraId="381F5DAA" w14:textId="77777777" w:rsidR="006A6E5C" w:rsidRPr="008C3753" w:rsidRDefault="006A6E5C" w:rsidP="006A6E5C">
            <w:pPr>
              <w:pStyle w:val="TAC"/>
              <w:rPr>
                <w:rFonts w:cs="Arial"/>
                <w:lang w:eastAsia="zh-CN"/>
              </w:rPr>
            </w:pPr>
            <w:r w:rsidRPr="008C3753">
              <w:rPr>
                <w:rFonts w:cs="Arial"/>
                <w:lang w:eastAsia="zh-CN"/>
              </w:rPr>
              <w:t>-94.7</w:t>
            </w:r>
          </w:p>
        </w:tc>
        <w:tc>
          <w:tcPr>
            <w:tcW w:w="1735" w:type="dxa"/>
            <w:vAlign w:val="center"/>
          </w:tcPr>
          <w:p w14:paraId="26591927" w14:textId="77777777" w:rsidR="006A6E5C" w:rsidRPr="008C3753" w:rsidRDefault="006A6E5C" w:rsidP="006A6E5C">
            <w:pPr>
              <w:pStyle w:val="TAC"/>
              <w:rPr>
                <w:rFonts w:cs="Arial"/>
                <w:lang w:eastAsia="zh-CN"/>
              </w:rPr>
            </w:pPr>
            <w:r w:rsidRPr="008C3753">
              <w:rPr>
                <w:rFonts w:cs="Arial"/>
                <w:lang w:eastAsia="zh-CN"/>
              </w:rPr>
              <w:t>-94.5</w:t>
            </w:r>
          </w:p>
        </w:tc>
      </w:tr>
      <w:tr w:rsidR="006A6E5C" w:rsidRPr="008C3753" w14:paraId="7B859C14" w14:textId="77777777" w:rsidTr="006A6E5C">
        <w:trPr>
          <w:trHeight w:val="279"/>
          <w:jc w:val="center"/>
        </w:trPr>
        <w:tc>
          <w:tcPr>
            <w:tcW w:w="9629" w:type="dxa"/>
            <w:gridSpan w:val="6"/>
          </w:tcPr>
          <w:p w14:paraId="3E68EF08" w14:textId="77777777" w:rsidR="006A6E5C" w:rsidRPr="008C3753" w:rsidRDefault="006A6E5C" w:rsidP="006A6E5C">
            <w:pPr>
              <w:pStyle w:val="TAN"/>
              <w:rPr>
                <w:rFonts w:cs="Arial"/>
                <w:lang w:eastAsia="ko-KR"/>
              </w:rPr>
            </w:pPr>
            <w:r w:rsidRPr="008C3753">
              <w:rPr>
                <w:rFonts w:cs="Arial"/>
              </w:rPr>
              <w:t>NOTE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p w14:paraId="5AA6E943" w14:textId="77777777" w:rsidR="006A6E5C" w:rsidRPr="008C3753" w:rsidRDefault="006A6E5C" w:rsidP="006A6E5C">
            <w:pPr>
              <w:pStyle w:val="TAN"/>
              <w:rPr>
                <w:rFonts w:cs="v5.0.0"/>
                <w:lang w:eastAsia="zh-CN"/>
              </w:rPr>
            </w:pPr>
            <w:r w:rsidRPr="008C3753">
              <w:t>NOTE 2:</w:t>
            </w:r>
            <w:r w:rsidRPr="008C3753">
              <w:tab/>
            </w:r>
            <w:r w:rsidRPr="008C3753">
              <w:rPr>
                <w:lang w:eastAsia="zh-CN"/>
              </w:rPr>
              <w:t xml:space="preserve">The requirements apply to </w:t>
            </w:r>
            <w:r w:rsidRPr="008C3753">
              <w:rPr>
                <w:rFonts w:cs="v4.2.0"/>
              </w:rPr>
              <w:t xml:space="preserve">BS that supports </w:t>
            </w:r>
            <w:r w:rsidRPr="008C3753">
              <w:rPr>
                <w:rFonts w:cs="v5.0.0"/>
              </w:rPr>
              <w:t>NB-IoT operation in NR in-band</w:t>
            </w:r>
            <w:r w:rsidRPr="008C3753">
              <w:rPr>
                <w:rFonts w:cs="v5.0.0"/>
                <w:lang w:eastAsia="zh-CN"/>
              </w:rPr>
              <w:t>.</w:t>
            </w:r>
          </w:p>
          <w:p w14:paraId="504F83A2" w14:textId="77777777" w:rsidR="006A6E5C" w:rsidRPr="008C3753" w:rsidRDefault="006A6E5C" w:rsidP="006A6E5C">
            <w:pPr>
              <w:pStyle w:val="TAN"/>
            </w:pPr>
            <w:r w:rsidRPr="008C3753">
              <w:rPr>
                <w:rFonts w:cs="v5.0.0"/>
                <w:lang w:eastAsia="zh-CN"/>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1579C4F5" w14:textId="77777777" w:rsidR="006A6E5C" w:rsidRPr="008C3753" w:rsidRDefault="006A6E5C" w:rsidP="006A6E5C">
            <w:pPr>
              <w:pStyle w:val="TAN"/>
              <w:rPr>
                <w:lang w:eastAsia="zh-CN"/>
              </w:rPr>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tc>
      </w:tr>
    </w:tbl>
    <w:p w14:paraId="4FC1AA7E" w14:textId="77777777" w:rsidR="00F503E6" w:rsidRDefault="00F503E6" w:rsidP="00F503E6">
      <w:pPr>
        <w:rPr>
          <w:rFonts w:eastAsiaTheme="minorEastAsia"/>
          <w:lang w:eastAsia="zh-CN"/>
        </w:rPr>
      </w:pPr>
    </w:p>
    <w:p w14:paraId="53B68E19" w14:textId="77777777" w:rsidR="00F503E6" w:rsidRDefault="00F503E6" w:rsidP="00F503E6">
      <w:pPr>
        <w:pStyle w:val="TH"/>
        <w:rPr>
          <w:rFonts w:eastAsia="SimSun"/>
          <w:lang w:val="en-US" w:eastAsia="zh-CN"/>
        </w:rPr>
      </w:pPr>
      <w:r>
        <w:t>Table 7.2.</w:t>
      </w:r>
      <w:r>
        <w:rPr>
          <w:rFonts w:eastAsiaTheme="minorEastAsia" w:hint="eastAsia"/>
          <w:lang w:eastAsia="zh-CN"/>
        </w:rPr>
        <w:t>5</w:t>
      </w:r>
      <w:r>
        <w:t>-1</w:t>
      </w:r>
      <w:r>
        <w:rPr>
          <w:rFonts w:eastAsia="SimSun" w:hint="eastAsia"/>
          <w:lang w:val="en-US" w:eastAsia="zh-CN"/>
        </w:rPr>
        <w:t>a</w:t>
      </w:r>
      <w:r>
        <w:t xml:space="preserve">: NR </w:t>
      </w:r>
      <w:r>
        <w:rPr>
          <w:lang w:eastAsia="zh-CN"/>
        </w:rPr>
        <w:t xml:space="preserve">Wide Area </w:t>
      </w:r>
      <w:r>
        <w:t>BS reference sensitivity levels</w:t>
      </w:r>
      <w:r>
        <w:rPr>
          <w:rFonts w:eastAsia="SimSun" w:hint="eastAsia"/>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503E6" w14:paraId="7DA4895D" w14:textId="77777777" w:rsidTr="00497E25">
        <w:trPr>
          <w:cantSplit/>
          <w:jc w:val="center"/>
        </w:trPr>
        <w:tc>
          <w:tcPr>
            <w:tcW w:w="2263" w:type="dxa"/>
            <w:tcBorders>
              <w:bottom w:val="single" w:sz="4" w:space="0" w:color="auto"/>
            </w:tcBorders>
          </w:tcPr>
          <w:p w14:paraId="1D762542" w14:textId="77777777" w:rsidR="00F503E6" w:rsidRDefault="00F503E6" w:rsidP="00497E25">
            <w:pPr>
              <w:pStyle w:val="TAH"/>
              <w:spacing w:line="256" w:lineRule="auto"/>
            </w:pPr>
            <w:r>
              <w:rPr>
                <w:rFonts w:cs="Arial"/>
                <w:i/>
              </w:rPr>
              <w:t>BS channel bandwidth</w:t>
            </w:r>
            <w:r>
              <w:rPr>
                <w:rFonts w:cs="Arial"/>
              </w:rPr>
              <w:t xml:space="preserve"> (MHz)</w:t>
            </w:r>
          </w:p>
        </w:tc>
        <w:tc>
          <w:tcPr>
            <w:tcW w:w="1701" w:type="dxa"/>
            <w:tcBorders>
              <w:bottom w:val="single" w:sz="4" w:space="0" w:color="auto"/>
            </w:tcBorders>
          </w:tcPr>
          <w:p w14:paraId="58801617" w14:textId="77777777" w:rsidR="00F503E6" w:rsidRDefault="00F503E6" w:rsidP="00497E25">
            <w:pPr>
              <w:pStyle w:val="TAH"/>
              <w:spacing w:line="256" w:lineRule="auto"/>
            </w:pPr>
            <w:r>
              <w:rPr>
                <w:rFonts w:cs="Arial"/>
              </w:rPr>
              <w:t>Sub-carrier spacing (kHz)</w:t>
            </w:r>
          </w:p>
        </w:tc>
        <w:tc>
          <w:tcPr>
            <w:tcW w:w="3119" w:type="dxa"/>
          </w:tcPr>
          <w:p w14:paraId="44DC4446" w14:textId="77777777" w:rsidR="00F503E6" w:rsidRDefault="00F503E6" w:rsidP="00497E25">
            <w:pPr>
              <w:pStyle w:val="TAH"/>
              <w:spacing w:line="256" w:lineRule="auto"/>
              <w:rPr>
                <w:rFonts w:cs="Arial"/>
              </w:rPr>
            </w:pPr>
            <w:r>
              <w:rPr>
                <w:rFonts w:cs="Arial"/>
              </w:rPr>
              <w:t>Reference measurement channel</w:t>
            </w:r>
          </w:p>
          <w:p w14:paraId="51341C0D" w14:textId="77777777" w:rsidR="00F503E6" w:rsidRDefault="00F503E6" w:rsidP="00497E25">
            <w:pPr>
              <w:pStyle w:val="TAH"/>
              <w:spacing w:line="256" w:lineRule="auto"/>
            </w:pPr>
          </w:p>
        </w:tc>
        <w:tc>
          <w:tcPr>
            <w:tcW w:w="2546" w:type="dxa"/>
          </w:tcPr>
          <w:p w14:paraId="57250AC5" w14:textId="77777777" w:rsidR="00F503E6" w:rsidRDefault="00F503E6" w:rsidP="00497E25">
            <w:pPr>
              <w:pStyle w:val="TAH"/>
              <w:spacing w:line="256" w:lineRule="auto"/>
              <w:rPr>
                <w:rFonts w:cs="Arial"/>
              </w:rPr>
            </w:pPr>
            <w:r>
              <w:rPr>
                <w:rFonts w:cs="Arial"/>
              </w:rPr>
              <w:t xml:space="preserve">Reference sensitivity power level, </w:t>
            </w:r>
            <w:r>
              <w:t>P</w:t>
            </w:r>
            <w:r>
              <w:rPr>
                <w:vertAlign w:val="subscript"/>
              </w:rPr>
              <w:t>REFSENS</w:t>
            </w:r>
          </w:p>
          <w:p w14:paraId="431AFE8F" w14:textId="77777777" w:rsidR="00F503E6" w:rsidRDefault="00F503E6" w:rsidP="00497E25">
            <w:pPr>
              <w:pStyle w:val="TAH"/>
              <w:spacing w:line="256" w:lineRule="auto"/>
            </w:pPr>
            <w:r>
              <w:rPr>
                <w:rFonts w:cs="Arial"/>
              </w:rPr>
              <w:t xml:space="preserve"> (dBm)</w:t>
            </w:r>
            <w:r>
              <w:rPr>
                <w:rFonts w:eastAsia="SimSun" w:cs="Arial" w:hint="eastAsia"/>
                <w:lang w:val="en-US" w:eastAsia="zh-CN"/>
              </w:rPr>
              <w:t xml:space="preserve"> </w:t>
            </w:r>
            <w:r>
              <w:rPr>
                <w:rFonts w:cs="Arial"/>
              </w:rPr>
              <w:t xml:space="preserve">(Note </w:t>
            </w:r>
            <w:r>
              <w:rPr>
                <w:rFonts w:eastAsia="SimSun" w:cs="Arial" w:hint="eastAsia"/>
                <w:lang w:val="en-US" w:eastAsia="zh-CN"/>
              </w:rPr>
              <w:t>6</w:t>
            </w:r>
            <w:r>
              <w:rPr>
                <w:rFonts w:cs="Arial"/>
              </w:rPr>
              <w:t>)</w:t>
            </w:r>
          </w:p>
        </w:tc>
      </w:tr>
      <w:tr w:rsidR="00F503E6" w14:paraId="03DA75D0" w14:textId="77777777" w:rsidTr="00497E25">
        <w:trPr>
          <w:cantSplit/>
          <w:jc w:val="center"/>
        </w:trPr>
        <w:tc>
          <w:tcPr>
            <w:tcW w:w="2263" w:type="dxa"/>
            <w:tcBorders>
              <w:bottom w:val="nil"/>
            </w:tcBorders>
            <w:vAlign w:val="center"/>
          </w:tcPr>
          <w:p w14:paraId="2C36B7B0" w14:textId="77777777" w:rsidR="00F503E6" w:rsidRDefault="00F503E6" w:rsidP="00497E25">
            <w:pPr>
              <w:pStyle w:val="TAC"/>
              <w:spacing w:line="256" w:lineRule="auto"/>
            </w:pPr>
            <w:r>
              <w:rPr>
                <w:rFonts w:cs="Arial"/>
              </w:rPr>
              <w:t xml:space="preserve">20, 30, 40, 50 </w:t>
            </w:r>
          </w:p>
        </w:tc>
        <w:tc>
          <w:tcPr>
            <w:tcW w:w="1701" w:type="dxa"/>
            <w:tcBorders>
              <w:bottom w:val="nil"/>
            </w:tcBorders>
          </w:tcPr>
          <w:p w14:paraId="4A319B00" w14:textId="77777777" w:rsidR="00F503E6" w:rsidRDefault="00F503E6" w:rsidP="00497E25">
            <w:pPr>
              <w:pStyle w:val="TAC"/>
              <w:spacing w:line="256" w:lineRule="auto"/>
            </w:pPr>
            <w:r>
              <w:rPr>
                <w:rFonts w:cs="Arial"/>
                <w:lang w:eastAsia="zh-CN"/>
              </w:rPr>
              <w:t>15</w:t>
            </w:r>
          </w:p>
        </w:tc>
        <w:tc>
          <w:tcPr>
            <w:tcW w:w="3119" w:type="dxa"/>
            <w:vAlign w:val="center"/>
          </w:tcPr>
          <w:p w14:paraId="6C143473" w14:textId="77777777" w:rsidR="00F503E6" w:rsidRDefault="00F503E6" w:rsidP="00497E25">
            <w:pPr>
              <w:pStyle w:val="TAC"/>
              <w:spacing w:line="256" w:lineRule="auto"/>
              <w:rPr>
                <w:rFonts w:cs="Arial"/>
                <w:lang w:eastAsia="zh-CN"/>
              </w:rPr>
            </w:pPr>
            <w:r>
              <w:rPr>
                <w:rFonts w:cs="Arial"/>
                <w:lang w:eastAsia="zh-CN"/>
              </w:rPr>
              <w:t>G-FR1-A1-</w:t>
            </w:r>
            <w:r>
              <w:rPr>
                <w:rFonts w:eastAsia="DengXian" w:cs="Arial" w:hint="eastAsia"/>
                <w:lang w:eastAsia="zh-CN"/>
              </w:rPr>
              <w:t>4</w:t>
            </w:r>
            <w:r>
              <w:rPr>
                <w:rFonts w:eastAsia="DengXian" w:cs="Arial"/>
                <w:lang w:eastAsia="zh-CN"/>
              </w:rPr>
              <w:t xml:space="preserve"> </w:t>
            </w:r>
            <w:r>
              <w:rPr>
                <w:rFonts w:cs="Arial"/>
                <w:lang w:eastAsia="zh-CN"/>
              </w:rPr>
              <w:t>(Note 1)</w:t>
            </w:r>
          </w:p>
        </w:tc>
        <w:tc>
          <w:tcPr>
            <w:tcW w:w="2546" w:type="dxa"/>
            <w:vAlign w:val="center"/>
          </w:tcPr>
          <w:p w14:paraId="5E2D1DBB" w14:textId="77777777" w:rsidR="00F503E6" w:rsidRDefault="00F503E6" w:rsidP="00497E25">
            <w:pPr>
              <w:pStyle w:val="TAC"/>
              <w:spacing w:line="256" w:lineRule="auto"/>
              <w:rPr>
                <w:rFonts w:cs="Arial"/>
                <w:lang w:eastAsia="zh-CN"/>
              </w:rPr>
            </w:pPr>
            <w:r>
              <w:rPr>
                <w:rFonts w:cs="Arial"/>
                <w:lang w:eastAsia="zh-CN"/>
              </w:rPr>
              <w:t xml:space="preserve"> -9</w:t>
            </w:r>
            <w:r>
              <w:rPr>
                <w:rFonts w:eastAsiaTheme="minorEastAsia" w:cs="Arial" w:hint="eastAsia"/>
                <w:lang w:val="en-US" w:eastAsia="zh-CN"/>
              </w:rPr>
              <w:t>2.8</w:t>
            </w:r>
          </w:p>
        </w:tc>
      </w:tr>
      <w:tr w:rsidR="00F503E6" w14:paraId="73DC4011" w14:textId="77777777" w:rsidTr="00497E25">
        <w:trPr>
          <w:cantSplit/>
          <w:jc w:val="center"/>
        </w:trPr>
        <w:tc>
          <w:tcPr>
            <w:tcW w:w="2263" w:type="dxa"/>
            <w:vAlign w:val="center"/>
          </w:tcPr>
          <w:p w14:paraId="6EE66F19" w14:textId="77777777" w:rsidR="00F503E6" w:rsidRDefault="00F503E6" w:rsidP="00497E25">
            <w:pPr>
              <w:pStyle w:val="TAC"/>
              <w:spacing w:line="256" w:lineRule="auto"/>
            </w:pPr>
            <w:r>
              <w:rPr>
                <w:rFonts w:cs="Arial"/>
              </w:rPr>
              <w:t xml:space="preserve">20, 30, 40, 50, 60, 70, 80, 90, 100 </w:t>
            </w:r>
          </w:p>
        </w:tc>
        <w:tc>
          <w:tcPr>
            <w:tcW w:w="1701" w:type="dxa"/>
          </w:tcPr>
          <w:p w14:paraId="1940F750" w14:textId="77777777" w:rsidR="00F503E6" w:rsidRDefault="00F503E6" w:rsidP="00497E25">
            <w:pPr>
              <w:pStyle w:val="TAC"/>
              <w:spacing w:line="256" w:lineRule="auto"/>
            </w:pPr>
            <w:r>
              <w:rPr>
                <w:rFonts w:cs="Arial"/>
                <w:lang w:eastAsia="zh-CN"/>
              </w:rPr>
              <w:t>30</w:t>
            </w:r>
          </w:p>
        </w:tc>
        <w:tc>
          <w:tcPr>
            <w:tcW w:w="3119" w:type="dxa"/>
            <w:vAlign w:val="center"/>
          </w:tcPr>
          <w:p w14:paraId="6C5C7AD2" w14:textId="77777777" w:rsidR="00F503E6" w:rsidRDefault="00F503E6" w:rsidP="00497E25">
            <w:pPr>
              <w:pStyle w:val="TAC"/>
              <w:spacing w:line="256" w:lineRule="auto"/>
              <w:rPr>
                <w:rFonts w:cs="Arial"/>
                <w:lang w:eastAsia="zh-CN"/>
              </w:rPr>
            </w:pPr>
            <w:r>
              <w:rPr>
                <w:rFonts w:cs="Arial"/>
                <w:lang w:eastAsia="zh-CN"/>
              </w:rPr>
              <w:t>G-FR1-A1-</w:t>
            </w:r>
            <w:r>
              <w:rPr>
                <w:rFonts w:eastAsia="DengXian" w:cs="Arial" w:hint="eastAsia"/>
                <w:lang w:eastAsia="zh-CN"/>
              </w:rPr>
              <w:t>5</w:t>
            </w:r>
            <w:r>
              <w:rPr>
                <w:rFonts w:eastAsia="DengXian" w:cs="Arial"/>
                <w:lang w:eastAsia="zh-CN"/>
              </w:rPr>
              <w:t xml:space="preserve"> </w:t>
            </w:r>
            <w:r>
              <w:rPr>
                <w:rFonts w:cs="Arial"/>
                <w:lang w:eastAsia="zh-CN"/>
              </w:rPr>
              <w:t>(Note 1)</w:t>
            </w:r>
          </w:p>
        </w:tc>
        <w:tc>
          <w:tcPr>
            <w:tcW w:w="2546" w:type="dxa"/>
            <w:vAlign w:val="center"/>
          </w:tcPr>
          <w:p w14:paraId="32E0C46C" w14:textId="77777777" w:rsidR="00F503E6" w:rsidRDefault="00F503E6" w:rsidP="00497E25">
            <w:pPr>
              <w:pStyle w:val="TAC"/>
              <w:spacing w:line="256" w:lineRule="auto"/>
              <w:rPr>
                <w:rFonts w:cs="Arial"/>
                <w:lang w:eastAsia="zh-CN"/>
              </w:rPr>
            </w:pPr>
            <w:r>
              <w:rPr>
                <w:rFonts w:cs="Arial"/>
                <w:lang w:eastAsia="zh-CN"/>
              </w:rPr>
              <w:t xml:space="preserve"> -</w:t>
            </w:r>
            <w:r>
              <w:rPr>
                <w:rFonts w:eastAsiaTheme="minorEastAsia" w:cs="Arial" w:hint="eastAsia"/>
                <w:lang w:eastAsia="zh-CN"/>
              </w:rPr>
              <w:t>93.1</w:t>
            </w:r>
          </w:p>
        </w:tc>
      </w:tr>
      <w:tr w:rsidR="00F503E6" w14:paraId="09978843" w14:textId="77777777" w:rsidTr="00497E25">
        <w:trPr>
          <w:cantSplit/>
          <w:jc w:val="center"/>
        </w:trPr>
        <w:tc>
          <w:tcPr>
            <w:tcW w:w="2263" w:type="dxa"/>
            <w:vAlign w:val="center"/>
          </w:tcPr>
          <w:p w14:paraId="6392CE66" w14:textId="77777777" w:rsidR="00F503E6" w:rsidRDefault="00F503E6" w:rsidP="00497E25">
            <w:pPr>
              <w:pStyle w:val="TAC"/>
              <w:spacing w:line="256" w:lineRule="auto"/>
            </w:pPr>
            <w:r>
              <w:rPr>
                <w:rFonts w:cs="Arial"/>
              </w:rPr>
              <w:t xml:space="preserve">20, 30, 40, 50, 60, 70, 80, 90, 100 </w:t>
            </w:r>
          </w:p>
        </w:tc>
        <w:tc>
          <w:tcPr>
            <w:tcW w:w="1701" w:type="dxa"/>
          </w:tcPr>
          <w:p w14:paraId="12051392" w14:textId="77777777" w:rsidR="00F503E6" w:rsidRDefault="00F503E6" w:rsidP="00497E25">
            <w:pPr>
              <w:pStyle w:val="TAC"/>
              <w:spacing w:line="256" w:lineRule="auto"/>
            </w:pPr>
            <w:r>
              <w:rPr>
                <w:rFonts w:cs="Arial"/>
                <w:lang w:eastAsia="zh-CN"/>
              </w:rPr>
              <w:t>60</w:t>
            </w:r>
          </w:p>
        </w:tc>
        <w:tc>
          <w:tcPr>
            <w:tcW w:w="3119" w:type="dxa"/>
            <w:vAlign w:val="center"/>
          </w:tcPr>
          <w:p w14:paraId="67CC8CD2" w14:textId="77777777" w:rsidR="00F503E6" w:rsidRDefault="00F503E6" w:rsidP="00497E25">
            <w:pPr>
              <w:pStyle w:val="TAC"/>
              <w:spacing w:line="256" w:lineRule="auto"/>
              <w:rPr>
                <w:rFonts w:cs="Arial"/>
                <w:lang w:eastAsia="zh-CN"/>
              </w:rPr>
            </w:pPr>
            <w:r>
              <w:rPr>
                <w:rFonts w:cs="Arial"/>
                <w:lang w:eastAsia="zh-CN"/>
              </w:rPr>
              <w:t>G-FR1-A1-</w:t>
            </w:r>
            <w:r>
              <w:rPr>
                <w:rFonts w:eastAsia="DengXian" w:cs="Arial" w:hint="eastAsia"/>
                <w:lang w:eastAsia="zh-CN"/>
              </w:rPr>
              <w:t>6</w:t>
            </w:r>
            <w:r>
              <w:rPr>
                <w:rFonts w:eastAsia="DengXian" w:cs="Arial"/>
                <w:lang w:eastAsia="zh-CN"/>
              </w:rPr>
              <w:t xml:space="preserve"> </w:t>
            </w:r>
            <w:r>
              <w:rPr>
                <w:rFonts w:cs="Arial"/>
                <w:lang w:eastAsia="zh-CN"/>
              </w:rPr>
              <w:t>(Note 1)</w:t>
            </w:r>
          </w:p>
        </w:tc>
        <w:tc>
          <w:tcPr>
            <w:tcW w:w="2546" w:type="dxa"/>
            <w:vAlign w:val="center"/>
          </w:tcPr>
          <w:p w14:paraId="2D434AC1" w14:textId="77777777" w:rsidR="00F503E6" w:rsidRDefault="00F503E6" w:rsidP="00497E25">
            <w:pPr>
              <w:pStyle w:val="TAC"/>
              <w:spacing w:line="256" w:lineRule="auto"/>
              <w:rPr>
                <w:rFonts w:cs="Arial"/>
                <w:lang w:eastAsia="zh-CN"/>
              </w:rPr>
            </w:pPr>
            <w:r>
              <w:rPr>
                <w:rFonts w:cs="Arial"/>
                <w:lang w:eastAsia="zh-CN"/>
              </w:rPr>
              <w:t xml:space="preserve"> -</w:t>
            </w:r>
            <w:r>
              <w:rPr>
                <w:rFonts w:eastAsiaTheme="minorEastAsia" w:cs="Arial" w:hint="eastAsia"/>
                <w:lang w:eastAsia="zh-CN"/>
              </w:rPr>
              <w:t>93.2</w:t>
            </w:r>
          </w:p>
        </w:tc>
      </w:tr>
      <w:tr w:rsidR="00F503E6" w14:paraId="319997B4" w14:textId="77777777" w:rsidTr="00497E25">
        <w:trPr>
          <w:cantSplit/>
          <w:jc w:val="center"/>
        </w:trPr>
        <w:tc>
          <w:tcPr>
            <w:tcW w:w="9629" w:type="dxa"/>
            <w:gridSpan w:val="4"/>
            <w:vAlign w:val="center"/>
          </w:tcPr>
          <w:p w14:paraId="15532405" w14:textId="77777777" w:rsidR="00F503E6" w:rsidRPr="00B13220" w:rsidRDefault="00F503E6" w:rsidP="00497E25">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6C5D9D98" w14:textId="77777777" w:rsidR="00F503E6" w:rsidRPr="008C3753" w:rsidRDefault="00F503E6" w:rsidP="00F503E6"/>
    <w:p w14:paraId="5E73BBD0" w14:textId="77777777" w:rsidR="00F503E6" w:rsidRPr="008C3753" w:rsidRDefault="00F503E6" w:rsidP="00F503E6">
      <w:pPr>
        <w:pStyle w:val="TH"/>
      </w:pPr>
      <w:r w:rsidRPr="008C3753">
        <w:t xml:space="preserve">Table 7.2.5-2: NR </w:t>
      </w:r>
      <w:r w:rsidRPr="008C3753">
        <w:rPr>
          <w:lang w:eastAsia="zh-CN"/>
        </w:rPr>
        <w:t xml:space="preserve">Medium Range </w:t>
      </w:r>
      <w:r w:rsidRPr="008C375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Change w:id="705">
          <w:tblGrid>
            <w:gridCol w:w="1606"/>
            <w:gridCol w:w="1309"/>
            <w:gridCol w:w="2143"/>
            <w:gridCol w:w="1418"/>
            <w:gridCol w:w="1418"/>
            <w:gridCol w:w="1735"/>
          </w:tblGrid>
        </w:tblGridChange>
      </w:tblGrid>
      <w:tr w:rsidR="00F503E6" w:rsidRPr="008C3753" w14:paraId="2B3159B8" w14:textId="77777777" w:rsidTr="006A6E5C">
        <w:trPr>
          <w:trHeight w:val="279"/>
          <w:jc w:val="center"/>
        </w:trPr>
        <w:tc>
          <w:tcPr>
            <w:tcW w:w="1606" w:type="dxa"/>
            <w:tcBorders>
              <w:bottom w:val="nil"/>
            </w:tcBorders>
            <w:vAlign w:val="center"/>
          </w:tcPr>
          <w:p w14:paraId="18F91479" w14:textId="77777777" w:rsidR="00F503E6" w:rsidRPr="008C3753" w:rsidRDefault="00F503E6" w:rsidP="00497E25">
            <w:pPr>
              <w:pStyle w:val="TAH"/>
            </w:pPr>
            <w:r w:rsidRPr="008C3753">
              <w:rPr>
                <w:rFonts w:cs="Arial"/>
                <w:i/>
              </w:rPr>
              <w:t>BS channel</w:t>
            </w:r>
          </w:p>
        </w:tc>
        <w:tc>
          <w:tcPr>
            <w:tcW w:w="1309" w:type="dxa"/>
            <w:tcBorders>
              <w:bottom w:val="nil"/>
            </w:tcBorders>
          </w:tcPr>
          <w:p w14:paraId="26932DBD" w14:textId="77777777" w:rsidR="00F503E6" w:rsidRPr="008C3753" w:rsidRDefault="00F503E6" w:rsidP="00497E25">
            <w:pPr>
              <w:pStyle w:val="TAH"/>
              <w:rPr>
                <w:lang w:eastAsia="zh-CN"/>
              </w:rPr>
            </w:pPr>
            <w:r w:rsidRPr="008C3753">
              <w:rPr>
                <w:rFonts w:cs="Arial"/>
              </w:rPr>
              <w:t>Sub-carrier</w:t>
            </w:r>
          </w:p>
        </w:tc>
        <w:tc>
          <w:tcPr>
            <w:tcW w:w="2143" w:type="dxa"/>
            <w:tcBorders>
              <w:bottom w:val="nil"/>
            </w:tcBorders>
          </w:tcPr>
          <w:p w14:paraId="774E85F2" w14:textId="77777777" w:rsidR="00F503E6" w:rsidRPr="008C3753" w:rsidRDefault="00F503E6" w:rsidP="00497E25">
            <w:pPr>
              <w:pStyle w:val="TAH"/>
              <w:rPr>
                <w:lang w:eastAsia="zh-CN"/>
              </w:rPr>
            </w:pPr>
            <w:r>
              <w:rPr>
                <w:rFonts w:cs="Arial"/>
              </w:rPr>
              <w:t>Reference</w:t>
            </w:r>
          </w:p>
        </w:tc>
        <w:tc>
          <w:tcPr>
            <w:tcW w:w="4571" w:type="dxa"/>
            <w:gridSpan w:val="3"/>
          </w:tcPr>
          <w:p w14:paraId="1A759066" w14:textId="77777777" w:rsidR="00F503E6" w:rsidRPr="008C3753" w:rsidRDefault="00F503E6" w:rsidP="00497E25">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F503E6" w:rsidRPr="008C3753" w14:paraId="03C4A261" w14:textId="77777777" w:rsidTr="006A6E5C">
        <w:trPr>
          <w:trHeight w:val="279"/>
          <w:jc w:val="center"/>
        </w:trPr>
        <w:tc>
          <w:tcPr>
            <w:tcW w:w="1606" w:type="dxa"/>
            <w:tcBorders>
              <w:top w:val="nil"/>
              <w:bottom w:val="single" w:sz="4" w:space="0" w:color="auto"/>
            </w:tcBorders>
            <w:vAlign w:val="center"/>
          </w:tcPr>
          <w:p w14:paraId="1F4BB852" w14:textId="77777777" w:rsidR="00F503E6" w:rsidRPr="008C3753" w:rsidRDefault="00F503E6" w:rsidP="00497E25">
            <w:pPr>
              <w:pStyle w:val="TAH"/>
            </w:pPr>
            <w:r w:rsidRPr="008C3753">
              <w:rPr>
                <w:rFonts w:cs="Arial"/>
                <w:i/>
              </w:rPr>
              <w:t>bandwidth</w:t>
            </w:r>
            <w:r w:rsidRPr="008C3753">
              <w:rPr>
                <w:rFonts w:cs="Arial"/>
              </w:rPr>
              <w:t xml:space="preserve"> (MHz)</w:t>
            </w:r>
          </w:p>
        </w:tc>
        <w:tc>
          <w:tcPr>
            <w:tcW w:w="1309" w:type="dxa"/>
            <w:tcBorders>
              <w:top w:val="nil"/>
              <w:bottom w:val="single" w:sz="4" w:space="0" w:color="auto"/>
            </w:tcBorders>
          </w:tcPr>
          <w:p w14:paraId="36EAD86A" w14:textId="77777777" w:rsidR="00F503E6" w:rsidRPr="008C3753" w:rsidRDefault="00F503E6" w:rsidP="00497E25">
            <w:pPr>
              <w:pStyle w:val="TAH"/>
              <w:rPr>
                <w:lang w:eastAsia="zh-CN"/>
              </w:rPr>
            </w:pPr>
            <w:r w:rsidRPr="008C3753">
              <w:rPr>
                <w:rFonts w:cs="Arial"/>
              </w:rPr>
              <w:t>spacing (kHz)</w:t>
            </w:r>
          </w:p>
        </w:tc>
        <w:tc>
          <w:tcPr>
            <w:tcW w:w="2143" w:type="dxa"/>
            <w:tcBorders>
              <w:top w:val="nil"/>
            </w:tcBorders>
          </w:tcPr>
          <w:p w14:paraId="6A7D1DF1" w14:textId="77777777" w:rsidR="00F503E6" w:rsidRDefault="00F503E6" w:rsidP="00497E25">
            <w:pPr>
              <w:pStyle w:val="TAH"/>
              <w:rPr>
                <w:rFonts w:cs="Arial"/>
              </w:rPr>
            </w:pPr>
            <w:r>
              <w:rPr>
                <w:rFonts w:cs="Arial"/>
              </w:rPr>
              <w:t>measurement channel</w:t>
            </w:r>
          </w:p>
          <w:p w14:paraId="5CF292AC" w14:textId="77777777" w:rsidR="00F503E6" w:rsidRPr="008C3753" w:rsidRDefault="00F503E6" w:rsidP="00497E25">
            <w:pPr>
              <w:pStyle w:val="TAH"/>
              <w:rPr>
                <w:lang w:eastAsia="zh-CN"/>
              </w:rPr>
            </w:pPr>
            <w:r>
              <w:rPr>
                <w:rFonts w:cs="Arial"/>
              </w:rPr>
              <w:t>(N</w:t>
            </w:r>
            <w:r>
              <w:rPr>
                <w:rFonts w:eastAsia="SimSun" w:cs="Arial" w:hint="eastAsia"/>
                <w:lang w:val="en-US" w:eastAsia="zh-CN"/>
              </w:rPr>
              <w:t>ote</w:t>
            </w:r>
            <w:r>
              <w:rPr>
                <w:rFonts w:cs="Arial"/>
              </w:rPr>
              <w:t xml:space="preserve"> 5)</w:t>
            </w:r>
          </w:p>
        </w:tc>
        <w:tc>
          <w:tcPr>
            <w:tcW w:w="1418" w:type="dxa"/>
            <w:vAlign w:val="center"/>
          </w:tcPr>
          <w:p w14:paraId="60F1AE71" w14:textId="77777777" w:rsidR="00F503E6" w:rsidRPr="008C3753" w:rsidRDefault="00F503E6" w:rsidP="00497E25">
            <w:pPr>
              <w:pStyle w:val="TAH"/>
              <w:rPr>
                <w:lang w:eastAsia="zh-CN"/>
              </w:rPr>
            </w:pPr>
            <w:r w:rsidRPr="008C3753">
              <w:rPr>
                <w:lang w:eastAsia="ja-JP"/>
              </w:rPr>
              <w:t>f ≤ 3.0 GHz</w:t>
            </w:r>
          </w:p>
        </w:tc>
        <w:tc>
          <w:tcPr>
            <w:tcW w:w="1418" w:type="dxa"/>
            <w:vAlign w:val="center"/>
          </w:tcPr>
          <w:p w14:paraId="32BE1CB6" w14:textId="77777777" w:rsidR="00F503E6" w:rsidRPr="008C3753" w:rsidRDefault="00F503E6" w:rsidP="00497E25">
            <w:pPr>
              <w:pStyle w:val="TAH"/>
              <w:rPr>
                <w:lang w:eastAsia="zh-CN"/>
              </w:rPr>
            </w:pPr>
            <w:r w:rsidRPr="008C3753">
              <w:rPr>
                <w:lang w:eastAsia="ja-JP"/>
              </w:rPr>
              <w:t>3.0 GHz &lt; f ≤ 4.2 GHz</w:t>
            </w:r>
          </w:p>
        </w:tc>
        <w:tc>
          <w:tcPr>
            <w:tcW w:w="1735" w:type="dxa"/>
            <w:vAlign w:val="center"/>
          </w:tcPr>
          <w:p w14:paraId="42604F07" w14:textId="77777777" w:rsidR="00F503E6" w:rsidRPr="008C3753" w:rsidRDefault="00F503E6" w:rsidP="00497E25">
            <w:pPr>
              <w:pStyle w:val="TAH"/>
              <w:rPr>
                <w:lang w:eastAsia="zh-CN"/>
              </w:rPr>
            </w:pPr>
            <w:r w:rsidRPr="008C3753">
              <w:rPr>
                <w:lang w:eastAsia="ja-JP"/>
              </w:rPr>
              <w:t>4.2 GHz &lt; f ≤ 6.0 GHz</w:t>
            </w:r>
          </w:p>
        </w:tc>
      </w:tr>
      <w:tr w:rsidR="00250D94" w:rsidRPr="008C3753" w14:paraId="531C434E" w14:textId="77777777" w:rsidTr="006A6E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6" w:author="D. Everaere" w:date="2023-09-15T14: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9"/>
          <w:jc w:val="center"/>
          <w:ins w:id="707" w:author="D. Everaere" w:date="2023-09-14T20:38:00Z"/>
          <w:trPrChange w:id="708" w:author="D. Everaere" w:date="2023-09-15T14:12:00Z">
            <w:trPr>
              <w:trHeight w:val="279"/>
              <w:jc w:val="center"/>
            </w:trPr>
          </w:trPrChange>
        </w:trPr>
        <w:tc>
          <w:tcPr>
            <w:tcW w:w="1606" w:type="dxa"/>
            <w:tcBorders>
              <w:top w:val="nil"/>
              <w:bottom w:val="nil"/>
            </w:tcBorders>
            <w:vAlign w:val="center"/>
            <w:tcPrChange w:id="709" w:author="D. Everaere" w:date="2023-09-15T14:12:00Z">
              <w:tcPr>
                <w:tcW w:w="1606" w:type="dxa"/>
                <w:tcBorders>
                  <w:top w:val="nil"/>
                  <w:bottom w:val="single" w:sz="4" w:space="0" w:color="auto"/>
                </w:tcBorders>
                <w:vAlign w:val="center"/>
              </w:tcPr>
            </w:tcPrChange>
          </w:tcPr>
          <w:p w14:paraId="6851B08A" w14:textId="15AAF62D" w:rsidR="00250D94" w:rsidRPr="008C3753" w:rsidRDefault="00250D94">
            <w:pPr>
              <w:pStyle w:val="TAC"/>
              <w:rPr>
                <w:ins w:id="710" w:author="D. Everaere" w:date="2023-09-14T20:38:00Z"/>
              </w:rPr>
              <w:pPrChange w:id="711" w:author="D. Everaere" w:date="2023-09-14T20:39:00Z">
                <w:pPr>
                  <w:pStyle w:val="TAH"/>
                </w:pPr>
              </w:pPrChange>
            </w:pPr>
            <w:ins w:id="712" w:author="D. Everaere" w:date="2023-09-14T20:38:00Z">
              <w:r>
                <w:t>3</w:t>
              </w:r>
            </w:ins>
          </w:p>
        </w:tc>
        <w:tc>
          <w:tcPr>
            <w:tcW w:w="1309" w:type="dxa"/>
            <w:tcBorders>
              <w:top w:val="nil"/>
              <w:bottom w:val="nil"/>
            </w:tcBorders>
            <w:tcPrChange w:id="713" w:author="D. Everaere" w:date="2023-09-15T14:12:00Z">
              <w:tcPr>
                <w:tcW w:w="1309" w:type="dxa"/>
                <w:tcBorders>
                  <w:top w:val="nil"/>
                  <w:bottom w:val="single" w:sz="4" w:space="0" w:color="auto"/>
                </w:tcBorders>
              </w:tcPr>
            </w:tcPrChange>
          </w:tcPr>
          <w:p w14:paraId="20EE7F2B" w14:textId="26CE0FF3" w:rsidR="00250D94" w:rsidRPr="008C3753" w:rsidRDefault="00250D94">
            <w:pPr>
              <w:pStyle w:val="TAC"/>
              <w:rPr>
                <w:ins w:id="714" w:author="D. Everaere" w:date="2023-09-14T20:38:00Z"/>
              </w:rPr>
              <w:pPrChange w:id="715" w:author="D. Everaere" w:date="2023-09-14T20:39:00Z">
                <w:pPr>
                  <w:pStyle w:val="TAH"/>
                </w:pPr>
              </w:pPrChange>
            </w:pPr>
            <w:ins w:id="716" w:author="D. Everaere" w:date="2023-09-14T20:38:00Z">
              <w:r>
                <w:t>15</w:t>
              </w:r>
            </w:ins>
          </w:p>
        </w:tc>
        <w:tc>
          <w:tcPr>
            <w:tcW w:w="2143" w:type="dxa"/>
            <w:tcBorders>
              <w:top w:val="nil"/>
            </w:tcBorders>
            <w:tcPrChange w:id="717" w:author="D. Everaere" w:date="2023-09-15T14:12:00Z">
              <w:tcPr>
                <w:tcW w:w="2143" w:type="dxa"/>
                <w:tcBorders>
                  <w:top w:val="nil"/>
                </w:tcBorders>
              </w:tcPr>
            </w:tcPrChange>
          </w:tcPr>
          <w:p w14:paraId="789150B6" w14:textId="53B84186" w:rsidR="00250D94" w:rsidRDefault="00250D94">
            <w:pPr>
              <w:pStyle w:val="TAC"/>
              <w:rPr>
                <w:ins w:id="718" w:author="D. Everaere" w:date="2023-09-14T20:38:00Z"/>
              </w:rPr>
              <w:pPrChange w:id="719" w:author="D. Everaere" w:date="2023-09-14T20:39:00Z">
                <w:pPr>
                  <w:pStyle w:val="TAH"/>
                </w:pPr>
              </w:pPrChange>
            </w:pPr>
            <w:ins w:id="720" w:author="D. Everaere" w:date="2023-09-14T20:38:00Z">
              <w:r w:rsidRPr="00F95B02">
                <w:rPr>
                  <w:lang w:eastAsia="zh-CN"/>
                </w:rPr>
                <w:t>G-FR1-A1-</w:t>
              </w:r>
              <w:r>
                <w:rPr>
                  <w:lang w:eastAsia="zh-CN"/>
                </w:rPr>
                <w:t>7 (Note 1)</w:t>
              </w:r>
            </w:ins>
          </w:p>
        </w:tc>
        <w:tc>
          <w:tcPr>
            <w:tcW w:w="1418" w:type="dxa"/>
            <w:vAlign w:val="center"/>
            <w:tcPrChange w:id="721" w:author="D. Everaere" w:date="2023-09-15T14:12:00Z">
              <w:tcPr>
                <w:tcW w:w="1418" w:type="dxa"/>
                <w:vAlign w:val="center"/>
              </w:tcPr>
            </w:tcPrChange>
          </w:tcPr>
          <w:p w14:paraId="79D249E1" w14:textId="64DD911C" w:rsidR="00250D94" w:rsidRPr="008C3753" w:rsidRDefault="00250D94">
            <w:pPr>
              <w:pStyle w:val="TAC"/>
              <w:rPr>
                <w:ins w:id="722" w:author="D. Everaere" w:date="2023-09-14T20:38:00Z"/>
                <w:lang w:eastAsia="ja-JP"/>
              </w:rPr>
              <w:pPrChange w:id="723" w:author="D. Everaere" w:date="2023-09-14T20:39:00Z">
                <w:pPr>
                  <w:pStyle w:val="TAH"/>
                </w:pPr>
              </w:pPrChange>
            </w:pPr>
            <w:ins w:id="724" w:author="D. Everaere" w:date="2023-09-14T20:38:00Z">
              <w:r>
                <w:rPr>
                  <w:lang w:eastAsia="ja-JP"/>
                </w:rPr>
                <w:t>-97.9</w:t>
              </w:r>
            </w:ins>
          </w:p>
        </w:tc>
        <w:tc>
          <w:tcPr>
            <w:tcW w:w="1418" w:type="dxa"/>
            <w:vAlign w:val="center"/>
            <w:tcPrChange w:id="725" w:author="D. Everaere" w:date="2023-09-15T14:12:00Z">
              <w:tcPr>
                <w:tcW w:w="1418" w:type="dxa"/>
                <w:vAlign w:val="center"/>
              </w:tcPr>
            </w:tcPrChange>
          </w:tcPr>
          <w:p w14:paraId="13692F02" w14:textId="40073FC3" w:rsidR="00250D94" w:rsidRPr="008C3753" w:rsidRDefault="00250D94">
            <w:pPr>
              <w:pStyle w:val="TAC"/>
              <w:rPr>
                <w:ins w:id="726" w:author="D. Everaere" w:date="2023-09-14T20:38:00Z"/>
                <w:lang w:eastAsia="ja-JP"/>
              </w:rPr>
              <w:pPrChange w:id="727" w:author="D. Everaere" w:date="2023-09-14T20:39:00Z">
                <w:pPr>
                  <w:pStyle w:val="TAH"/>
                </w:pPr>
              </w:pPrChange>
            </w:pPr>
            <w:ins w:id="728" w:author="D. Everaere" w:date="2023-09-14T20:38:00Z">
              <w:r>
                <w:rPr>
                  <w:lang w:eastAsia="ja-JP"/>
                </w:rPr>
                <w:t>-97.6</w:t>
              </w:r>
            </w:ins>
          </w:p>
        </w:tc>
        <w:tc>
          <w:tcPr>
            <w:tcW w:w="1735" w:type="dxa"/>
            <w:vAlign w:val="center"/>
            <w:tcPrChange w:id="729" w:author="D. Everaere" w:date="2023-09-15T14:12:00Z">
              <w:tcPr>
                <w:tcW w:w="1735" w:type="dxa"/>
                <w:vAlign w:val="center"/>
              </w:tcPr>
            </w:tcPrChange>
          </w:tcPr>
          <w:p w14:paraId="453D135A" w14:textId="6FD79C4B" w:rsidR="00250D94" w:rsidRPr="008C3753" w:rsidRDefault="00250D94">
            <w:pPr>
              <w:pStyle w:val="TAC"/>
              <w:rPr>
                <w:ins w:id="730" w:author="D. Everaere" w:date="2023-09-14T20:38:00Z"/>
                <w:lang w:eastAsia="ja-JP"/>
              </w:rPr>
              <w:pPrChange w:id="731" w:author="D. Everaere" w:date="2023-09-14T20:39:00Z">
                <w:pPr>
                  <w:pStyle w:val="TAH"/>
                </w:pPr>
              </w:pPrChange>
            </w:pPr>
            <w:ins w:id="732" w:author="D. Everaere" w:date="2023-09-14T20:38:00Z">
              <w:r>
                <w:rPr>
                  <w:lang w:eastAsia="ja-JP"/>
                </w:rPr>
                <w:t>-97.4</w:t>
              </w:r>
            </w:ins>
          </w:p>
        </w:tc>
      </w:tr>
      <w:tr w:rsidR="006A6E5C" w:rsidRPr="008C3753" w14:paraId="73C56AD9" w14:textId="77777777" w:rsidTr="006A6E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3" w:author="D. Everaere" w:date="2023-09-15T14: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9"/>
          <w:jc w:val="center"/>
          <w:ins w:id="734" w:author="D. Everaere" w:date="2023-09-15T14:11:00Z"/>
          <w:trPrChange w:id="735" w:author="D. Everaere" w:date="2023-09-15T14:12:00Z">
            <w:trPr>
              <w:trHeight w:val="279"/>
              <w:jc w:val="center"/>
            </w:trPr>
          </w:trPrChange>
        </w:trPr>
        <w:tc>
          <w:tcPr>
            <w:tcW w:w="1606" w:type="dxa"/>
            <w:tcBorders>
              <w:top w:val="nil"/>
              <w:left w:val="single" w:sz="4" w:space="0" w:color="000000" w:themeColor="text1"/>
              <w:bottom w:val="single" w:sz="4" w:space="0" w:color="000000" w:themeColor="text1"/>
              <w:right w:val="single" w:sz="4" w:space="0" w:color="000000" w:themeColor="text1"/>
            </w:tcBorders>
            <w:vAlign w:val="center"/>
            <w:tcPrChange w:id="736" w:author="D. Everaere" w:date="2023-09-15T14:12:00Z">
              <w:tcPr>
                <w:tcW w:w="1606" w:type="dxa"/>
                <w:tcBorders>
                  <w:top w:val="nil"/>
                  <w:bottom w:val="single" w:sz="4" w:space="0" w:color="auto"/>
                </w:tcBorders>
                <w:vAlign w:val="center"/>
              </w:tcPr>
            </w:tcPrChange>
          </w:tcPr>
          <w:p w14:paraId="328BB366" w14:textId="77777777" w:rsidR="006A6E5C" w:rsidRDefault="006A6E5C" w:rsidP="006A6E5C">
            <w:pPr>
              <w:pStyle w:val="TAC"/>
              <w:rPr>
                <w:ins w:id="737" w:author="D. Everaere" w:date="2023-09-15T14:11:00Z"/>
              </w:rPr>
            </w:pPr>
          </w:p>
        </w:tc>
        <w:tc>
          <w:tcPr>
            <w:tcW w:w="1309" w:type="dxa"/>
            <w:tcBorders>
              <w:top w:val="nil"/>
              <w:left w:val="single" w:sz="4" w:space="0" w:color="000000" w:themeColor="text1"/>
              <w:bottom w:val="single" w:sz="4" w:space="0" w:color="000000" w:themeColor="text1"/>
              <w:right w:val="single" w:sz="4" w:space="0" w:color="000000" w:themeColor="text1"/>
            </w:tcBorders>
            <w:tcPrChange w:id="738" w:author="D. Everaere" w:date="2023-09-15T14:12:00Z">
              <w:tcPr>
                <w:tcW w:w="1309" w:type="dxa"/>
                <w:tcBorders>
                  <w:top w:val="nil"/>
                  <w:bottom w:val="single" w:sz="4" w:space="0" w:color="auto"/>
                </w:tcBorders>
              </w:tcPr>
            </w:tcPrChange>
          </w:tcPr>
          <w:p w14:paraId="346E2F11" w14:textId="77777777" w:rsidR="006A6E5C" w:rsidRDefault="006A6E5C" w:rsidP="006A6E5C">
            <w:pPr>
              <w:pStyle w:val="TAC"/>
              <w:rPr>
                <w:ins w:id="739" w:author="D. Everaere" w:date="2023-09-15T14:11:00Z"/>
              </w:rPr>
            </w:pPr>
          </w:p>
        </w:tc>
        <w:tc>
          <w:tcPr>
            <w:tcW w:w="2143" w:type="dxa"/>
            <w:tcBorders>
              <w:top w:val="nil"/>
              <w:left w:val="single" w:sz="4" w:space="0" w:color="000000" w:themeColor="text1"/>
            </w:tcBorders>
            <w:tcPrChange w:id="740" w:author="D. Everaere" w:date="2023-09-15T14:12:00Z">
              <w:tcPr>
                <w:tcW w:w="2143" w:type="dxa"/>
                <w:tcBorders>
                  <w:top w:val="nil"/>
                </w:tcBorders>
              </w:tcPr>
            </w:tcPrChange>
          </w:tcPr>
          <w:p w14:paraId="02105EF2" w14:textId="672CB721" w:rsidR="006A6E5C" w:rsidRPr="00F95B02" w:rsidRDefault="006A6E5C" w:rsidP="006A6E5C">
            <w:pPr>
              <w:pStyle w:val="TAC"/>
              <w:rPr>
                <w:ins w:id="741" w:author="D. Everaere" w:date="2023-09-15T14:11:00Z"/>
                <w:lang w:eastAsia="zh-CN"/>
              </w:rPr>
            </w:pPr>
            <w:ins w:id="742" w:author="D. Everaere" w:date="2023-09-15T14:12:00Z">
              <w:r w:rsidRPr="00F95B02">
                <w:rPr>
                  <w:lang w:eastAsia="zh-CN"/>
                </w:rPr>
                <w:t>G-FR1-A1-</w:t>
              </w:r>
              <w:r>
                <w:rPr>
                  <w:lang w:eastAsia="zh-CN"/>
                </w:rPr>
                <w:t>XX (Note 3)</w:t>
              </w:r>
            </w:ins>
          </w:p>
        </w:tc>
        <w:tc>
          <w:tcPr>
            <w:tcW w:w="1418" w:type="dxa"/>
            <w:vAlign w:val="center"/>
            <w:tcPrChange w:id="743" w:author="D. Everaere" w:date="2023-09-15T14:12:00Z">
              <w:tcPr>
                <w:tcW w:w="1418" w:type="dxa"/>
                <w:vAlign w:val="center"/>
              </w:tcPr>
            </w:tcPrChange>
          </w:tcPr>
          <w:p w14:paraId="49170D21" w14:textId="652AAE17" w:rsidR="006A6E5C" w:rsidRDefault="006A6E5C" w:rsidP="006A6E5C">
            <w:pPr>
              <w:pStyle w:val="TAC"/>
              <w:rPr>
                <w:ins w:id="744" w:author="D. Everaere" w:date="2023-09-15T14:11:00Z"/>
                <w:lang w:eastAsia="ja-JP"/>
              </w:rPr>
            </w:pPr>
            <w:ins w:id="745" w:author="D. Everaere" w:date="2023-09-15T14:12:00Z">
              <w:r>
                <w:rPr>
                  <w:lang w:eastAsia="ja-JP"/>
                </w:rPr>
                <w:t xml:space="preserve">-97.9 </w:t>
              </w:r>
              <w:r w:rsidRPr="008C3753">
                <w:rPr>
                  <w:rFonts w:cs="Arial"/>
                  <w:lang w:eastAsia="zh-CN"/>
                </w:rPr>
                <w:t>(Note 2)</w:t>
              </w:r>
            </w:ins>
          </w:p>
        </w:tc>
        <w:tc>
          <w:tcPr>
            <w:tcW w:w="1418" w:type="dxa"/>
            <w:vAlign w:val="center"/>
            <w:tcPrChange w:id="746" w:author="D. Everaere" w:date="2023-09-15T14:12:00Z">
              <w:tcPr>
                <w:tcW w:w="1418" w:type="dxa"/>
                <w:vAlign w:val="center"/>
              </w:tcPr>
            </w:tcPrChange>
          </w:tcPr>
          <w:p w14:paraId="145F9312" w14:textId="7A330EF5" w:rsidR="006A6E5C" w:rsidRDefault="006A6E5C" w:rsidP="006A6E5C">
            <w:pPr>
              <w:pStyle w:val="TAC"/>
              <w:rPr>
                <w:ins w:id="747" w:author="D. Everaere" w:date="2023-09-15T14:11:00Z"/>
                <w:lang w:eastAsia="ja-JP"/>
              </w:rPr>
            </w:pPr>
            <w:ins w:id="748" w:author="D. Everaere" w:date="2023-09-15T14:12:00Z">
              <w:r>
                <w:rPr>
                  <w:lang w:eastAsia="ja-JP"/>
                </w:rPr>
                <w:t xml:space="preserve">-97.6 </w:t>
              </w:r>
              <w:r w:rsidRPr="008C3753">
                <w:rPr>
                  <w:rFonts w:cs="Arial"/>
                  <w:lang w:eastAsia="zh-CN"/>
                </w:rPr>
                <w:t>(Note 2)</w:t>
              </w:r>
            </w:ins>
          </w:p>
        </w:tc>
        <w:tc>
          <w:tcPr>
            <w:tcW w:w="1735" w:type="dxa"/>
            <w:vAlign w:val="center"/>
            <w:tcPrChange w:id="749" w:author="D. Everaere" w:date="2023-09-15T14:12:00Z">
              <w:tcPr>
                <w:tcW w:w="1735" w:type="dxa"/>
                <w:vAlign w:val="center"/>
              </w:tcPr>
            </w:tcPrChange>
          </w:tcPr>
          <w:p w14:paraId="3199C91F" w14:textId="4E30CD19" w:rsidR="006A6E5C" w:rsidRDefault="006A6E5C" w:rsidP="006A6E5C">
            <w:pPr>
              <w:pStyle w:val="TAC"/>
              <w:rPr>
                <w:ins w:id="750" w:author="D. Everaere" w:date="2023-09-15T14:11:00Z"/>
                <w:lang w:eastAsia="ja-JP"/>
              </w:rPr>
            </w:pPr>
            <w:ins w:id="751" w:author="D. Everaere" w:date="2023-09-15T14:12:00Z">
              <w:r>
                <w:rPr>
                  <w:lang w:eastAsia="ja-JP"/>
                </w:rPr>
                <w:t xml:space="preserve">-97.4 </w:t>
              </w:r>
              <w:r w:rsidRPr="008C3753">
                <w:rPr>
                  <w:rFonts w:cs="Arial"/>
                  <w:lang w:eastAsia="zh-CN"/>
                </w:rPr>
                <w:t>(Note 2)</w:t>
              </w:r>
            </w:ins>
          </w:p>
        </w:tc>
      </w:tr>
      <w:tr w:rsidR="006A6E5C" w:rsidRPr="008C3753" w14:paraId="66C4CEF5" w14:textId="77777777" w:rsidTr="006A6E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2" w:author="D. Everaere" w:date="2023-09-15T14: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9"/>
          <w:jc w:val="center"/>
          <w:trPrChange w:id="753" w:author="D. Everaere" w:date="2023-09-15T14:12:00Z">
            <w:trPr>
              <w:trHeight w:val="279"/>
              <w:jc w:val="center"/>
            </w:trPr>
          </w:trPrChange>
        </w:trPr>
        <w:tc>
          <w:tcPr>
            <w:tcW w:w="1606" w:type="dxa"/>
            <w:tcBorders>
              <w:top w:val="single" w:sz="4" w:space="0" w:color="000000" w:themeColor="text1"/>
              <w:bottom w:val="nil"/>
            </w:tcBorders>
            <w:vAlign w:val="center"/>
            <w:tcPrChange w:id="754" w:author="D. Everaere" w:date="2023-09-15T14:12:00Z">
              <w:tcPr>
                <w:tcW w:w="1606" w:type="dxa"/>
                <w:tcBorders>
                  <w:bottom w:val="nil"/>
                </w:tcBorders>
                <w:vAlign w:val="center"/>
              </w:tcPr>
            </w:tcPrChange>
          </w:tcPr>
          <w:p w14:paraId="299606C2" w14:textId="77777777" w:rsidR="006A6E5C" w:rsidRPr="008C3753" w:rsidRDefault="006A6E5C" w:rsidP="006A6E5C">
            <w:pPr>
              <w:pStyle w:val="TAC"/>
              <w:rPr>
                <w:rFonts w:cs="Arial"/>
              </w:rPr>
            </w:pPr>
            <w:r w:rsidRPr="008C3753">
              <w:rPr>
                <w:rFonts w:cs="Arial"/>
              </w:rPr>
              <w:t>5, 10, 15</w:t>
            </w:r>
          </w:p>
        </w:tc>
        <w:tc>
          <w:tcPr>
            <w:tcW w:w="1309" w:type="dxa"/>
            <w:tcBorders>
              <w:top w:val="single" w:sz="4" w:space="0" w:color="000000" w:themeColor="text1"/>
              <w:bottom w:val="nil"/>
            </w:tcBorders>
            <w:vAlign w:val="center"/>
            <w:tcPrChange w:id="755" w:author="D. Everaere" w:date="2023-09-15T14:12:00Z">
              <w:tcPr>
                <w:tcW w:w="1309" w:type="dxa"/>
                <w:tcBorders>
                  <w:bottom w:val="nil"/>
                </w:tcBorders>
                <w:vAlign w:val="center"/>
              </w:tcPr>
            </w:tcPrChange>
          </w:tcPr>
          <w:p w14:paraId="7B8DF7B2" w14:textId="77777777" w:rsidR="006A6E5C" w:rsidRPr="008C3753" w:rsidRDefault="006A6E5C" w:rsidP="006A6E5C">
            <w:pPr>
              <w:pStyle w:val="TAC"/>
              <w:rPr>
                <w:rFonts w:cs="Arial"/>
                <w:lang w:eastAsia="zh-CN"/>
              </w:rPr>
            </w:pPr>
            <w:r w:rsidRPr="008C3753">
              <w:rPr>
                <w:rFonts w:cs="Arial"/>
                <w:lang w:eastAsia="zh-CN"/>
              </w:rPr>
              <w:t>15</w:t>
            </w:r>
          </w:p>
        </w:tc>
        <w:tc>
          <w:tcPr>
            <w:tcW w:w="2143" w:type="dxa"/>
            <w:vAlign w:val="center"/>
            <w:tcPrChange w:id="756" w:author="D. Everaere" w:date="2023-09-15T14:12:00Z">
              <w:tcPr>
                <w:tcW w:w="2143" w:type="dxa"/>
                <w:vAlign w:val="center"/>
              </w:tcPr>
            </w:tcPrChange>
          </w:tcPr>
          <w:p w14:paraId="106462D9" w14:textId="77777777" w:rsidR="006A6E5C" w:rsidRPr="008C3753" w:rsidRDefault="006A6E5C" w:rsidP="006A6E5C">
            <w:pPr>
              <w:pStyle w:val="TAC"/>
              <w:rPr>
                <w:rFonts w:cs="Arial"/>
                <w:lang w:eastAsia="zh-CN"/>
              </w:rPr>
            </w:pPr>
            <w:r w:rsidRPr="008C3753">
              <w:rPr>
                <w:rFonts w:cs="Arial"/>
                <w:lang w:eastAsia="zh-CN"/>
              </w:rPr>
              <w:t>G-FR1-A1-1 (Note 1)</w:t>
            </w:r>
          </w:p>
        </w:tc>
        <w:tc>
          <w:tcPr>
            <w:tcW w:w="1418" w:type="dxa"/>
            <w:vAlign w:val="center"/>
            <w:tcPrChange w:id="757" w:author="D. Everaere" w:date="2023-09-15T14:12:00Z">
              <w:tcPr>
                <w:tcW w:w="1418" w:type="dxa"/>
                <w:vAlign w:val="center"/>
              </w:tcPr>
            </w:tcPrChange>
          </w:tcPr>
          <w:p w14:paraId="7630E9FB" w14:textId="77777777" w:rsidR="006A6E5C" w:rsidRPr="008C3753" w:rsidRDefault="006A6E5C" w:rsidP="006A6E5C">
            <w:pPr>
              <w:pStyle w:val="TAC"/>
              <w:rPr>
                <w:rFonts w:cs="Arial"/>
                <w:lang w:eastAsia="zh-CN"/>
              </w:rPr>
            </w:pPr>
            <w:r w:rsidRPr="008C3753">
              <w:rPr>
                <w:rFonts w:cs="Arial"/>
                <w:lang w:eastAsia="zh-CN"/>
              </w:rPr>
              <w:t>-96</w:t>
            </w:r>
          </w:p>
        </w:tc>
        <w:tc>
          <w:tcPr>
            <w:tcW w:w="1418" w:type="dxa"/>
            <w:vAlign w:val="center"/>
            <w:tcPrChange w:id="758" w:author="D. Everaere" w:date="2023-09-15T14:12:00Z">
              <w:tcPr>
                <w:tcW w:w="1418" w:type="dxa"/>
                <w:vAlign w:val="center"/>
              </w:tcPr>
            </w:tcPrChange>
          </w:tcPr>
          <w:p w14:paraId="4D8D4981" w14:textId="77777777" w:rsidR="006A6E5C" w:rsidRPr="008C3753" w:rsidRDefault="006A6E5C" w:rsidP="006A6E5C">
            <w:pPr>
              <w:pStyle w:val="TAC"/>
              <w:rPr>
                <w:rFonts w:cs="Arial"/>
                <w:lang w:eastAsia="zh-CN"/>
              </w:rPr>
            </w:pPr>
            <w:r w:rsidRPr="008C3753">
              <w:rPr>
                <w:rFonts w:cs="Arial"/>
                <w:lang w:eastAsia="zh-CN"/>
              </w:rPr>
              <w:t>-95.7</w:t>
            </w:r>
          </w:p>
        </w:tc>
        <w:tc>
          <w:tcPr>
            <w:tcW w:w="1735" w:type="dxa"/>
            <w:vAlign w:val="center"/>
            <w:tcPrChange w:id="759" w:author="D. Everaere" w:date="2023-09-15T14:12:00Z">
              <w:tcPr>
                <w:tcW w:w="1735" w:type="dxa"/>
                <w:vAlign w:val="center"/>
              </w:tcPr>
            </w:tcPrChange>
          </w:tcPr>
          <w:p w14:paraId="4049B580" w14:textId="77777777" w:rsidR="006A6E5C" w:rsidRPr="008C3753" w:rsidRDefault="006A6E5C" w:rsidP="006A6E5C">
            <w:pPr>
              <w:pStyle w:val="TAC"/>
              <w:rPr>
                <w:rFonts w:cs="Arial"/>
                <w:lang w:eastAsia="zh-CN"/>
              </w:rPr>
            </w:pPr>
            <w:r w:rsidRPr="008C3753">
              <w:rPr>
                <w:rFonts w:cs="Arial"/>
                <w:lang w:eastAsia="zh-CN"/>
              </w:rPr>
              <w:t>-95.5</w:t>
            </w:r>
          </w:p>
        </w:tc>
      </w:tr>
      <w:tr w:rsidR="006A6E5C" w:rsidRPr="008C3753" w14:paraId="1A4E33C7" w14:textId="77777777" w:rsidTr="006A6E5C">
        <w:trPr>
          <w:trHeight w:val="279"/>
          <w:jc w:val="center"/>
        </w:trPr>
        <w:tc>
          <w:tcPr>
            <w:tcW w:w="1606" w:type="dxa"/>
            <w:tcBorders>
              <w:top w:val="nil"/>
            </w:tcBorders>
            <w:vAlign w:val="center"/>
          </w:tcPr>
          <w:p w14:paraId="27447694" w14:textId="77777777" w:rsidR="006A6E5C" w:rsidRPr="008C3753" w:rsidRDefault="006A6E5C" w:rsidP="006A6E5C">
            <w:pPr>
              <w:pStyle w:val="TAC"/>
              <w:rPr>
                <w:rFonts w:cs="Arial"/>
              </w:rPr>
            </w:pPr>
          </w:p>
        </w:tc>
        <w:tc>
          <w:tcPr>
            <w:tcW w:w="1309" w:type="dxa"/>
            <w:tcBorders>
              <w:top w:val="nil"/>
            </w:tcBorders>
            <w:vAlign w:val="center"/>
          </w:tcPr>
          <w:p w14:paraId="0885E2FC" w14:textId="77777777" w:rsidR="006A6E5C" w:rsidRPr="008C3753" w:rsidRDefault="006A6E5C" w:rsidP="006A6E5C">
            <w:pPr>
              <w:pStyle w:val="TAC"/>
              <w:rPr>
                <w:rFonts w:cs="Arial"/>
                <w:lang w:eastAsia="zh-CN"/>
              </w:rPr>
            </w:pPr>
          </w:p>
        </w:tc>
        <w:tc>
          <w:tcPr>
            <w:tcW w:w="2143" w:type="dxa"/>
            <w:vAlign w:val="center"/>
          </w:tcPr>
          <w:p w14:paraId="1361A183" w14:textId="77777777" w:rsidR="006A6E5C" w:rsidRPr="008C3753" w:rsidRDefault="006A6E5C" w:rsidP="006A6E5C">
            <w:pPr>
              <w:pStyle w:val="TAC"/>
              <w:rPr>
                <w:rFonts w:cs="Arial"/>
                <w:lang w:eastAsia="zh-CN"/>
              </w:rPr>
            </w:pPr>
            <w:r w:rsidRPr="008C3753">
              <w:rPr>
                <w:rFonts w:cs="Arial"/>
                <w:lang w:eastAsia="zh-CN"/>
              </w:rPr>
              <w:t>G-FR1-A1-10 (Note 3)</w:t>
            </w:r>
          </w:p>
        </w:tc>
        <w:tc>
          <w:tcPr>
            <w:tcW w:w="1418" w:type="dxa"/>
            <w:vAlign w:val="center"/>
          </w:tcPr>
          <w:p w14:paraId="237DC867" w14:textId="77777777" w:rsidR="006A6E5C" w:rsidRPr="008C3753" w:rsidRDefault="006A6E5C" w:rsidP="006A6E5C">
            <w:pPr>
              <w:pStyle w:val="TAC"/>
              <w:rPr>
                <w:rFonts w:cs="Arial"/>
                <w:lang w:eastAsia="zh-CN"/>
              </w:rPr>
            </w:pPr>
            <w:r w:rsidRPr="008C3753">
              <w:rPr>
                <w:rFonts w:cs="Arial"/>
                <w:lang w:eastAsia="zh-CN"/>
              </w:rPr>
              <w:t>-96 (Note 2)</w:t>
            </w:r>
          </w:p>
        </w:tc>
        <w:tc>
          <w:tcPr>
            <w:tcW w:w="1418" w:type="dxa"/>
            <w:vAlign w:val="center"/>
          </w:tcPr>
          <w:p w14:paraId="2B7DD888" w14:textId="77777777" w:rsidR="006A6E5C" w:rsidRPr="008C3753" w:rsidRDefault="006A6E5C" w:rsidP="006A6E5C">
            <w:pPr>
              <w:pStyle w:val="TAC"/>
              <w:rPr>
                <w:rFonts w:cs="Arial"/>
                <w:lang w:eastAsia="zh-CN"/>
              </w:rPr>
            </w:pPr>
            <w:r w:rsidRPr="008C3753">
              <w:rPr>
                <w:rFonts w:cs="Arial"/>
                <w:lang w:eastAsia="zh-CN"/>
              </w:rPr>
              <w:t>-95.7 (Note 2)</w:t>
            </w:r>
          </w:p>
        </w:tc>
        <w:tc>
          <w:tcPr>
            <w:tcW w:w="1735" w:type="dxa"/>
            <w:vAlign w:val="center"/>
          </w:tcPr>
          <w:p w14:paraId="15E8AD54" w14:textId="77777777" w:rsidR="006A6E5C" w:rsidRPr="008C3753" w:rsidRDefault="006A6E5C" w:rsidP="006A6E5C">
            <w:pPr>
              <w:pStyle w:val="TAC"/>
              <w:rPr>
                <w:rFonts w:cs="Arial"/>
                <w:lang w:eastAsia="zh-CN"/>
              </w:rPr>
            </w:pPr>
            <w:r w:rsidRPr="008C3753">
              <w:rPr>
                <w:rFonts w:cs="Arial"/>
                <w:lang w:eastAsia="zh-CN"/>
              </w:rPr>
              <w:t>-95.5 (Note 2)</w:t>
            </w:r>
          </w:p>
        </w:tc>
      </w:tr>
      <w:tr w:rsidR="006A6E5C" w:rsidRPr="008C3753" w14:paraId="79DCBD04" w14:textId="77777777" w:rsidTr="006A6E5C">
        <w:trPr>
          <w:trHeight w:val="279"/>
          <w:jc w:val="center"/>
        </w:trPr>
        <w:tc>
          <w:tcPr>
            <w:tcW w:w="1606" w:type="dxa"/>
            <w:vAlign w:val="center"/>
          </w:tcPr>
          <w:p w14:paraId="45251EFA" w14:textId="77777777" w:rsidR="006A6E5C" w:rsidRPr="008C3753" w:rsidRDefault="006A6E5C" w:rsidP="006A6E5C">
            <w:pPr>
              <w:pStyle w:val="TAC"/>
              <w:rPr>
                <w:rFonts w:cs="Arial"/>
              </w:rPr>
            </w:pPr>
            <w:r w:rsidRPr="008C3753">
              <w:rPr>
                <w:rFonts w:cs="Arial"/>
              </w:rPr>
              <w:t>10, 15</w:t>
            </w:r>
          </w:p>
        </w:tc>
        <w:tc>
          <w:tcPr>
            <w:tcW w:w="1309" w:type="dxa"/>
            <w:vAlign w:val="center"/>
          </w:tcPr>
          <w:p w14:paraId="3C2233D0" w14:textId="77777777" w:rsidR="006A6E5C" w:rsidRPr="008C3753" w:rsidRDefault="006A6E5C" w:rsidP="006A6E5C">
            <w:pPr>
              <w:pStyle w:val="TAC"/>
              <w:rPr>
                <w:rFonts w:cs="Arial"/>
                <w:lang w:eastAsia="zh-CN"/>
              </w:rPr>
            </w:pPr>
            <w:r w:rsidRPr="008C3753">
              <w:rPr>
                <w:rFonts w:cs="Arial"/>
                <w:lang w:eastAsia="zh-CN"/>
              </w:rPr>
              <w:t>30</w:t>
            </w:r>
          </w:p>
        </w:tc>
        <w:tc>
          <w:tcPr>
            <w:tcW w:w="2143" w:type="dxa"/>
            <w:vAlign w:val="center"/>
          </w:tcPr>
          <w:p w14:paraId="072A87FC" w14:textId="77777777" w:rsidR="006A6E5C" w:rsidRPr="008C3753" w:rsidRDefault="006A6E5C" w:rsidP="006A6E5C">
            <w:pPr>
              <w:pStyle w:val="TAC"/>
              <w:rPr>
                <w:rFonts w:cs="Arial"/>
                <w:lang w:val="fr-FR" w:eastAsia="zh-CN"/>
              </w:rPr>
            </w:pPr>
            <w:r w:rsidRPr="008C3753">
              <w:rPr>
                <w:rFonts w:cs="Arial"/>
                <w:lang w:eastAsia="zh-CN"/>
              </w:rPr>
              <w:t>G-FR1-A1-2 (Note 1)</w:t>
            </w:r>
          </w:p>
        </w:tc>
        <w:tc>
          <w:tcPr>
            <w:tcW w:w="1418" w:type="dxa"/>
            <w:vAlign w:val="center"/>
          </w:tcPr>
          <w:p w14:paraId="05AF84B9" w14:textId="77777777" w:rsidR="006A6E5C" w:rsidRPr="008C3753" w:rsidRDefault="006A6E5C" w:rsidP="006A6E5C">
            <w:pPr>
              <w:pStyle w:val="TAC"/>
              <w:rPr>
                <w:rFonts w:cs="Arial"/>
                <w:lang w:val="fr-FR" w:eastAsia="zh-CN"/>
              </w:rPr>
            </w:pPr>
            <w:r w:rsidRPr="008C3753">
              <w:rPr>
                <w:rFonts w:cs="Arial"/>
                <w:lang w:eastAsia="zh-CN"/>
              </w:rPr>
              <w:t>-96.1</w:t>
            </w:r>
          </w:p>
        </w:tc>
        <w:tc>
          <w:tcPr>
            <w:tcW w:w="1418" w:type="dxa"/>
            <w:vAlign w:val="center"/>
          </w:tcPr>
          <w:p w14:paraId="39836D32" w14:textId="77777777" w:rsidR="006A6E5C" w:rsidRPr="008C3753" w:rsidRDefault="006A6E5C" w:rsidP="006A6E5C">
            <w:pPr>
              <w:pStyle w:val="TAC"/>
              <w:rPr>
                <w:rFonts w:cs="Arial"/>
                <w:lang w:val="fr-FR" w:eastAsia="zh-CN"/>
              </w:rPr>
            </w:pPr>
            <w:r w:rsidRPr="008C3753">
              <w:rPr>
                <w:rFonts w:cs="Arial"/>
                <w:lang w:eastAsia="zh-CN"/>
              </w:rPr>
              <w:t>-95.8</w:t>
            </w:r>
          </w:p>
        </w:tc>
        <w:tc>
          <w:tcPr>
            <w:tcW w:w="1735" w:type="dxa"/>
            <w:vAlign w:val="center"/>
          </w:tcPr>
          <w:p w14:paraId="0200F5A7" w14:textId="77777777" w:rsidR="006A6E5C" w:rsidRPr="008C3753" w:rsidRDefault="006A6E5C" w:rsidP="006A6E5C">
            <w:pPr>
              <w:pStyle w:val="TAC"/>
              <w:rPr>
                <w:rFonts w:cs="Arial"/>
                <w:lang w:val="fr-FR" w:eastAsia="zh-CN"/>
              </w:rPr>
            </w:pPr>
            <w:r w:rsidRPr="008C3753">
              <w:rPr>
                <w:rFonts w:cs="Arial"/>
                <w:lang w:eastAsia="zh-CN"/>
              </w:rPr>
              <w:t>-95.6</w:t>
            </w:r>
          </w:p>
        </w:tc>
      </w:tr>
      <w:tr w:rsidR="006A6E5C" w:rsidRPr="008C3753" w14:paraId="0BBC7BB1" w14:textId="77777777" w:rsidTr="006A6E5C">
        <w:trPr>
          <w:trHeight w:val="279"/>
          <w:jc w:val="center"/>
        </w:trPr>
        <w:tc>
          <w:tcPr>
            <w:tcW w:w="1606" w:type="dxa"/>
            <w:tcBorders>
              <w:bottom w:val="single" w:sz="4" w:space="0" w:color="auto"/>
            </w:tcBorders>
            <w:vAlign w:val="center"/>
          </w:tcPr>
          <w:p w14:paraId="244C28E2" w14:textId="77777777" w:rsidR="006A6E5C" w:rsidRPr="008C3753" w:rsidRDefault="006A6E5C" w:rsidP="006A6E5C">
            <w:pPr>
              <w:pStyle w:val="TAC"/>
              <w:rPr>
                <w:rFonts w:cs="Arial"/>
              </w:rPr>
            </w:pPr>
            <w:r w:rsidRPr="008C3753">
              <w:rPr>
                <w:rFonts w:cs="Arial"/>
              </w:rPr>
              <w:t>10, 15</w:t>
            </w:r>
          </w:p>
        </w:tc>
        <w:tc>
          <w:tcPr>
            <w:tcW w:w="1309" w:type="dxa"/>
            <w:tcBorders>
              <w:bottom w:val="single" w:sz="4" w:space="0" w:color="auto"/>
            </w:tcBorders>
            <w:vAlign w:val="center"/>
          </w:tcPr>
          <w:p w14:paraId="18C93C32" w14:textId="77777777" w:rsidR="006A6E5C" w:rsidRPr="008C3753" w:rsidRDefault="006A6E5C" w:rsidP="006A6E5C">
            <w:pPr>
              <w:pStyle w:val="TAC"/>
              <w:rPr>
                <w:rFonts w:cs="Arial"/>
                <w:lang w:eastAsia="zh-CN"/>
              </w:rPr>
            </w:pPr>
            <w:r w:rsidRPr="008C3753">
              <w:rPr>
                <w:rFonts w:cs="Arial"/>
                <w:lang w:eastAsia="zh-CN"/>
              </w:rPr>
              <w:t>60</w:t>
            </w:r>
          </w:p>
        </w:tc>
        <w:tc>
          <w:tcPr>
            <w:tcW w:w="2143" w:type="dxa"/>
            <w:vAlign w:val="center"/>
          </w:tcPr>
          <w:p w14:paraId="7B1718B0" w14:textId="77777777" w:rsidR="006A6E5C" w:rsidRPr="008C3753" w:rsidRDefault="006A6E5C" w:rsidP="006A6E5C">
            <w:pPr>
              <w:pStyle w:val="TAC"/>
              <w:rPr>
                <w:rFonts w:cs="Arial"/>
                <w:lang w:eastAsia="zh-CN"/>
              </w:rPr>
            </w:pPr>
            <w:r w:rsidRPr="008C3753">
              <w:rPr>
                <w:rFonts w:cs="Arial"/>
                <w:lang w:eastAsia="zh-CN"/>
              </w:rPr>
              <w:t>G-FR1-A1-3 (Note 1)</w:t>
            </w:r>
          </w:p>
        </w:tc>
        <w:tc>
          <w:tcPr>
            <w:tcW w:w="1418" w:type="dxa"/>
            <w:vAlign w:val="center"/>
          </w:tcPr>
          <w:p w14:paraId="401AFF90" w14:textId="77777777" w:rsidR="006A6E5C" w:rsidRPr="008C3753" w:rsidRDefault="006A6E5C" w:rsidP="006A6E5C">
            <w:pPr>
              <w:pStyle w:val="TAC"/>
              <w:rPr>
                <w:rFonts w:cs="Arial"/>
                <w:lang w:eastAsia="zh-CN"/>
              </w:rPr>
            </w:pPr>
            <w:r w:rsidRPr="008C3753">
              <w:rPr>
                <w:rFonts w:cs="Arial"/>
                <w:lang w:eastAsia="zh-CN"/>
              </w:rPr>
              <w:t>-93.2</w:t>
            </w:r>
          </w:p>
        </w:tc>
        <w:tc>
          <w:tcPr>
            <w:tcW w:w="1418" w:type="dxa"/>
            <w:vAlign w:val="center"/>
          </w:tcPr>
          <w:p w14:paraId="66CB193E" w14:textId="77777777" w:rsidR="006A6E5C" w:rsidRPr="008C3753" w:rsidRDefault="006A6E5C" w:rsidP="006A6E5C">
            <w:pPr>
              <w:pStyle w:val="TAC"/>
              <w:rPr>
                <w:rFonts w:cs="Arial"/>
                <w:lang w:eastAsia="zh-CN"/>
              </w:rPr>
            </w:pPr>
            <w:r w:rsidRPr="008C3753">
              <w:rPr>
                <w:rFonts w:cs="Arial"/>
                <w:lang w:eastAsia="zh-CN"/>
              </w:rPr>
              <w:t>-92.9</w:t>
            </w:r>
          </w:p>
        </w:tc>
        <w:tc>
          <w:tcPr>
            <w:tcW w:w="1735" w:type="dxa"/>
            <w:vAlign w:val="center"/>
          </w:tcPr>
          <w:p w14:paraId="189448E0" w14:textId="77777777" w:rsidR="006A6E5C" w:rsidRPr="008C3753" w:rsidRDefault="006A6E5C" w:rsidP="006A6E5C">
            <w:pPr>
              <w:pStyle w:val="TAC"/>
              <w:rPr>
                <w:rFonts w:cs="Arial"/>
                <w:lang w:eastAsia="zh-CN"/>
              </w:rPr>
            </w:pPr>
            <w:r w:rsidRPr="008C3753">
              <w:rPr>
                <w:rFonts w:cs="Arial"/>
                <w:lang w:eastAsia="zh-CN"/>
              </w:rPr>
              <w:t>-92.7</w:t>
            </w:r>
          </w:p>
        </w:tc>
      </w:tr>
      <w:tr w:rsidR="006A6E5C" w:rsidRPr="008C3753" w14:paraId="61B4C08B" w14:textId="77777777" w:rsidTr="006A6E5C">
        <w:trPr>
          <w:trHeight w:val="279"/>
          <w:jc w:val="center"/>
        </w:trPr>
        <w:tc>
          <w:tcPr>
            <w:tcW w:w="1606" w:type="dxa"/>
            <w:tcBorders>
              <w:top w:val="single" w:sz="4" w:space="0" w:color="auto"/>
              <w:left w:val="single" w:sz="4" w:space="0" w:color="auto"/>
              <w:bottom w:val="nil"/>
              <w:right w:val="single" w:sz="4" w:space="0" w:color="auto"/>
            </w:tcBorders>
            <w:vAlign w:val="center"/>
          </w:tcPr>
          <w:p w14:paraId="58E1DF42" w14:textId="77777777" w:rsidR="006A6E5C" w:rsidRPr="008C3753" w:rsidRDefault="006A6E5C" w:rsidP="006A6E5C">
            <w:pPr>
              <w:pStyle w:val="TAC"/>
              <w:rPr>
                <w:rFonts w:cs="Arial"/>
              </w:rPr>
            </w:pPr>
            <w:r w:rsidRPr="005E212E">
              <w:rPr>
                <w:rFonts w:cs="Arial"/>
              </w:rPr>
              <w:t xml:space="preserve">20, 25, 30, 35, 40, 45, </w:t>
            </w:r>
          </w:p>
        </w:tc>
        <w:tc>
          <w:tcPr>
            <w:tcW w:w="1309" w:type="dxa"/>
            <w:tcBorders>
              <w:bottom w:val="nil"/>
            </w:tcBorders>
            <w:vAlign w:val="center"/>
          </w:tcPr>
          <w:p w14:paraId="6C3EDC63" w14:textId="77777777" w:rsidR="006A6E5C" w:rsidRPr="008C3753" w:rsidRDefault="006A6E5C" w:rsidP="006A6E5C">
            <w:pPr>
              <w:pStyle w:val="TAC"/>
              <w:rPr>
                <w:rFonts w:cs="Arial"/>
                <w:lang w:eastAsia="zh-CN"/>
              </w:rPr>
            </w:pPr>
            <w:r w:rsidRPr="008C3753">
              <w:rPr>
                <w:rFonts w:cs="Arial"/>
                <w:lang w:eastAsia="zh-CN"/>
              </w:rPr>
              <w:t>15</w:t>
            </w:r>
          </w:p>
        </w:tc>
        <w:tc>
          <w:tcPr>
            <w:tcW w:w="2143" w:type="dxa"/>
            <w:vAlign w:val="center"/>
          </w:tcPr>
          <w:p w14:paraId="4299B402" w14:textId="77777777" w:rsidR="006A6E5C" w:rsidRPr="008C3753" w:rsidRDefault="006A6E5C" w:rsidP="006A6E5C">
            <w:pPr>
              <w:pStyle w:val="TAC"/>
              <w:rPr>
                <w:rFonts w:cs="Arial"/>
                <w:lang w:eastAsia="zh-CN"/>
              </w:rPr>
            </w:pPr>
            <w:r w:rsidRPr="008C3753">
              <w:rPr>
                <w:rFonts w:cs="Arial"/>
                <w:lang w:eastAsia="zh-CN"/>
              </w:rPr>
              <w:t>G-FR1-A1-4 (Note 1)</w:t>
            </w:r>
          </w:p>
        </w:tc>
        <w:tc>
          <w:tcPr>
            <w:tcW w:w="1418" w:type="dxa"/>
            <w:vAlign w:val="center"/>
          </w:tcPr>
          <w:p w14:paraId="1D9B75E3" w14:textId="77777777" w:rsidR="006A6E5C" w:rsidRPr="008C3753" w:rsidRDefault="006A6E5C" w:rsidP="006A6E5C">
            <w:pPr>
              <w:pStyle w:val="TAC"/>
              <w:rPr>
                <w:rFonts w:cs="Arial"/>
                <w:lang w:eastAsia="zh-CN"/>
              </w:rPr>
            </w:pPr>
            <w:r w:rsidRPr="008C3753">
              <w:rPr>
                <w:rFonts w:cs="Arial"/>
                <w:lang w:eastAsia="zh-CN"/>
              </w:rPr>
              <w:t>-89.6</w:t>
            </w:r>
          </w:p>
        </w:tc>
        <w:tc>
          <w:tcPr>
            <w:tcW w:w="1418" w:type="dxa"/>
            <w:vAlign w:val="center"/>
          </w:tcPr>
          <w:p w14:paraId="7006520A" w14:textId="77777777" w:rsidR="006A6E5C" w:rsidRPr="008C3753" w:rsidRDefault="006A6E5C" w:rsidP="006A6E5C">
            <w:pPr>
              <w:pStyle w:val="TAC"/>
              <w:rPr>
                <w:rFonts w:cs="Arial"/>
                <w:lang w:eastAsia="zh-CN"/>
              </w:rPr>
            </w:pPr>
            <w:r w:rsidRPr="008C3753">
              <w:rPr>
                <w:rFonts w:cs="Arial"/>
                <w:lang w:eastAsia="zh-CN"/>
              </w:rPr>
              <w:t>-89.3</w:t>
            </w:r>
          </w:p>
        </w:tc>
        <w:tc>
          <w:tcPr>
            <w:tcW w:w="1735" w:type="dxa"/>
            <w:vAlign w:val="center"/>
          </w:tcPr>
          <w:p w14:paraId="3D863BE6" w14:textId="77777777" w:rsidR="006A6E5C" w:rsidRPr="008C3753" w:rsidRDefault="006A6E5C" w:rsidP="006A6E5C">
            <w:pPr>
              <w:pStyle w:val="TAC"/>
              <w:rPr>
                <w:rFonts w:cs="Arial"/>
                <w:lang w:eastAsia="zh-CN"/>
              </w:rPr>
            </w:pPr>
            <w:r w:rsidRPr="008C3753">
              <w:rPr>
                <w:rFonts w:cs="Arial"/>
                <w:lang w:eastAsia="zh-CN"/>
              </w:rPr>
              <w:t>-89.1</w:t>
            </w:r>
          </w:p>
        </w:tc>
      </w:tr>
      <w:tr w:rsidR="006A6E5C" w:rsidRPr="008C3753" w14:paraId="216351E9" w14:textId="77777777" w:rsidTr="006A6E5C">
        <w:trPr>
          <w:trHeight w:val="279"/>
          <w:jc w:val="center"/>
        </w:trPr>
        <w:tc>
          <w:tcPr>
            <w:tcW w:w="1606" w:type="dxa"/>
            <w:tcBorders>
              <w:top w:val="nil"/>
              <w:left w:val="single" w:sz="4" w:space="0" w:color="auto"/>
              <w:bottom w:val="single" w:sz="4" w:space="0" w:color="auto"/>
              <w:right w:val="single" w:sz="4" w:space="0" w:color="auto"/>
            </w:tcBorders>
            <w:vAlign w:val="center"/>
          </w:tcPr>
          <w:p w14:paraId="6E4B741A" w14:textId="77777777" w:rsidR="006A6E5C" w:rsidRPr="008C3753" w:rsidRDefault="006A6E5C" w:rsidP="006A6E5C">
            <w:pPr>
              <w:pStyle w:val="TAC"/>
              <w:rPr>
                <w:rFonts w:cs="Arial"/>
              </w:rPr>
            </w:pPr>
            <w:r w:rsidRPr="005E212E">
              <w:rPr>
                <w:rFonts w:cs="Arial"/>
              </w:rPr>
              <w:t>50</w:t>
            </w:r>
          </w:p>
        </w:tc>
        <w:tc>
          <w:tcPr>
            <w:tcW w:w="1309" w:type="dxa"/>
            <w:tcBorders>
              <w:top w:val="nil"/>
            </w:tcBorders>
            <w:vAlign w:val="center"/>
          </w:tcPr>
          <w:p w14:paraId="5FB200F4" w14:textId="77777777" w:rsidR="006A6E5C" w:rsidRPr="008C3753" w:rsidRDefault="006A6E5C" w:rsidP="006A6E5C">
            <w:pPr>
              <w:pStyle w:val="TAC"/>
              <w:rPr>
                <w:rFonts w:cs="Arial"/>
                <w:lang w:eastAsia="zh-CN"/>
              </w:rPr>
            </w:pPr>
          </w:p>
        </w:tc>
        <w:tc>
          <w:tcPr>
            <w:tcW w:w="2143" w:type="dxa"/>
            <w:vAlign w:val="center"/>
          </w:tcPr>
          <w:p w14:paraId="4ADB860E" w14:textId="77777777" w:rsidR="006A6E5C" w:rsidRPr="008C3753" w:rsidRDefault="006A6E5C" w:rsidP="006A6E5C">
            <w:pPr>
              <w:pStyle w:val="TAC"/>
              <w:rPr>
                <w:rFonts w:cs="Arial"/>
                <w:lang w:eastAsia="zh-CN"/>
              </w:rPr>
            </w:pPr>
            <w:r w:rsidRPr="008C3753">
              <w:rPr>
                <w:rFonts w:cs="Arial"/>
                <w:lang w:eastAsia="zh-CN"/>
              </w:rPr>
              <w:t>G-FR1-A1-11 (Note 4)</w:t>
            </w:r>
          </w:p>
        </w:tc>
        <w:tc>
          <w:tcPr>
            <w:tcW w:w="1418" w:type="dxa"/>
            <w:vAlign w:val="center"/>
          </w:tcPr>
          <w:p w14:paraId="62B292C3" w14:textId="77777777" w:rsidR="006A6E5C" w:rsidRPr="008C3753" w:rsidRDefault="006A6E5C" w:rsidP="006A6E5C">
            <w:pPr>
              <w:pStyle w:val="TAC"/>
              <w:rPr>
                <w:rFonts w:cs="Arial"/>
                <w:lang w:eastAsia="zh-CN"/>
              </w:rPr>
            </w:pPr>
            <w:r w:rsidRPr="008C3753">
              <w:rPr>
                <w:rFonts w:cs="Arial"/>
                <w:lang w:eastAsia="zh-CN"/>
              </w:rPr>
              <w:t>-89.6 (Note 2)</w:t>
            </w:r>
          </w:p>
        </w:tc>
        <w:tc>
          <w:tcPr>
            <w:tcW w:w="1418" w:type="dxa"/>
            <w:vAlign w:val="center"/>
          </w:tcPr>
          <w:p w14:paraId="77B52E36" w14:textId="77777777" w:rsidR="006A6E5C" w:rsidRPr="008C3753" w:rsidRDefault="006A6E5C" w:rsidP="006A6E5C">
            <w:pPr>
              <w:pStyle w:val="TAC"/>
              <w:rPr>
                <w:rFonts w:cs="Arial"/>
                <w:lang w:eastAsia="zh-CN"/>
              </w:rPr>
            </w:pPr>
            <w:r w:rsidRPr="008C3753">
              <w:rPr>
                <w:rFonts w:cs="Arial"/>
                <w:lang w:eastAsia="zh-CN"/>
              </w:rPr>
              <w:t>-89.3 (Note 2)</w:t>
            </w:r>
          </w:p>
        </w:tc>
        <w:tc>
          <w:tcPr>
            <w:tcW w:w="1735" w:type="dxa"/>
            <w:vAlign w:val="center"/>
          </w:tcPr>
          <w:p w14:paraId="7CBAB29E" w14:textId="77777777" w:rsidR="006A6E5C" w:rsidRPr="008C3753" w:rsidRDefault="006A6E5C" w:rsidP="006A6E5C">
            <w:pPr>
              <w:pStyle w:val="TAC"/>
              <w:rPr>
                <w:rFonts w:cs="Arial"/>
                <w:lang w:eastAsia="zh-CN"/>
              </w:rPr>
            </w:pPr>
            <w:r w:rsidRPr="008C3753">
              <w:rPr>
                <w:rFonts w:cs="Arial"/>
                <w:lang w:eastAsia="zh-CN"/>
              </w:rPr>
              <w:t>-89.1 (Note 2)</w:t>
            </w:r>
          </w:p>
        </w:tc>
      </w:tr>
      <w:tr w:rsidR="006A6E5C" w:rsidRPr="008C3753" w14:paraId="525ACF8E" w14:textId="77777777" w:rsidTr="006A6E5C">
        <w:trPr>
          <w:trHeight w:val="279"/>
          <w:jc w:val="center"/>
        </w:trPr>
        <w:tc>
          <w:tcPr>
            <w:tcW w:w="1606" w:type="dxa"/>
            <w:tcBorders>
              <w:top w:val="single" w:sz="4" w:space="0" w:color="auto"/>
              <w:left w:val="single" w:sz="4" w:space="0" w:color="auto"/>
              <w:bottom w:val="single" w:sz="4" w:space="0" w:color="auto"/>
              <w:right w:val="single" w:sz="4" w:space="0" w:color="auto"/>
            </w:tcBorders>
            <w:vAlign w:val="center"/>
          </w:tcPr>
          <w:p w14:paraId="7A4A0A85" w14:textId="77777777" w:rsidR="006A6E5C" w:rsidRPr="008C3753" w:rsidRDefault="006A6E5C" w:rsidP="006A6E5C">
            <w:pPr>
              <w:pStyle w:val="TAC"/>
              <w:rPr>
                <w:rFonts w:cs="Arial"/>
              </w:rPr>
            </w:pPr>
            <w:r w:rsidRPr="005E212E">
              <w:rPr>
                <w:rFonts w:cs="Arial"/>
              </w:rPr>
              <w:t xml:space="preserve">20, 25, 30, 35, 40, 45, 50, 60, 70, 80, 90, 100 </w:t>
            </w:r>
          </w:p>
        </w:tc>
        <w:tc>
          <w:tcPr>
            <w:tcW w:w="1309" w:type="dxa"/>
            <w:vAlign w:val="center"/>
          </w:tcPr>
          <w:p w14:paraId="058276F9" w14:textId="77777777" w:rsidR="006A6E5C" w:rsidRPr="008C3753" w:rsidRDefault="006A6E5C" w:rsidP="006A6E5C">
            <w:pPr>
              <w:pStyle w:val="TAC"/>
              <w:rPr>
                <w:rFonts w:cs="Arial"/>
                <w:lang w:eastAsia="zh-CN"/>
              </w:rPr>
            </w:pPr>
            <w:r w:rsidRPr="008C3753">
              <w:rPr>
                <w:rFonts w:cs="Arial"/>
                <w:lang w:eastAsia="zh-CN"/>
              </w:rPr>
              <w:t>30</w:t>
            </w:r>
          </w:p>
        </w:tc>
        <w:tc>
          <w:tcPr>
            <w:tcW w:w="2143" w:type="dxa"/>
            <w:vAlign w:val="center"/>
          </w:tcPr>
          <w:p w14:paraId="791ADC3C" w14:textId="77777777" w:rsidR="006A6E5C" w:rsidRPr="008C3753" w:rsidRDefault="006A6E5C" w:rsidP="006A6E5C">
            <w:pPr>
              <w:pStyle w:val="TAC"/>
              <w:rPr>
                <w:rFonts w:cs="Arial"/>
                <w:lang w:eastAsia="zh-CN"/>
              </w:rPr>
            </w:pPr>
            <w:r w:rsidRPr="008C3753">
              <w:rPr>
                <w:rFonts w:cs="Arial"/>
                <w:lang w:eastAsia="zh-CN"/>
              </w:rPr>
              <w:t>G-FR1-A1-5 (Note 1)</w:t>
            </w:r>
          </w:p>
        </w:tc>
        <w:tc>
          <w:tcPr>
            <w:tcW w:w="1418" w:type="dxa"/>
            <w:vAlign w:val="center"/>
          </w:tcPr>
          <w:p w14:paraId="167FE954" w14:textId="77777777" w:rsidR="006A6E5C" w:rsidRPr="008C3753" w:rsidRDefault="006A6E5C" w:rsidP="006A6E5C">
            <w:pPr>
              <w:pStyle w:val="TAC"/>
              <w:rPr>
                <w:rFonts w:cs="Arial"/>
                <w:lang w:eastAsia="zh-CN"/>
              </w:rPr>
            </w:pPr>
            <w:r w:rsidRPr="008C3753">
              <w:rPr>
                <w:rFonts w:cs="Arial"/>
                <w:lang w:eastAsia="zh-CN"/>
              </w:rPr>
              <w:t>-89.9</w:t>
            </w:r>
          </w:p>
        </w:tc>
        <w:tc>
          <w:tcPr>
            <w:tcW w:w="1418" w:type="dxa"/>
            <w:vAlign w:val="center"/>
          </w:tcPr>
          <w:p w14:paraId="4426F4FC" w14:textId="77777777" w:rsidR="006A6E5C" w:rsidRPr="008C3753" w:rsidRDefault="006A6E5C" w:rsidP="006A6E5C">
            <w:pPr>
              <w:pStyle w:val="TAC"/>
              <w:rPr>
                <w:rFonts w:cs="Arial"/>
                <w:lang w:eastAsia="zh-CN"/>
              </w:rPr>
            </w:pPr>
            <w:r w:rsidRPr="008C3753">
              <w:rPr>
                <w:rFonts w:cs="Arial"/>
                <w:lang w:eastAsia="zh-CN"/>
              </w:rPr>
              <w:t>-89.6</w:t>
            </w:r>
          </w:p>
        </w:tc>
        <w:tc>
          <w:tcPr>
            <w:tcW w:w="1735" w:type="dxa"/>
            <w:vAlign w:val="center"/>
          </w:tcPr>
          <w:p w14:paraId="25914D9A" w14:textId="77777777" w:rsidR="006A6E5C" w:rsidRPr="008C3753" w:rsidRDefault="006A6E5C" w:rsidP="006A6E5C">
            <w:pPr>
              <w:pStyle w:val="TAC"/>
              <w:rPr>
                <w:rFonts w:cs="Arial"/>
                <w:lang w:eastAsia="zh-CN"/>
              </w:rPr>
            </w:pPr>
            <w:r w:rsidRPr="008C3753">
              <w:rPr>
                <w:rFonts w:cs="Arial"/>
                <w:lang w:eastAsia="zh-CN"/>
              </w:rPr>
              <w:t>-89.4</w:t>
            </w:r>
          </w:p>
        </w:tc>
      </w:tr>
      <w:tr w:rsidR="006A6E5C" w:rsidRPr="008C3753" w14:paraId="136543CC" w14:textId="77777777" w:rsidTr="006A6E5C">
        <w:trPr>
          <w:trHeight w:val="279"/>
          <w:jc w:val="center"/>
        </w:trPr>
        <w:tc>
          <w:tcPr>
            <w:tcW w:w="1606" w:type="dxa"/>
            <w:tcBorders>
              <w:top w:val="single" w:sz="4" w:space="0" w:color="auto"/>
              <w:left w:val="single" w:sz="4" w:space="0" w:color="auto"/>
              <w:bottom w:val="single" w:sz="4" w:space="0" w:color="auto"/>
              <w:right w:val="single" w:sz="4" w:space="0" w:color="auto"/>
            </w:tcBorders>
            <w:vAlign w:val="center"/>
          </w:tcPr>
          <w:p w14:paraId="00D966C9" w14:textId="77777777" w:rsidR="006A6E5C" w:rsidRPr="008C3753" w:rsidRDefault="006A6E5C" w:rsidP="006A6E5C">
            <w:pPr>
              <w:pStyle w:val="TAC"/>
              <w:rPr>
                <w:rFonts w:cs="Arial"/>
              </w:rPr>
            </w:pPr>
            <w:r w:rsidRPr="005E212E">
              <w:rPr>
                <w:rFonts w:cs="Arial"/>
              </w:rPr>
              <w:t xml:space="preserve">20, 25, 30, 35, 40, 45, 50, 60, 70, 80, 90, 100 </w:t>
            </w:r>
          </w:p>
        </w:tc>
        <w:tc>
          <w:tcPr>
            <w:tcW w:w="1309" w:type="dxa"/>
            <w:vAlign w:val="center"/>
          </w:tcPr>
          <w:p w14:paraId="2F48EB96" w14:textId="77777777" w:rsidR="006A6E5C" w:rsidRPr="008C3753" w:rsidRDefault="006A6E5C" w:rsidP="006A6E5C">
            <w:pPr>
              <w:pStyle w:val="TAC"/>
              <w:rPr>
                <w:rFonts w:cs="Arial"/>
                <w:lang w:eastAsia="zh-CN"/>
              </w:rPr>
            </w:pPr>
            <w:r w:rsidRPr="008C3753">
              <w:rPr>
                <w:rFonts w:cs="Arial"/>
                <w:lang w:eastAsia="zh-CN"/>
              </w:rPr>
              <w:t>60</w:t>
            </w:r>
          </w:p>
        </w:tc>
        <w:tc>
          <w:tcPr>
            <w:tcW w:w="2143" w:type="dxa"/>
            <w:vAlign w:val="center"/>
          </w:tcPr>
          <w:p w14:paraId="1B82A6AC" w14:textId="77777777" w:rsidR="006A6E5C" w:rsidRPr="008C3753" w:rsidRDefault="006A6E5C" w:rsidP="006A6E5C">
            <w:pPr>
              <w:pStyle w:val="TAC"/>
              <w:rPr>
                <w:rFonts w:cs="Arial"/>
                <w:lang w:eastAsia="zh-CN"/>
              </w:rPr>
            </w:pPr>
            <w:r w:rsidRPr="008C3753">
              <w:rPr>
                <w:rFonts w:cs="Arial"/>
                <w:lang w:eastAsia="zh-CN"/>
              </w:rPr>
              <w:t>G-FR1-A1-6 (Note 1)</w:t>
            </w:r>
          </w:p>
        </w:tc>
        <w:tc>
          <w:tcPr>
            <w:tcW w:w="1418" w:type="dxa"/>
            <w:vAlign w:val="center"/>
          </w:tcPr>
          <w:p w14:paraId="7E40D6E8" w14:textId="77777777" w:rsidR="006A6E5C" w:rsidRPr="008C3753" w:rsidRDefault="006A6E5C" w:rsidP="006A6E5C">
            <w:pPr>
              <w:pStyle w:val="TAC"/>
              <w:rPr>
                <w:rFonts w:cs="Arial"/>
                <w:lang w:eastAsia="zh-CN"/>
              </w:rPr>
            </w:pPr>
            <w:r w:rsidRPr="008C3753">
              <w:rPr>
                <w:rFonts w:cs="Arial"/>
                <w:lang w:eastAsia="zh-CN"/>
              </w:rPr>
              <w:t>-90</w:t>
            </w:r>
          </w:p>
        </w:tc>
        <w:tc>
          <w:tcPr>
            <w:tcW w:w="1418" w:type="dxa"/>
            <w:vAlign w:val="center"/>
          </w:tcPr>
          <w:p w14:paraId="1881703E" w14:textId="77777777" w:rsidR="006A6E5C" w:rsidRPr="008C3753" w:rsidRDefault="006A6E5C" w:rsidP="006A6E5C">
            <w:pPr>
              <w:pStyle w:val="TAC"/>
              <w:rPr>
                <w:rFonts w:cs="Arial"/>
                <w:lang w:eastAsia="zh-CN"/>
              </w:rPr>
            </w:pPr>
            <w:r w:rsidRPr="008C3753">
              <w:rPr>
                <w:rFonts w:cs="Arial"/>
                <w:lang w:eastAsia="zh-CN"/>
              </w:rPr>
              <w:t>-89.7</w:t>
            </w:r>
          </w:p>
        </w:tc>
        <w:tc>
          <w:tcPr>
            <w:tcW w:w="1735" w:type="dxa"/>
            <w:vAlign w:val="center"/>
          </w:tcPr>
          <w:p w14:paraId="38BBB03F" w14:textId="77777777" w:rsidR="006A6E5C" w:rsidRPr="008C3753" w:rsidRDefault="006A6E5C" w:rsidP="006A6E5C">
            <w:pPr>
              <w:pStyle w:val="TAC"/>
              <w:rPr>
                <w:rFonts w:cs="Arial"/>
                <w:lang w:eastAsia="zh-CN"/>
              </w:rPr>
            </w:pPr>
            <w:r w:rsidRPr="008C3753">
              <w:rPr>
                <w:rFonts w:cs="Arial"/>
                <w:lang w:eastAsia="zh-CN"/>
              </w:rPr>
              <w:t>-89.5</w:t>
            </w:r>
          </w:p>
        </w:tc>
      </w:tr>
      <w:tr w:rsidR="006A6E5C" w:rsidRPr="008C3753" w14:paraId="37DDB72D" w14:textId="77777777" w:rsidTr="006A6E5C">
        <w:trPr>
          <w:trHeight w:val="279"/>
          <w:jc w:val="center"/>
        </w:trPr>
        <w:tc>
          <w:tcPr>
            <w:tcW w:w="9629" w:type="dxa"/>
            <w:gridSpan w:val="6"/>
          </w:tcPr>
          <w:p w14:paraId="2EE69398" w14:textId="77777777" w:rsidR="006A6E5C" w:rsidRPr="008C3753" w:rsidRDefault="006A6E5C" w:rsidP="006A6E5C">
            <w:pPr>
              <w:pStyle w:val="TAN"/>
              <w:rPr>
                <w:rFonts w:cs="Arial"/>
                <w:lang w:eastAsia="ko-KR"/>
              </w:rPr>
            </w:pPr>
            <w:r w:rsidRPr="008C3753">
              <w:rPr>
                <w:rFonts w:cs="Arial"/>
              </w:rPr>
              <w:t>NOTE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p w14:paraId="5EB907AE" w14:textId="77777777" w:rsidR="006A6E5C" w:rsidRPr="008C3753" w:rsidRDefault="006A6E5C" w:rsidP="006A6E5C">
            <w:pPr>
              <w:pStyle w:val="TAN"/>
              <w:rPr>
                <w:rFonts w:cs="v5.0.0"/>
                <w:lang w:eastAsia="zh-CN"/>
              </w:rPr>
            </w:pPr>
            <w:r w:rsidRPr="008C3753">
              <w:t>NOTE 2:</w:t>
            </w:r>
            <w:r w:rsidRPr="008C3753">
              <w:tab/>
            </w:r>
            <w:r w:rsidRPr="008C3753">
              <w:rPr>
                <w:lang w:eastAsia="zh-CN"/>
              </w:rPr>
              <w:t xml:space="preserve">The requirements apply to </w:t>
            </w:r>
            <w:r w:rsidRPr="008C3753">
              <w:rPr>
                <w:rFonts w:cs="v4.2.0"/>
              </w:rPr>
              <w:t xml:space="preserve">BS that supports </w:t>
            </w:r>
            <w:r w:rsidRPr="008C3753">
              <w:rPr>
                <w:rFonts w:cs="v5.0.0"/>
              </w:rPr>
              <w:t>NB-IoT operation in NR in-band</w:t>
            </w:r>
            <w:r w:rsidRPr="008C3753">
              <w:rPr>
                <w:rFonts w:cs="v5.0.0"/>
                <w:lang w:eastAsia="zh-CN"/>
              </w:rPr>
              <w:t>.</w:t>
            </w:r>
          </w:p>
          <w:p w14:paraId="7B6899C4" w14:textId="77777777" w:rsidR="006A6E5C" w:rsidRPr="008C3753" w:rsidRDefault="006A6E5C" w:rsidP="006A6E5C">
            <w:pPr>
              <w:pStyle w:val="TAN"/>
            </w:pPr>
            <w:r w:rsidRPr="008C3753">
              <w:rPr>
                <w:rFonts w:cs="v5.0.0"/>
                <w:lang w:eastAsia="zh-CN"/>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76DFE232" w14:textId="77777777" w:rsidR="006A6E5C" w:rsidRDefault="006A6E5C" w:rsidP="006A6E5C">
            <w:pPr>
              <w:pStyle w:val="TAN"/>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05F58AE2" w14:textId="77777777" w:rsidR="006A6E5C" w:rsidRPr="008C3753" w:rsidRDefault="006A6E5C" w:rsidP="006A6E5C">
            <w:pPr>
              <w:pStyle w:val="TAN"/>
              <w:rPr>
                <w:lang w:eastAsia="zh-CN"/>
              </w:rPr>
            </w:pPr>
            <w:r>
              <w:rPr>
                <w:rFonts w:cs="Arial" w:hint="eastAsia"/>
                <w:lang w:val="en-US" w:eastAsia="zh-CN"/>
              </w:rPr>
              <w:t>N</w:t>
            </w:r>
            <w:r>
              <w:rPr>
                <w:rFonts w:cs="Arial"/>
                <w:lang w:eastAsia="zh-CN"/>
              </w:rPr>
              <w:t>OTE 5: These reference measurement channels are not applied for band n46, n96 and n102.</w:t>
            </w:r>
          </w:p>
        </w:tc>
      </w:tr>
    </w:tbl>
    <w:p w14:paraId="4FC9003B" w14:textId="77777777" w:rsidR="00F503E6" w:rsidRDefault="00F503E6" w:rsidP="00F503E6"/>
    <w:p w14:paraId="6D1AAAD4" w14:textId="77777777" w:rsidR="00F503E6" w:rsidRDefault="00F503E6" w:rsidP="00F503E6">
      <w:pPr>
        <w:pStyle w:val="TH"/>
      </w:pPr>
      <w:r>
        <w:t>Table 7.2.</w:t>
      </w:r>
      <w:r>
        <w:rPr>
          <w:rFonts w:eastAsia="SimSun" w:hint="eastAsia"/>
          <w:lang w:val="en-US" w:eastAsia="zh-CN"/>
        </w:rPr>
        <w:t>5</w:t>
      </w:r>
      <w:r>
        <w:t>-2a: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503E6" w14:paraId="0BDCAACD" w14:textId="77777777" w:rsidTr="00497E25">
        <w:trPr>
          <w:cantSplit/>
          <w:jc w:val="center"/>
        </w:trPr>
        <w:tc>
          <w:tcPr>
            <w:tcW w:w="2263" w:type="dxa"/>
            <w:tcBorders>
              <w:bottom w:val="single" w:sz="4" w:space="0" w:color="auto"/>
            </w:tcBorders>
          </w:tcPr>
          <w:p w14:paraId="3318673A" w14:textId="77777777" w:rsidR="00F503E6" w:rsidRDefault="00F503E6" w:rsidP="00497E25">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4A3CD83D" w14:textId="77777777" w:rsidR="00F503E6" w:rsidRDefault="00F503E6" w:rsidP="00497E25">
            <w:pPr>
              <w:pStyle w:val="TAH"/>
            </w:pPr>
            <w:r>
              <w:rPr>
                <w:rFonts w:cs="Arial"/>
                <w:b w:val="0"/>
              </w:rPr>
              <w:t>Sub-carrier spacing (kHz)</w:t>
            </w:r>
          </w:p>
        </w:tc>
        <w:tc>
          <w:tcPr>
            <w:tcW w:w="3119" w:type="dxa"/>
          </w:tcPr>
          <w:p w14:paraId="1B407088" w14:textId="77777777" w:rsidR="00F503E6" w:rsidRDefault="00F503E6" w:rsidP="00497E25">
            <w:pPr>
              <w:pStyle w:val="TAH"/>
            </w:pPr>
            <w:r>
              <w:rPr>
                <w:rFonts w:cs="Arial"/>
                <w:b w:val="0"/>
              </w:rPr>
              <w:t>Reference measurement channel</w:t>
            </w:r>
          </w:p>
        </w:tc>
        <w:tc>
          <w:tcPr>
            <w:tcW w:w="2546" w:type="dxa"/>
          </w:tcPr>
          <w:p w14:paraId="1229D91E" w14:textId="77777777" w:rsidR="00F503E6" w:rsidRDefault="00F503E6" w:rsidP="00497E25">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6A7B00DA" w14:textId="77777777" w:rsidR="00F503E6" w:rsidRDefault="00F503E6" w:rsidP="00497E25">
            <w:pPr>
              <w:pStyle w:val="TAH"/>
            </w:pPr>
            <w:r>
              <w:rPr>
                <w:rFonts w:cs="Arial"/>
                <w:b w:val="0"/>
              </w:rPr>
              <w:t xml:space="preserve"> (dBm)</w:t>
            </w:r>
          </w:p>
        </w:tc>
      </w:tr>
      <w:tr w:rsidR="00F503E6" w14:paraId="08A77330" w14:textId="77777777" w:rsidTr="00497E25">
        <w:trPr>
          <w:cantSplit/>
          <w:jc w:val="center"/>
        </w:trPr>
        <w:tc>
          <w:tcPr>
            <w:tcW w:w="2263" w:type="dxa"/>
            <w:vMerge w:val="restart"/>
            <w:vAlign w:val="center"/>
          </w:tcPr>
          <w:p w14:paraId="2B913AC3" w14:textId="77777777" w:rsidR="00F503E6" w:rsidRDefault="00F503E6" w:rsidP="00497E25">
            <w:pPr>
              <w:pStyle w:val="TAC"/>
            </w:pPr>
            <w:r>
              <w:rPr>
                <w:rFonts w:cs="Arial" w:hint="eastAsia"/>
                <w:lang w:val="en-US" w:eastAsia="zh-CN"/>
              </w:rPr>
              <w:t>10</w:t>
            </w:r>
          </w:p>
        </w:tc>
        <w:tc>
          <w:tcPr>
            <w:tcW w:w="1701" w:type="dxa"/>
            <w:tcBorders>
              <w:bottom w:val="single" w:sz="4" w:space="0" w:color="auto"/>
            </w:tcBorders>
          </w:tcPr>
          <w:p w14:paraId="7D881ED5" w14:textId="77777777" w:rsidR="00F503E6" w:rsidRDefault="00F503E6" w:rsidP="00497E25">
            <w:pPr>
              <w:pStyle w:val="TAC"/>
            </w:pPr>
            <w:r>
              <w:rPr>
                <w:rFonts w:cs="Arial"/>
                <w:lang w:eastAsia="zh-CN"/>
              </w:rPr>
              <w:t>15</w:t>
            </w:r>
          </w:p>
        </w:tc>
        <w:tc>
          <w:tcPr>
            <w:tcW w:w="3119" w:type="dxa"/>
            <w:vAlign w:val="center"/>
          </w:tcPr>
          <w:p w14:paraId="6A13C2F8" w14:textId="77777777" w:rsidR="00F503E6" w:rsidRDefault="00F503E6" w:rsidP="00497E25">
            <w:pPr>
              <w:pStyle w:val="TAC"/>
            </w:pPr>
            <w:r w:rsidRPr="009A3DFA">
              <w:t>G-FR1-A1-12 (Note 2)</w:t>
            </w:r>
          </w:p>
        </w:tc>
        <w:tc>
          <w:tcPr>
            <w:tcW w:w="2546" w:type="dxa"/>
            <w:vAlign w:val="bottom"/>
          </w:tcPr>
          <w:p w14:paraId="132B8C06" w14:textId="77777777" w:rsidR="00F503E6" w:rsidRDefault="00F503E6" w:rsidP="00497E25">
            <w:pPr>
              <w:pStyle w:val="TAC"/>
              <w:rPr>
                <w:rFonts w:cs="Arial"/>
                <w:lang w:eastAsia="zh-CN"/>
              </w:rPr>
            </w:pPr>
            <w:r>
              <w:rPr>
                <w:rFonts w:cs="Arial" w:hint="eastAsia"/>
                <w:lang w:val="en-US" w:eastAsia="zh-CN"/>
              </w:rPr>
              <w:t>-101.5</w:t>
            </w:r>
          </w:p>
        </w:tc>
      </w:tr>
      <w:tr w:rsidR="00F503E6" w14:paraId="25CCA1A0" w14:textId="77777777" w:rsidTr="00497E25">
        <w:trPr>
          <w:cantSplit/>
          <w:jc w:val="center"/>
        </w:trPr>
        <w:tc>
          <w:tcPr>
            <w:tcW w:w="2263" w:type="dxa"/>
            <w:vMerge/>
            <w:vAlign w:val="center"/>
          </w:tcPr>
          <w:p w14:paraId="1AFAA3F9" w14:textId="77777777" w:rsidR="00F503E6" w:rsidRDefault="00F503E6" w:rsidP="00497E25">
            <w:pPr>
              <w:pStyle w:val="TAC"/>
            </w:pPr>
          </w:p>
        </w:tc>
        <w:tc>
          <w:tcPr>
            <w:tcW w:w="1701" w:type="dxa"/>
            <w:tcBorders>
              <w:top w:val="single" w:sz="4" w:space="0" w:color="auto"/>
            </w:tcBorders>
          </w:tcPr>
          <w:p w14:paraId="1C714F64" w14:textId="77777777" w:rsidR="00F503E6" w:rsidRDefault="00F503E6" w:rsidP="00497E25">
            <w:pPr>
              <w:pStyle w:val="TAC"/>
            </w:pPr>
            <w:r>
              <w:rPr>
                <w:rFonts w:cs="Arial"/>
                <w:lang w:eastAsia="zh-CN"/>
              </w:rPr>
              <w:t>30</w:t>
            </w:r>
          </w:p>
        </w:tc>
        <w:tc>
          <w:tcPr>
            <w:tcW w:w="3119" w:type="dxa"/>
            <w:vAlign w:val="center"/>
          </w:tcPr>
          <w:p w14:paraId="41FF7131" w14:textId="77777777" w:rsidR="00F503E6" w:rsidRDefault="00F503E6" w:rsidP="00497E25">
            <w:pPr>
              <w:pStyle w:val="TAC"/>
            </w:pPr>
            <w:r w:rsidRPr="009A3DFA">
              <w:t>G-FR1-A1-</w:t>
            </w:r>
            <w:r w:rsidRPr="009A3DFA">
              <w:rPr>
                <w:rFonts w:hint="eastAsia"/>
              </w:rPr>
              <w:t>1</w:t>
            </w:r>
            <w:r w:rsidRPr="009A3DFA">
              <w:t>3 (Note 2)</w:t>
            </w:r>
          </w:p>
        </w:tc>
        <w:tc>
          <w:tcPr>
            <w:tcW w:w="2546" w:type="dxa"/>
            <w:vAlign w:val="bottom"/>
          </w:tcPr>
          <w:p w14:paraId="7FA631AC" w14:textId="77777777" w:rsidR="00F503E6" w:rsidRDefault="00F503E6" w:rsidP="00497E25">
            <w:pPr>
              <w:pStyle w:val="TAC"/>
              <w:rPr>
                <w:rFonts w:cs="Arial"/>
                <w:lang w:eastAsia="zh-CN"/>
              </w:rPr>
            </w:pPr>
            <w:r>
              <w:rPr>
                <w:rFonts w:cs="Arial" w:hint="eastAsia"/>
                <w:lang w:val="en-US" w:eastAsia="zh-CN"/>
              </w:rPr>
              <w:t>-99.2</w:t>
            </w:r>
          </w:p>
        </w:tc>
      </w:tr>
      <w:tr w:rsidR="00F503E6" w14:paraId="4AC362E9" w14:textId="77777777" w:rsidTr="00497E25">
        <w:trPr>
          <w:cantSplit/>
          <w:jc w:val="center"/>
        </w:trPr>
        <w:tc>
          <w:tcPr>
            <w:tcW w:w="2263" w:type="dxa"/>
            <w:vMerge/>
            <w:tcBorders>
              <w:bottom w:val="single" w:sz="4" w:space="0" w:color="auto"/>
            </w:tcBorders>
            <w:vAlign w:val="center"/>
          </w:tcPr>
          <w:p w14:paraId="366140A1" w14:textId="77777777" w:rsidR="00F503E6" w:rsidRDefault="00F503E6" w:rsidP="00497E25">
            <w:pPr>
              <w:pStyle w:val="TAC"/>
            </w:pPr>
          </w:p>
        </w:tc>
        <w:tc>
          <w:tcPr>
            <w:tcW w:w="1701" w:type="dxa"/>
            <w:tcBorders>
              <w:top w:val="single" w:sz="4" w:space="0" w:color="auto"/>
            </w:tcBorders>
          </w:tcPr>
          <w:p w14:paraId="4BF94198" w14:textId="77777777" w:rsidR="00F503E6" w:rsidRDefault="00F503E6" w:rsidP="00497E25">
            <w:pPr>
              <w:pStyle w:val="TAC"/>
              <w:rPr>
                <w:rFonts w:cs="Arial"/>
                <w:lang w:eastAsia="zh-CN"/>
              </w:rPr>
            </w:pPr>
            <w:r>
              <w:rPr>
                <w:rFonts w:cs="Arial"/>
                <w:lang w:eastAsia="zh-CN"/>
              </w:rPr>
              <w:t>60</w:t>
            </w:r>
          </w:p>
        </w:tc>
        <w:tc>
          <w:tcPr>
            <w:tcW w:w="3119" w:type="dxa"/>
            <w:vAlign w:val="center"/>
          </w:tcPr>
          <w:p w14:paraId="34564DA5" w14:textId="77777777" w:rsidR="00F503E6" w:rsidRDefault="00F503E6" w:rsidP="00497E25">
            <w:pPr>
              <w:pStyle w:val="TAC"/>
              <w:rPr>
                <w:rFonts w:cs="Arial"/>
                <w:lang w:eastAsia="zh-CN"/>
              </w:rPr>
            </w:pPr>
            <w:r w:rsidRPr="009A3DFA">
              <w:t>G-FR1-A1-3 (Note 1, 3)</w:t>
            </w:r>
          </w:p>
        </w:tc>
        <w:tc>
          <w:tcPr>
            <w:tcW w:w="2546" w:type="dxa"/>
            <w:vAlign w:val="bottom"/>
          </w:tcPr>
          <w:p w14:paraId="6DED7C38" w14:textId="77777777" w:rsidR="00F503E6" w:rsidRPr="00A018CD" w:rsidRDefault="00F503E6" w:rsidP="00497E25">
            <w:pPr>
              <w:pStyle w:val="TAC"/>
              <w:rPr>
                <w:rFonts w:cs="Arial"/>
                <w:szCs w:val="21"/>
                <w:lang w:val="en-US" w:eastAsia="zh-CN" w:bidi="ar"/>
              </w:rPr>
            </w:pPr>
            <w:r>
              <w:rPr>
                <w:rFonts w:cs="Arial" w:hint="eastAsia"/>
                <w:lang w:val="en-US" w:eastAsia="zh-CN"/>
              </w:rPr>
              <w:t>-92.4</w:t>
            </w:r>
          </w:p>
        </w:tc>
      </w:tr>
      <w:tr w:rsidR="00F503E6" w14:paraId="34073D03" w14:textId="77777777" w:rsidTr="00497E25">
        <w:trPr>
          <w:cantSplit/>
          <w:jc w:val="center"/>
        </w:trPr>
        <w:tc>
          <w:tcPr>
            <w:tcW w:w="2263" w:type="dxa"/>
            <w:vMerge w:val="restart"/>
            <w:vAlign w:val="center"/>
          </w:tcPr>
          <w:p w14:paraId="44B65425" w14:textId="77777777" w:rsidR="00F503E6" w:rsidRDefault="00F503E6" w:rsidP="00497E25">
            <w:pPr>
              <w:pStyle w:val="TAC"/>
            </w:pPr>
            <w:r>
              <w:rPr>
                <w:rFonts w:cs="Arial" w:hint="eastAsia"/>
                <w:lang w:val="en-US" w:eastAsia="zh-CN"/>
              </w:rPr>
              <w:t>20</w:t>
            </w:r>
          </w:p>
        </w:tc>
        <w:tc>
          <w:tcPr>
            <w:tcW w:w="1701" w:type="dxa"/>
          </w:tcPr>
          <w:p w14:paraId="21C6DE91" w14:textId="77777777" w:rsidR="00F503E6" w:rsidRDefault="00F503E6" w:rsidP="00497E25">
            <w:pPr>
              <w:pStyle w:val="TAC"/>
            </w:pPr>
            <w:r>
              <w:rPr>
                <w:rFonts w:cs="Arial"/>
                <w:lang w:eastAsia="zh-CN"/>
              </w:rPr>
              <w:t>15</w:t>
            </w:r>
          </w:p>
        </w:tc>
        <w:tc>
          <w:tcPr>
            <w:tcW w:w="3119" w:type="dxa"/>
            <w:vAlign w:val="center"/>
          </w:tcPr>
          <w:p w14:paraId="65553352" w14:textId="77777777" w:rsidR="00F503E6" w:rsidRDefault="00F503E6" w:rsidP="00497E25">
            <w:pPr>
              <w:pStyle w:val="TAC"/>
            </w:pPr>
            <w:r w:rsidRPr="009A3DFA">
              <w:t>G-FR1-A1-</w:t>
            </w:r>
            <w:r w:rsidRPr="009A3DFA">
              <w:rPr>
                <w:rFonts w:hint="eastAsia"/>
              </w:rPr>
              <w:t>1</w:t>
            </w:r>
            <w:r w:rsidRPr="009A3DFA">
              <w:t>4 (Note 2)</w:t>
            </w:r>
          </w:p>
        </w:tc>
        <w:tc>
          <w:tcPr>
            <w:tcW w:w="2546" w:type="dxa"/>
            <w:vAlign w:val="bottom"/>
          </w:tcPr>
          <w:p w14:paraId="109EB80B" w14:textId="77777777" w:rsidR="00F503E6" w:rsidRDefault="00F503E6" w:rsidP="00497E25">
            <w:pPr>
              <w:pStyle w:val="TAC"/>
              <w:rPr>
                <w:rFonts w:cs="Arial"/>
                <w:lang w:eastAsia="zh-CN"/>
              </w:rPr>
            </w:pPr>
            <w:r>
              <w:rPr>
                <w:rFonts w:cs="Arial" w:hint="eastAsia"/>
                <w:lang w:val="en-US" w:eastAsia="zh-CN"/>
              </w:rPr>
              <w:t>-98.6</w:t>
            </w:r>
          </w:p>
        </w:tc>
      </w:tr>
      <w:tr w:rsidR="00F503E6" w14:paraId="371BDD9E" w14:textId="77777777" w:rsidTr="00497E25">
        <w:trPr>
          <w:cantSplit/>
          <w:jc w:val="center"/>
        </w:trPr>
        <w:tc>
          <w:tcPr>
            <w:tcW w:w="2263" w:type="dxa"/>
            <w:vMerge/>
            <w:vAlign w:val="center"/>
          </w:tcPr>
          <w:p w14:paraId="14BC6CB7" w14:textId="77777777" w:rsidR="00F503E6" w:rsidRDefault="00F503E6" w:rsidP="00497E25">
            <w:pPr>
              <w:pStyle w:val="TAC"/>
            </w:pPr>
          </w:p>
        </w:tc>
        <w:tc>
          <w:tcPr>
            <w:tcW w:w="1701" w:type="dxa"/>
            <w:tcBorders>
              <w:bottom w:val="single" w:sz="4" w:space="0" w:color="auto"/>
            </w:tcBorders>
          </w:tcPr>
          <w:p w14:paraId="1BA36D0B" w14:textId="77777777" w:rsidR="00F503E6" w:rsidRDefault="00F503E6" w:rsidP="00497E25">
            <w:pPr>
              <w:pStyle w:val="TAC"/>
            </w:pPr>
            <w:r>
              <w:rPr>
                <w:rFonts w:cs="Arial"/>
                <w:lang w:eastAsia="zh-CN"/>
              </w:rPr>
              <w:t>30</w:t>
            </w:r>
          </w:p>
        </w:tc>
        <w:tc>
          <w:tcPr>
            <w:tcW w:w="3119" w:type="dxa"/>
            <w:vAlign w:val="center"/>
          </w:tcPr>
          <w:p w14:paraId="679AFA30" w14:textId="77777777" w:rsidR="00F503E6" w:rsidRDefault="00F503E6" w:rsidP="00497E25">
            <w:pPr>
              <w:pStyle w:val="TAC"/>
              <w:rPr>
                <w:rFonts w:cs="Arial"/>
                <w:lang w:eastAsia="zh-CN"/>
              </w:rPr>
            </w:pPr>
            <w:r w:rsidRPr="009A3DFA">
              <w:t>G-FR1-A1-</w:t>
            </w:r>
            <w:r w:rsidRPr="009A3DFA">
              <w:rPr>
                <w:rFonts w:hint="eastAsia"/>
              </w:rPr>
              <w:t>1</w:t>
            </w:r>
            <w:r w:rsidRPr="009A3DFA">
              <w:t>5 (Note 2)</w:t>
            </w:r>
          </w:p>
        </w:tc>
        <w:tc>
          <w:tcPr>
            <w:tcW w:w="2546" w:type="dxa"/>
            <w:vAlign w:val="bottom"/>
          </w:tcPr>
          <w:p w14:paraId="3F7CF04F" w14:textId="77777777" w:rsidR="00F503E6" w:rsidRDefault="00F503E6" w:rsidP="00497E25">
            <w:pPr>
              <w:pStyle w:val="TAC"/>
              <w:rPr>
                <w:rFonts w:cs="Arial"/>
                <w:lang w:eastAsia="zh-CN"/>
              </w:rPr>
            </w:pPr>
            <w:r>
              <w:rPr>
                <w:rFonts w:cs="Arial" w:hint="eastAsia"/>
                <w:lang w:val="en-US" w:eastAsia="zh-CN"/>
              </w:rPr>
              <w:t>-95.6</w:t>
            </w:r>
          </w:p>
        </w:tc>
      </w:tr>
      <w:tr w:rsidR="00F503E6" w14:paraId="7B47FB68" w14:textId="77777777" w:rsidTr="00497E25">
        <w:trPr>
          <w:cantSplit/>
          <w:jc w:val="center"/>
        </w:trPr>
        <w:tc>
          <w:tcPr>
            <w:tcW w:w="2263" w:type="dxa"/>
            <w:vMerge/>
            <w:tcBorders>
              <w:bottom w:val="single" w:sz="4" w:space="0" w:color="auto"/>
            </w:tcBorders>
            <w:vAlign w:val="center"/>
          </w:tcPr>
          <w:p w14:paraId="4311C4D9" w14:textId="77777777" w:rsidR="00F503E6" w:rsidRDefault="00F503E6" w:rsidP="00497E25">
            <w:pPr>
              <w:pStyle w:val="TAC"/>
            </w:pPr>
          </w:p>
        </w:tc>
        <w:tc>
          <w:tcPr>
            <w:tcW w:w="1701" w:type="dxa"/>
            <w:tcBorders>
              <w:bottom w:val="single" w:sz="4" w:space="0" w:color="auto"/>
            </w:tcBorders>
          </w:tcPr>
          <w:p w14:paraId="1BB9997E" w14:textId="77777777" w:rsidR="00F503E6" w:rsidRDefault="00F503E6" w:rsidP="00497E25">
            <w:pPr>
              <w:pStyle w:val="TAC"/>
              <w:rPr>
                <w:rFonts w:cs="Arial"/>
                <w:lang w:eastAsia="zh-CN"/>
              </w:rPr>
            </w:pPr>
            <w:r>
              <w:rPr>
                <w:rFonts w:cs="Arial"/>
                <w:lang w:val="en-US" w:eastAsia="zh-CN"/>
              </w:rPr>
              <w:t>60</w:t>
            </w:r>
          </w:p>
        </w:tc>
        <w:tc>
          <w:tcPr>
            <w:tcW w:w="3119" w:type="dxa"/>
            <w:vAlign w:val="center"/>
          </w:tcPr>
          <w:p w14:paraId="3A423663" w14:textId="77777777" w:rsidR="00F503E6" w:rsidRDefault="00F503E6" w:rsidP="00497E25">
            <w:pPr>
              <w:pStyle w:val="TAC"/>
              <w:rPr>
                <w:rFonts w:cs="Arial"/>
                <w:lang w:eastAsia="zh-CN"/>
              </w:rPr>
            </w:pPr>
            <w:r w:rsidRPr="009A3DFA">
              <w:t>G-FR1-A1-6 (Note 1, 3)</w:t>
            </w:r>
          </w:p>
        </w:tc>
        <w:tc>
          <w:tcPr>
            <w:tcW w:w="2546" w:type="dxa"/>
            <w:vAlign w:val="bottom"/>
          </w:tcPr>
          <w:p w14:paraId="192D55F9" w14:textId="77777777" w:rsidR="00F503E6" w:rsidRPr="00A018CD" w:rsidRDefault="00F503E6" w:rsidP="00497E25">
            <w:pPr>
              <w:pStyle w:val="TAC"/>
              <w:rPr>
                <w:rFonts w:cs="Arial"/>
                <w:szCs w:val="21"/>
                <w:lang w:val="en-US" w:eastAsia="zh-CN" w:bidi="ar"/>
              </w:rPr>
            </w:pPr>
            <w:r>
              <w:rPr>
                <w:rFonts w:cs="Arial" w:hint="eastAsia"/>
                <w:lang w:val="en-US" w:eastAsia="zh-CN"/>
              </w:rPr>
              <w:t>-89.2</w:t>
            </w:r>
          </w:p>
        </w:tc>
      </w:tr>
      <w:tr w:rsidR="00F503E6" w14:paraId="72EB729A" w14:textId="77777777" w:rsidTr="00497E25">
        <w:trPr>
          <w:cantSplit/>
          <w:jc w:val="center"/>
        </w:trPr>
        <w:tc>
          <w:tcPr>
            <w:tcW w:w="2263" w:type="dxa"/>
            <w:vMerge w:val="restart"/>
            <w:vAlign w:val="center"/>
          </w:tcPr>
          <w:p w14:paraId="1384CFB4" w14:textId="77777777" w:rsidR="00F503E6" w:rsidRDefault="00F503E6" w:rsidP="00497E25">
            <w:pPr>
              <w:pStyle w:val="TAC"/>
            </w:pPr>
            <w:r>
              <w:rPr>
                <w:rFonts w:cs="Arial" w:hint="eastAsia"/>
                <w:lang w:val="en-US" w:eastAsia="zh-CN"/>
              </w:rPr>
              <w:t>40</w:t>
            </w:r>
          </w:p>
        </w:tc>
        <w:tc>
          <w:tcPr>
            <w:tcW w:w="1701" w:type="dxa"/>
            <w:tcBorders>
              <w:bottom w:val="single" w:sz="4" w:space="0" w:color="auto"/>
            </w:tcBorders>
          </w:tcPr>
          <w:p w14:paraId="6920D6DF" w14:textId="77777777" w:rsidR="00F503E6" w:rsidRDefault="00F503E6" w:rsidP="00497E25">
            <w:pPr>
              <w:pStyle w:val="TAC"/>
            </w:pPr>
            <w:r>
              <w:rPr>
                <w:rFonts w:cs="Arial"/>
                <w:lang w:eastAsia="zh-CN"/>
              </w:rPr>
              <w:t>15</w:t>
            </w:r>
          </w:p>
        </w:tc>
        <w:tc>
          <w:tcPr>
            <w:tcW w:w="3119" w:type="dxa"/>
            <w:vAlign w:val="center"/>
          </w:tcPr>
          <w:p w14:paraId="2BE028D7" w14:textId="77777777" w:rsidR="00F503E6" w:rsidRDefault="00F503E6" w:rsidP="00497E25">
            <w:pPr>
              <w:pStyle w:val="TAC"/>
              <w:rPr>
                <w:rFonts w:cs="Arial"/>
                <w:lang w:eastAsia="zh-CN"/>
              </w:rPr>
            </w:pPr>
            <w:r w:rsidRPr="009A3DFA">
              <w:t>G-FR1-A1-</w:t>
            </w:r>
            <w:r w:rsidRPr="009A3DFA">
              <w:rPr>
                <w:rFonts w:hint="eastAsia"/>
              </w:rPr>
              <w:t>1</w:t>
            </w:r>
            <w:r w:rsidRPr="009A3DFA">
              <w:t>6 (Note 2)</w:t>
            </w:r>
          </w:p>
        </w:tc>
        <w:tc>
          <w:tcPr>
            <w:tcW w:w="2546" w:type="dxa"/>
            <w:vAlign w:val="bottom"/>
          </w:tcPr>
          <w:p w14:paraId="518B954C" w14:textId="77777777" w:rsidR="00F503E6" w:rsidRDefault="00F503E6" w:rsidP="00497E25">
            <w:pPr>
              <w:pStyle w:val="TAC"/>
              <w:rPr>
                <w:rFonts w:cs="Arial"/>
                <w:lang w:eastAsia="zh-CN"/>
              </w:rPr>
            </w:pPr>
            <w:r>
              <w:rPr>
                <w:rFonts w:cs="Arial" w:hint="eastAsia"/>
                <w:lang w:val="en-US" w:eastAsia="zh-CN"/>
              </w:rPr>
              <w:t>-95.5</w:t>
            </w:r>
          </w:p>
        </w:tc>
      </w:tr>
      <w:tr w:rsidR="00F503E6" w14:paraId="168F3740" w14:textId="77777777" w:rsidTr="00497E25">
        <w:trPr>
          <w:cantSplit/>
          <w:jc w:val="center"/>
        </w:trPr>
        <w:tc>
          <w:tcPr>
            <w:tcW w:w="2263" w:type="dxa"/>
            <w:vMerge/>
            <w:vAlign w:val="center"/>
          </w:tcPr>
          <w:p w14:paraId="4D9870A9" w14:textId="77777777" w:rsidR="00F503E6" w:rsidRDefault="00F503E6" w:rsidP="00497E25">
            <w:pPr>
              <w:pStyle w:val="TAC"/>
            </w:pPr>
          </w:p>
        </w:tc>
        <w:tc>
          <w:tcPr>
            <w:tcW w:w="1701" w:type="dxa"/>
            <w:tcBorders>
              <w:top w:val="single" w:sz="4" w:space="0" w:color="auto"/>
            </w:tcBorders>
          </w:tcPr>
          <w:p w14:paraId="6C26E0D4" w14:textId="77777777" w:rsidR="00F503E6" w:rsidRDefault="00F503E6" w:rsidP="00497E25">
            <w:pPr>
              <w:pStyle w:val="TAC"/>
            </w:pPr>
            <w:r>
              <w:rPr>
                <w:rFonts w:cs="Arial"/>
                <w:lang w:eastAsia="zh-CN"/>
              </w:rPr>
              <w:t>30</w:t>
            </w:r>
          </w:p>
        </w:tc>
        <w:tc>
          <w:tcPr>
            <w:tcW w:w="3119" w:type="dxa"/>
            <w:vAlign w:val="center"/>
          </w:tcPr>
          <w:p w14:paraId="2A8C1243" w14:textId="77777777" w:rsidR="00F503E6" w:rsidRDefault="00F503E6" w:rsidP="00497E25">
            <w:pPr>
              <w:pStyle w:val="TAC"/>
              <w:rPr>
                <w:rFonts w:cs="Arial"/>
                <w:lang w:eastAsia="zh-CN"/>
              </w:rPr>
            </w:pPr>
            <w:r w:rsidRPr="009A3DFA">
              <w:t>G-FR1-A1-</w:t>
            </w:r>
            <w:r w:rsidRPr="009A3DFA">
              <w:rPr>
                <w:rFonts w:hint="eastAsia"/>
              </w:rPr>
              <w:t>17</w:t>
            </w:r>
            <w:r w:rsidRPr="009A3DFA">
              <w:t xml:space="preserve"> (Note 2)</w:t>
            </w:r>
          </w:p>
        </w:tc>
        <w:tc>
          <w:tcPr>
            <w:tcW w:w="2546" w:type="dxa"/>
            <w:vAlign w:val="bottom"/>
          </w:tcPr>
          <w:p w14:paraId="5AA567E2" w14:textId="77777777" w:rsidR="00F503E6" w:rsidRDefault="00F503E6" w:rsidP="00497E25">
            <w:pPr>
              <w:pStyle w:val="TAC"/>
              <w:rPr>
                <w:rFonts w:cs="Arial"/>
                <w:lang w:eastAsia="zh-CN"/>
              </w:rPr>
            </w:pPr>
            <w:r>
              <w:rPr>
                <w:rFonts w:cs="Arial" w:hint="eastAsia"/>
                <w:lang w:val="en-US" w:eastAsia="zh-CN"/>
              </w:rPr>
              <w:t>-92.5</w:t>
            </w:r>
          </w:p>
        </w:tc>
      </w:tr>
      <w:tr w:rsidR="00F503E6" w14:paraId="72971DC3" w14:textId="77777777" w:rsidTr="00497E25">
        <w:trPr>
          <w:cantSplit/>
          <w:jc w:val="center"/>
        </w:trPr>
        <w:tc>
          <w:tcPr>
            <w:tcW w:w="2263" w:type="dxa"/>
            <w:vMerge/>
            <w:vAlign w:val="center"/>
          </w:tcPr>
          <w:p w14:paraId="0F47462E" w14:textId="77777777" w:rsidR="00F503E6" w:rsidRDefault="00F503E6" w:rsidP="00497E25">
            <w:pPr>
              <w:pStyle w:val="TAC"/>
            </w:pPr>
          </w:p>
        </w:tc>
        <w:tc>
          <w:tcPr>
            <w:tcW w:w="1701" w:type="dxa"/>
            <w:tcBorders>
              <w:top w:val="single" w:sz="4" w:space="0" w:color="auto"/>
            </w:tcBorders>
          </w:tcPr>
          <w:p w14:paraId="3C5C0177" w14:textId="77777777" w:rsidR="00F503E6" w:rsidRDefault="00F503E6" w:rsidP="00497E25">
            <w:pPr>
              <w:pStyle w:val="TAC"/>
              <w:rPr>
                <w:rFonts w:cs="Arial"/>
                <w:lang w:val="en-US" w:eastAsia="zh-CN"/>
              </w:rPr>
            </w:pPr>
            <w:r>
              <w:rPr>
                <w:rFonts w:cs="Arial" w:hint="eastAsia"/>
                <w:lang w:val="en-US" w:eastAsia="zh-CN"/>
              </w:rPr>
              <w:t>60</w:t>
            </w:r>
          </w:p>
        </w:tc>
        <w:tc>
          <w:tcPr>
            <w:tcW w:w="3119" w:type="dxa"/>
            <w:vAlign w:val="center"/>
          </w:tcPr>
          <w:p w14:paraId="30B11942" w14:textId="77777777" w:rsidR="00F503E6" w:rsidRDefault="00F503E6" w:rsidP="00497E25">
            <w:pPr>
              <w:pStyle w:val="TAC"/>
              <w:rPr>
                <w:rFonts w:cs="Arial"/>
                <w:lang w:eastAsia="zh-CN"/>
              </w:rPr>
            </w:pPr>
            <w:r w:rsidRPr="009A3DFA">
              <w:t>G-FR1-A1-6 (Note 1, 3)</w:t>
            </w:r>
          </w:p>
        </w:tc>
        <w:tc>
          <w:tcPr>
            <w:tcW w:w="2546" w:type="dxa"/>
            <w:vAlign w:val="bottom"/>
          </w:tcPr>
          <w:p w14:paraId="1522C974" w14:textId="77777777" w:rsidR="00F503E6" w:rsidRPr="00A018CD" w:rsidRDefault="00F503E6" w:rsidP="00497E25">
            <w:pPr>
              <w:pStyle w:val="TAC"/>
              <w:rPr>
                <w:rFonts w:cs="Arial"/>
                <w:szCs w:val="21"/>
                <w:lang w:val="en-US" w:eastAsia="zh-CN" w:bidi="ar"/>
              </w:rPr>
            </w:pPr>
            <w:r>
              <w:rPr>
                <w:rFonts w:cs="Arial" w:hint="eastAsia"/>
                <w:lang w:val="en-US" w:eastAsia="zh-CN"/>
              </w:rPr>
              <w:t>-89.2</w:t>
            </w:r>
          </w:p>
        </w:tc>
      </w:tr>
      <w:tr w:rsidR="00F503E6" w14:paraId="00F69B5B" w14:textId="77777777" w:rsidTr="00497E25">
        <w:trPr>
          <w:cantSplit/>
          <w:jc w:val="center"/>
        </w:trPr>
        <w:tc>
          <w:tcPr>
            <w:tcW w:w="2263" w:type="dxa"/>
            <w:vMerge w:val="restart"/>
            <w:vAlign w:val="center"/>
          </w:tcPr>
          <w:p w14:paraId="2A5DABA4" w14:textId="77777777" w:rsidR="00F503E6" w:rsidRDefault="00F503E6" w:rsidP="00497E25">
            <w:pPr>
              <w:pStyle w:val="TAC"/>
            </w:pPr>
            <w:r>
              <w:rPr>
                <w:rFonts w:cs="Arial" w:hint="eastAsia"/>
                <w:lang w:val="en-US" w:eastAsia="zh-CN"/>
              </w:rPr>
              <w:t>60</w:t>
            </w:r>
          </w:p>
        </w:tc>
        <w:tc>
          <w:tcPr>
            <w:tcW w:w="1701" w:type="dxa"/>
          </w:tcPr>
          <w:p w14:paraId="668E7856" w14:textId="77777777" w:rsidR="00F503E6" w:rsidRDefault="00F503E6" w:rsidP="00497E25">
            <w:pPr>
              <w:pStyle w:val="TAC"/>
            </w:pPr>
            <w:r>
              <w:rPr>
                <w:rFonts w:cs="Arial"/>
                <w:lang w:eastAsia="zh-CN"/>
              </w:rPr>
              <w:t>30</w:t>
            </w:r>
          </w:p>
        </w:tc>
        <w:tc>
          <w:tcPr>
            <w:tcW w:w="3119" w:type="dxa"/>
            <w:vAlign w:val="center"/>
          </w:tcPr>
          <w:p w14:paraId="02AB5935" w14:textId="77777777" w:rsidR="00F503E6" w:rsidRDefault="00F503E6" w:rsidP="00497E25">
            <w:pPr>
              <w:pStyle w:val="TAC"/>
              <w:rPr>
                <w:rFonts w:cs="Arial"/>
                <w:lang w:eastAsia="zh-CN"/>
              </w:rPr>
            </w:pPr>
            <w:r w:rsidRPr="009A3DFA">
              <w:t>G-FR1-A1-</w:t>
            </w:r>
            <w:r w:rsidRPr="009A3DFA">
              <w:rPr>
                <w:rFonts w:hint="eastAsia"/>
              </w:rPr>
              <w:t>1</w:t>
            </w:r>
            <w:r w:rsidRPr="009A3DFA">
              <w:t>8 (Note 2)</w:t>
            </w:r>
          </w:p>
        </w:tc>
        <w:tc>
          <w:tcPr>
            <w:tcW w:w="2546" w:type="dxa"/>
            <w:vAlign w:val="bottom"/>
          </w:tcPr>
          <w:p w14:paraId="0289F131" w14:textId="77777777" w:rsidR="00F503E6" w:rsidRDefault="00F503E6" w:rsidP="00497E25">
            <w:pPr>
              <w:pStyle w:val="TAC"/>
              <w:rPr>
                <w:rFonts w:cs="Arial"/>
                <w:lang w:eastAsia="zh-CN"/>
              </w:rPr>
            </w:pPr>
            <w:r>
              <w:rPr>
                <w:rFonts w:cs="Arial" w:hint="eastAsia"/>
                <w:lang w:val="en-US" w:eastAsia="zh-CN"/>
              </w:rPr>
              <w:t>-90.9</w:t>
            </w:r>
          </w:p>
        </w:tc>
      </w:tr>
      <w:tr w:rsidR="00F503E6" w14:paraId="61B2E78E" w14:textId="77777777" w:rsidTr="00497E25">
        <w:trPr>
          <w:cantSplit/>
          <w:jc w:val="center"/>
        </w:trPr>
        <w:tc>
          <w:tcPr>
            <w:tcW w:w="2263" w:type="dxa"/>
            <w:vMerge/>
            <w:vAlign w:val="center"/>
          </w:tcPr>
          <w:p w14:paraId="0FB29F2A" w14:textId="77777777" w:rsidR="00F503E6" w:rsidRDefault="00F503E6" w:rsidP="00497E25">
            <w:pPr>
              <w:pStyle w:val="TAC"/>
              <w:rPr>
                <w:rFonts w:cs="Arial"/>
                <w:lang w:val="en-US" w:eastAsia="zh-CN"/>
              </w:rPr>
            </w:pPr>
          </w:p>
        </w:tc>
        <w:tc>
          <w:tcPr>
            <w:tcW w:w="1701" w:type="dxa"/>
          </w:tcPr>
          <w:p w14:paraId="5290C771" w14:textId="77777777" w:rsidR="00F503E6" w:rsidRDefault="00F503E6" w:rsidP="00497E25">
            <w:pPr>
              <w:pStyle w:val="TAC"/>
              <w:rPr>
                <w:rFonts w:cs="Arial"/>
                <w:lang w:val="en-US" w:eastAsia="zh-CN"/>
              </w:rPr>
            </w:pPr>
            <w:r>
              <w:rPr>
                <w:rFonts w:cs="Arial" w:hint="eastAsia"/>
                <w:lang w:val="en-US" w:eastAsia="zh-CN"/>
              </w:rPr>
              <w:t>60</w:t>
            </w:r>
          </w:p>
        </w:tc>
        <w:tc>
          <w:tcPr>
            <w:tcW w:w="3119" w:type="dxa"/>
            <w:vAlign w:val="center"/>
          </w:tcPr>
          <w:p w14:paraId="174026A0" w14:textId="77777777" w:rsidR="00F503E6" w:rsidRDefault="00F503E6" w:rsidP="00497E25">
            <w:pPr>
              <w:pStyle w:val="TAC"/>
              <w:rPr>
                <w:rFonts w:cs="Arial"/>
                <w:lang w:eastAsia="zh-CN"/>
              </w:rPr>
            </w:pPr>
            <w:r w:rsidRPr="009A3DFA">
              <w:t>G-FR1-A1-6 (Note 1, 3)</w:t>
            </w:r>
          </w:p>
        </w:tc>
        <w:tc>
          <w:tcPr>
            <w:tcW w:w="2546" w:type="dxa"/>
            <w:vAlign w:val="bottom"/>
          </w:tcPr>
          <w:p w14:paraId="1316832C" w14:textId="77777777" w:rsidR="00F503E6" w:rsidRPr="00A018CD" w:rsidRDefault="00F503E6" w:rsidP="00497E25">
            <w:pPr>
              <w:pStyle w:val="TAC"/>
              <w:rPr>
                <w:rFonts w:cs="Arial"/>
                <w:szCs w:val="21"/>
                <w:lang w:val="en-US" w:eastAsia="zh-CN" w:bidi="ar"/>
              </w:rPr>
            </w:pPr>
            <w:r>
              <w:rPr>
                <w:rFonts w:cs="Arial" w:hint="eastAsia"/>
                <w:lang w:val="en-US" w:eastAsia="zh-CN"/>
              </w:rPr>
              <w:t>-89.2</w:t>
            </w:r>
          </w:p>
        </w:tc>
      </w:tr>
      <w:tr w:rsidR="00F503E6" w14:paraId="4BA409E2" w14:textId="77777777" w:rsidTr="00497E25">
        <w:trPr>
          <w:cantSplit/>
          <w:jc w:val="center"/>
        </w:trPr>
        <w:tc>
          <w:tcPr>
            <w:tcW w:w="2263" w:type="dxa"/>
            <w:vMerge w:val="restart"/>
            <w:vAlign w:val="center"/>
          </w:tcPr>
          <w:p w14:paraId="276A11BF" w14:textId="77777777" w:rsidR="00F503E6" w:rsidRDefault="00F503E6" w:rsidP="00497E25">
            <w:pPr>
              <w:pStyle w:val="TAC"/>
            </w:pPr>
            <w:r>
              <w:rPr>
                <w:rFonts w:cs="Arial" w:hint="eastAsia"/>
                <w:lang w:val="en-US" w:eastAsia="zh-CN"/>
              </w:rPr>
              <w:t>80</w:t>
            </w:r>
          </w:p>
        </w:tc>
        <w:tc>
          <w:tcPr>
            <w:tcW w:w="1701" w:type="dxa"/>
          </w:tcPr>
          <w:p w14:paraId="2B379A17" w14:textId="77777777" w:rsidR="00F503E6" w:rsidRDefault="00F503E6" w:rsidP="00497E25">
            <w:pPr>
              <w:pStyle w:val="TAC"/>
            </w:pPr>
            <w:r>
              <w:rPr>
                <w:rFonts w:cs="Arial"/>
                <w:lang w:eastAsia="zh-CN"/>
              </w:rPr>
              <w:t>30</w:t>
            </w:r>
          </w:p>
        </w:tc>
        <w:tc>
          <w:tcPr>
            <w:tcW w:w="3119" w:type="dxa"/>
            <w:vAlign w:val="center"/>
          </w:tcPr>
          <w:p w14:paraId="0F1F25B2" w14:textId="77777777" w:rsidR="00F503E6" w:rsidRDefault="00F503E6" w:rsidP="00497E25">
            <w:pPr>
              <w:pStyle w:val="TAC"/>
              <w:rPr>
                <w:rFonts w:cs="Arial"/>
                <w:lang w:eastAsia="zh-CN"/>
              </w:rPr>
            </w:pPr>
            <w:r w:rsidRPr="009A3DFA">
              <w:t>G-FR1-A1-19 (Note 2)</w:t>
            </w:r>
          </w:p>
        </w:tc>
        <w:tc>
          <w:tcPr>
            <w:tcW w:w="2546" w:type="dxa"/>
            <w:vAlign w:val="bottom"/>
          </w:tcPr>
          <w:p w14:paraId="38F5E020" w14:textId="77777777" w:rsidR="00F503E6" w:rsidRDefault="00F503E6" w:rsidP="00497E25">
            <w:pPr>
              <w:pStyle w:val="TAC"/>
              <w:rPr>
                <w:rFonts w:cs="Arial"/>
                <w:lang w:eastAsia="zh-CN"/>
              </w:rPr>
            </w:pPr>
            <w:r>
              <w:rPr>
                <w:rFonts w:cs="Arial" w:hint="eastAsia"/>
                <w:lang w:val="en-US" w:eastAsia="zh-CN"/>
              </w:rPr>
              <w:t>-89.6</w:t>
            </w:r>
          </w:p>
        </w:tc>
      </w:tr>
      <w:tr w:rsidR="00F503E6" w14:paraId="75ABD3A6" w14:textId="77777777" w:rsidTr="00497E25">
        <w:trPr>
          <w:cantSplit/>
          <w:jc w:val="center"/>
        </w:trPr>
        <w:tc>
          <w:tcPr>
            <w:tcW w:w="2263" w:type="dxa"/>
            <w:vMerge/>
            <w:vAlign w:val="center"/>
          </w:tcPr>
          <w:p w14:paraId="6F1C1045" w14:textId="77777777" w:rsidR="00F503E6" w:rsidRDefault="00F503E6" w:rsidP="00497E25">
            <w:pPr>
              <w:pStyle w:val="TAC"/>
              <w:rPr>
                <w:rFonts w:cs="Arial"/>
                <w:lang w:val="en-US" w:eastAsia="zh-CN"/>
              </w:rPr>
            </w:pPr>
          </w:p>
        </w:tc>
        <w:tc>
          <w:tcPr>
            <w:tcW w:w="1701" w:type="dxa"/>
          </w:tcPr>
          <w:p w14:paraId="22A919DC" w14:textId="77777777" w:rsidR="00F503E6" w:rsidRDefault="00F503E6" w:rsidP="00497E25">
            <w:pPr>
              <w:pStyle w:val="TAC"/>
              <w:rPr>
                <w:rFonts w:cs="Arial"/>
                <w:lang w:val="en-US" w:eastAsia="zh-CN"/>
              </w:rPr>
            </w:pPr>
            <w:r>
              <w:rPr>
                <w:rFonts w:cs="Arial" w:hint="eastAsia"/>
                <w:lang w:val="en-US" w:eastAsia="zh-CN"/>
              </w:rPr>
              <w:t>60</w:t>
            </w:r>
          </w:p>
        </w:tc>
        <w:tc>
          <w:tcPr>
            <w:tcW w:w="3119" w:type="dxa"/>
            <w:vAlign w:val="center"/>
          </w:tcPr>
          <w:p w14:paraId="4C51CAE3" w14:textId="77777777" w:rsidR="00F503E6" w:rsidRDefault="00F503E6" w:rsidP="00497E25">
            <w:pPr>
              <w:pStyle w:val="TAC"/>
              <w:rPr>
                <w:rFonts w:cs="Arial"/>
                <w:lang w:eastAsia="zh-CN"/>
              </w:rPr>
            </w:pPr>
            <w:r w:rsidRPr="009A3DFA">
              <w:t>G-FR1-A1-6 (Note 1, 3)</w:t>
            </w:r>
          </w:p>
        </w:tc>
        <w:tc>
          <w:tcPr>
            <w:tcW w:w="2546" w:type="dxa"/>
            <w:vAlign w:val="bottom"/>
          </w:tcPr>
          <w:p w14:paraId="78E1489E" w14:textId="77777777" w:rsidR="00F503E6" w:rsidRPr="00A018CD" w:rsidRDefault="00F503E6" w:rsidP="00497E25">
            <w:pPr>
              <w:pStyle w:val="TAC"/>
              <w:rPr>
                <w:rFonts w:cs="Arial"/>
                <w:szCs w:val="21"/>
                <w:lang w:val="en-US" w:eastAsia="zh-CN" w:bidi="ar"/>
              </w:rPr>
            </w:pPr>
            <w:r>
              <w:rPr>
                <w:rFonts w:cs="Arial" w:hint="eastAsia"/>
                <w:lang w:val="en-US" w:eastAsia="zh-CN"/>
              </w:rPr>
              <w:t>-89.2</w:t>
            </w:r>
          </w:p>
        </w:tc>
      </w:tr>
      <w:tr w:rsidR="00F503E6" w14:paraId="0A0B81ED" w14:textId="77777777" w:rsidTr="00497E25">
        <w:trPr>
          <w:cantSplit/>
          <w:jc w:val="center"/>
        </w:trPr>
        <w:tc>
          <w:tcPr>
            <w:tcW w:w="9629" w:type="dxa"/>
            <w:gridSpan w:val="4"/>
            <w:vAlign w:val="center"/>
          </w:tcPr>
          <w:p w14:paraId="5BE38A0E" w14:textId="77777777" w:rsidR="00F503E6" w:rsidRDefault="00F503E6" w:rsidP="00497E25">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43341394" w14:textId="77777777" w:rsidR="00F503E6" w:rsidRDefault="00F503E6" w:rsidP="00497E25">
            <w:pPr>
              <w:pStyle w:val="TAN"/>
            </w:pPr>
            <w:r w:rsidRPr="005D060A">
              <w:t>NOTE 2:</w:t>
            </w:r>
            <w:r w:rsidRPr="005D060A">
              <w:tab/>
            </w:r>
            <w:r>
              <w:t>P</w:t>
            </w:r>
            <w:r>
              <w:rPr>
                <w:vertAlign w:val="subscript"/>
              </w:rPr>
              <w:t>REFSENS</w:t>
            </w:r>
            <w:r>
              <w:t xml:space="preserve"> </w:t>
            </w:r>
            <w:r w:rsidRPr="005D060A">
              <w:t xml:space="preserve">is the power level of a single instance of the reference measurement channel. This requirement shall be met for each interleaved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lang w:eastAsia="ko-KR"/>
              </w:rPr>
              <w:t>BS channel bandwidth</w:t>
            </w:r>
            <w:r w:rsidRPr="005D060A">
              <w:t>.</w:t>
            </w:r>
          </w:p>
          <w:p w14:paraId="3FDFDC19" w14:textId="77777777" w:rsidR="00F503E6" w:rsidRDefault="00F503E6" w:rsidP="00497E25">
            <w:pPr>
              <w:pStyle w:val="TAN"/>
            </w:pPr>
            <w:r>
              <w:t xml:space="preserve">NOTE </w:t>
            </w:r>
            <w:r>
              <w:rPr>
                <w:lang w:val="en-US" w:eastAsia="zh-CN"/>
              </w:rPr>
              <w:t>3</w:t>
            </w:r>
            <w:r>
              <w:t>:</w:t>
            </w:r>
            <w:r>
              <w:tab/>
            </w:r>
            <w:r>
              <w:rPr>
                <w:lang w:val="en-US" w:eastAsia="zh-CN"/>
              </w:rPr>
              <w:t>For 60kHz SCS reference measurement channel is reused from Table 7.2.5-2.</w:t>
            </w:r>
          </w:p>
        </w:tc>
      </w:tr>
    </w:tbl>
    <w:p w14:paraId="76842894" w14:textId="77777777" w:rsidR="00F503E6" w:rsidRDefault="00F503E6" w:rsidP="00F503E6"/>
    <w:p w14:paraId="47159A8B" w14:textId="77777777" w:rsidR="00F503E6" w:rsidRDefault="00F503E6" w:rsidP="00F503E6">
      <w:pPr>
        <w:pStyle w:val="TH"/>
      </w:pPr>
      <w:r>
        <w:t>Table 7.2.</w:t>
      </w:r>
      <w:r>
        <w:rPr>
          <w:rFonts w:eastAsia="SimSun" w:hint="eastAsia"/>
          <w:lang w:val="en-US" w:eastAsia="zh-CN"/>
        </w:rPr>
        <w:t>5</w:t>
      </w:r>
      <w:r>
        <w:t>-2</w:t>
      </w:r>
      <w:r>
        <w:rPr>
          <w:rFonts w:eastAsia="SimSun" w:hint="eastAsia"/>
          <w:lang w:val="en-US" w:eastAsia="zh-CN"/>
        </w:rPr>
        <w:t>b</w:t>
      </w:r>
      <w:r>
        <w:t>: NR Medium Range BS reference sensitivity levels for band n</w:t>
      </w:r>
      <w:r>
        <w:rPr>
          <w:rFonts w:eastAsia="SimSun" w:hint="eastAsia"/>
          <w:lang w:val="en-US" w:eastAsia="zh-CN"/>
        </w:rPr>
        <w:t>9</w:t>
      </w:r>
      <w:r>
        <w:t>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503E6" w14:paraId="3B5EEED8" w14:textId="77777777" w:rsidTr="00497E25">
        <w:trPr>
          <w:cantSplit/>
          <w:jc w:val="center"/>
        </w:trPr>
        <w:tc>
          <w:tcPr>
            <w:tcW w:w="2263" w:type="dxa"/>
            <w:tcBorders>
              <w:bottom w:val="single" w:sz="4" w:space="0" w:color="auto"/>
            </w:tcBorders>
          </w:tcPr>
          <w:p w14:paraId="22D6AC2D" w14:textId="77777777" w:rsidR="00F503E6" w:rsidRDefault="00F503E6" w:rsidP="00497E25">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2098007C" w14:textId="77777777" w:rsidR="00F503E6" w:rsidRDefault="00F503E6" w:rsidP="00497E25">
            <w:pPr>
              <w:pStyle w:val="TAH"/>
            </w:pPr>
            <w:r>
              <w:rPr>
                <w:rFonts w:cs="Arial"/>
                <w:b w:val="0"/>
              </w:rPr>
              <w:t>Sub-carrier spacing (kHz)</w:t>
            </w:r>
          </w:p>
        </w:tc>
        <w:tc>
          <w:tcPr>
            <w:tcW w:w="3119" w:type="dxa"/>
          </w:tcPr>
          <w:p w14:paraId="02574920" w14:textId="77777777" w:rsidR="00F503E6" w:rsidRDefault="00F503E6" w:rsidP="00497E25">
            <w:pPr>
              <w:pStyle w:val="TAH"/>
            </w:pPr>
            <w:r>
              <w:rPr>
                <w:rFonts w:cs="Arial"/>
                <w:b w:val="0"/>
              </w:rPr>
              <w:t>Reference measurement channel</w:t>
            </w:r>
          </w:p>
        </w:tc>
        <w:tc>
          <w:tcPr>
            <w:tcW w:w="2546" w:type="dxa"/>
          </w:tcPr>
          <w:p w14:paraId="699D0D51" w14:textId="77777777" w:rsidR="00F503E6" w:rsidRDefault="00F503E6" w:rsidP="00497E25">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4914BB36" w14:textId="77777777" w:rsidR="00F503E6" w:rsidRDefault="00F503E6" w:rsidP="00497E25">
            <w:pPr>
              <w:pStyle w:val="TAH"/>
            </w:pPr>
            <w:r>
              <w:rPr>
                <w:rFonts w:cs="Arial"/>
                <w:b w:val="0"/>
              </w:rPr>
              <w:t xml:space="preserve"> (dBm)</w:t>
            </w:r>
          </w:p>
        </w:tc>
      </w:tr>
      <w:tr w:rsidR="00F503E6" w14:paraId="123FDB5C" w14:textId="77777777" w:rsidTr="00497E25">
        <w:trPr>
          <w:cantSplit/>
          <w:jc w:val="center"/>
        </w:trPr>
        <w:tc>
          <w:tcPr>
            <w:tcW w:w="2263" w:type="dxa"/>
            <w:vMerge w:val="restart"/>
            <w:vAlign w:val="center"/>
          </w:tcPr>
          <w:p w14:paraId="43FDA158" w14:textId="77777777" w:rsidR="00F503E6" w:rsidRDefault="00F503E6" w:rsidP="00497E25">
            <w:pPr>
              <w:pStyle w:val="TAC"/>
            </w:pPr>
            <w:r>
              <w:rPr>
                <w:rFonts w:cs="Arial" w:hint="eastAsia"/>
                <w:lang w:val="en-US" w:eastAsia="zh-CN"/>
              </w:rPr>
              <w:t>20</w:t>
            </w:r>
          </w:p>
        </w:tc>
        <w:tc>
          <w:tcPr>
            <w:tcW w:w="1701" w:type="dxa"/>
          </w:tcPr>
          <w:p w14:paraId="742394BE" w14:textId="77777777" w:rsidR="00F503E6" w:rsidRDefault="00F503E6" w:rsidP="00497E25">
            <w:pPr>
              <w:pStyle w:val="TAC"/>
            </w:pPr>
            <w:r>
              <w:rPr>
                <w:rFonts w:cs="Arial"/>
                <w:lang w:eastAsia="zh-CN"/>
              </w:rPr>
              <w:t>15</w:t>
            </w:r>
          </w:p>
        </w:tc>
        <w:tc>
          <w:tcPr>
            <w:tcW w:w="3119" w:type="dxa"/>
            <w:vAlign w:val="center"/>
          </w:tcPr>
          <w:p w14:paraId="140E2CD2" w14:textId="77777777" w:rsidR="00F503E6" w:rsidRDefault="00F503E6" w:rsidP="00497E25">
            <w:pPr>
              <w:pStyle w:val="TAC"/>
              <w:rPr>
                <w:rFonts w:cs="Arial"/>
                <w:lang w:eastAsia="zh-CN"/>
              </w:rPr>
            </w:pPr>
            <w:r w:rsidRPr="009A3DFA">
              <w:t>G-FR1-A1-</w:t>
            </w:r>
            <w:r w:rsidRPr="009A3DFA">
              <w:rPr>
                <w:rFonts w:hint="eastAsia"/>
              </w:rPr>
              <w:t>1</w:t>
            </w:r>
            <w:r w:rsidRPr="009A3DFA">
              <w:t>4 (Note 2)</w:t>
            </w:r>
          </w:p>
        </w:tc>
        <w:tc>
          <w:tcPr>
            <w:tcW w:w="2546" w:type="dxa"/>
            <w:vAlign w:val="bottom"/>
          </w:tcPr>
          <w:p w14:paraId="7EDA2810" w14:textId="77777777" w:rsidR="00F503E6" w:rsidRPr="00A018CD" w:rsidRDefault="00F503E6" w:rsidP="00497E25">
            <w:pPr>
              <w:pStyle w:val="TAC"/>
              <w:textAlignment w:val="top"/>
              <w:rPr>
                <w:rFonts w:cs="Arial"/>
                <w:lang w:val="en-US" w:eastAsia="zh-CN" w:bidi="ar"/>
              </w:rPr>
            </w:pPr>
            <w:r>
              <w:rPr>
                <w:rFonts w:cs="Arial" w:hint="eastAsia"/>
                <w:lang w:val="en-US" w:eastAsia="zh-CN"/>
              </w:rPr>
              <w:t>-97.6</w:t>
            </w:r>
          </w:p>
        </w:tc>
      </w:tr>
      <w:tr w:rsidR="00F503E6" w14:paraId="21D8D9BF" w14:textId="77777777" w:rsidTr="00497E25">
        <w:trPr>
          <w:cantSplit/>
          <w:jc w:val="center"/>
        </w:trPr>
        <w:tc>
          <w:tcPr>
            <w:tcW w:w="2263" w:type="dxa"/>
            <w:vMerge/>
            <w:vAlign w:val="center"/>
          </w:tcPr>
          <w:p w14:paraId="36CF217A" w14:textId="77777777" w:rsidR="00F503E6" w:rsidRDefault="00F503E6" w:rsidP="00497E25">
            <w:pPr>
              <w:pStyle w:val="TAC"/>
            </w:pPr>
          </w:p>
        </w:tc>
        <w:tc>
          <w:tcPr>
            <w:tcW w:w="1701" w:type="dxa"/>
            <w:tcBorders>
              <w:bottom w:val="single" w:sz="4" w:space="0" w:color="auto"/>
            </w:tcBorders>
          </w:tcPr>
          <w:p w14:paraId="434422FB" w14:textId="77777777" w:rsidR="00F503E6" w:rsidRDefault="00F503E6" w:rsidP="00497E25">
            <w:pPr>
              <w:pStyle w:val="TAC"/>
            </w:pPr>
            <w:r>
              <w:rPr>
                <w:rFonts w:cs="Arial"/>
                <w:lang w:eastAsia="zh-CN"/>
              </w:rPr>
              <w:t>30</w:t>
            </w:r>
          </w:p>
        </w:tc>
        <w:tc>
          <w:tcPr>
            <w:tcW w:w="3119" w:type="dxa"/>
            <w:vAlign w:val="center"/>
          </w:tcPr>
          <w:p w14:paraId="27FED2F9" w14:textId="77777777" w:rsidR="00F503E6" w:rsidRDefault="00F503E6" w:rsidP="00497E25">
            <w:pPr>
              <w:pStyle w:val="TAC"/>
              <w:rPr>
                <w:rFonts w:cs="Arial"/>
                <w:lang w:eastAsia="zh-CN"/>
              </w:rPr>
            </w:pPr>
            <w:r w:rsidRPr="009A3DFA">
              <w:t>G-FR1-A1-</w:t>
            </w:r>
            <w:r w:rsidRPr="009A3DFA">
              <w:rPr>
                <w:rFonts w:hint="eastAsia"/>
              </w:rPr>
              <w:t>1</w:t>
            </w:r>
            <w:r w:rsidRPr="009A3DFA">
              <w:t>5 (Note 2)</w:t>
            </w:r>
          </w:p>
        </w:tc>
        <w:tc>
          <w:tcPr>
            <w:tcW w:w="2546" w:type="dxa"/>
            <w:vAlign w:val="bottom"/>
          </w:tcPr>
          <w:p w14:paraId="75F0617C" w14:textId="77777777" w:rsidR="00F503E6" w:rsidRPr="00A018CD" w:rsidRDefault="00F503E6" w:rsidP="00497E25">
            <w:pPr>
              <w:pStyle w:val="TAC"/>
              <w:textAlignment w:val="top"/>
              <w:rPr>
                <w:rFonts w:cs="Arial"/>
                <w:lang w:val="en-US" w:eastAsia="zh-CN" w:bidi="ar"/>
              </w:rPr>
            </w:pPr>
            <w:r>
              <w:rPr>
                <w:rFonts w:cs="Arial" w:hint="eastAsia"/>
                <w:lang w:val="en-US" w:eastAsia="zh-CN"/>
              </w:rPr>
              <w:t>-94.6</w:t>
            </w:r>
          </w:p>
        </w:tc>
      </w:tr>
      <w:tr w:rsidR="00F503E6" w14:paraId="63909444" w14:textId="77777777" w:rsidTr="00497E25">
        <w:trPr>
          <w:cantSplit/>
          <w:jc w:val="center"/>
        </w:trPr>
        <w:tc>
          <w:tcPr>
            <w:tcW w:w="2263" w:type="dxa"/>
            <w:vMerge/>
            <w:tcBorders>
              <w:bottom w:val="single" w:sz="4" w:space="0" w:color="auto"/>
            </w:tcBorders>
            <w:vAlign w:val="center"/>
          </w:tcPr>
          <w:p w14:paraId="17262611" w14:textId="77777777" w:rsidR="00F503E6" w:rsidRDefault="00F503E6" w:rsidP="00497E25">
            <w:pPr>
              <w:pStyle w:val="TAC"/>
            </w:pPr>
          </w:p>
        </w:tc>
        <w:tc>
          <w:tcPr>
            <w:tcW w:w="1701" w:type="dxa"/>
            <w:tcBorders>
              <w:bottom w:val="single" w:sz="4" w:space="0" w:color="auto"/>
            </w:tcBorders>
          </w:tcPr>
          <w:p w14:paraId="2D8F1E10" w14:textId="77777777" w:rsidR="00F503E6" w:rsidRDefault="00F503E6" w:rsidP="00497E25">
            <w:pPr>
              <w:pStyle w:val="TAC"/>
              <w:rPr>
                <w:rFonts w:cs="Arial"/>
                <w:lang w:eastAsia="zh-CN"/>
              </w:rPr>
            </w:pPr>
            <w:r>
              <w:rPr>
                <w:rFonts w:cs="Arial"/>
                <w:lang w:val="en-US" w:eastAsia="zh-CN"/>
              </w:rPr>
              <w:t>60</w:t>
            </w:r>
          </w:p>
        </w:tc>
        <w:tc>
          <w:tcPr>
            <w:tcW w:w="3119" w:type="dxa"/>
            <w:vAlign w:val="center"/>
          </w:tcPr>
          <w:p w14:paraId="66811504" w14:textId="77777777" w:rsidR="00F503E6" w:rsidRDefault="00F503E6" w:rsidP="00497E25">
            <w:pPr>
              <w:pStyle w:val="TAC"/>
              <w:rPr>
                <w:rFonts w:cs="Arial"/>
                <w:lang w:eastAsia="zh-CN"/>
              </w:rPr>
            </w:pPr>
            <w:r w:rsidRPr="009A3DFA">
              <w:t>G-FR1-A1-6 (Note 1, 3)</w:t>
            </w:r>
          </w:p>
        </w:tc>
        <w:tc>
          <w:tcPr>
            <w:tcW w:w="2546" w:type="dxa"/>
            <w:vAlign w:val="bottom"/>
          </w:tcPr>
          <w:p w14:paraId="0110260E" w14:textId="77777777" w:rsidR="00F503E6" w:rsidRPr="00E36A6A" w:rsidRDefault="00F503E6" w:rsidP="00497E25">
            <w:pPr>
              <w:pStyle w:val="TAC"/>
              <w:textAlignment w:val="top"/>
              <w:rPr>
                <w:rFonts w:eastAsia="SimSun" w:cs="Arial"/>
                <w:color w:val="000000"/>
                <w:szCs w:val="18"/>
                <w:lang w:val="en-US" w:eastAsia="zh-CN" w:bidi="ar"/>
              </w:rPr>
            </w:pPr>
            <w:r>
              <w:rPr>
                <w:rFonts w:cs="Arial" w:hint="eastAsia"/>
                <w:lang w:val="en-US" w:eastAsia="zh-CN"/>
              </w:rPr>
              <w:t>-88.2</w:t>
            </w:r>
          </w:p>
        </w:tc>
      </w:tr>
      <w:tr w:rsidR="00F503E6" w14:paraId="10AAC734" w14:textId="77777777" w:rsidTr="00497E25">
        <w:trPr>
          <w:cantSplit/>
          <w:jc w:val="center"/>
        </w:trPr>
        <w:tc>
          <w:tcPr>
            <w:tcW w:w="2263" w:type="dxa"/>
            <w:vMerge w:val="restart"/>
            <w:vAlign w:val="center"/>
          </w:tcPr>
          <w:p w14:paraId="3C94E2D9" w14:textId="77777777" w:rsidR="00F503E6" w:rsidRDefault="00F503E6" w:rsidP="00497E25">
            <w:pPr>
              <w:pStyle w:val="TAC"/>
            </w:pPr>
            <w:r>
              <w:rPr>
                <w:rFonts w:cs="Arial" w:hint="eastAsia"/>
                <w:lang w:val="en-US" w:eastAsia="zh-CN"/>
              </w:rPr>
              <w:t>40</w:t>
            </w:r>
          </w:p>
        </w:tc>
        <w:tc>
          <w:tcPr>
            <w:tcW w:w="1701" w:type="dxa"/>
            <w:tcBorders>
              <w:bottom w:val="single" w:sz="4" w:space="0" w:color="auto"/>
            </w:tcBorders>
          </w:tcPr>
          <w:p w14:paraId="36CF8496" w14:textId="77777777" w:rsidR="00F503E6" w:rsidRDefault="00F503E6" w:rsidP="00497E25">
            <w:pPr>
              <w:pStyle w:val="TAC"/>
            </w:pPr>
            <w:r>
              <w:rPr>
                <w:rFonts w:cs="Arial"/>
                <w:lang w:eastAsia="zh-CN"/>
              </w:rPr>
              <w:t>15</w:t>
            </w:r>
          </w:p>
        </w:tc>
        <w:tc>
          <w:tcPr>
            <w:tcW w:w="3119" w:type="dxa"/>
            <w:vAlign w:val="center"/>
          </w:tcPr>
          <w:p w14:paraId="521E3B98" w14:textId="77777777" w:rsidR="00F503E6" w:rsidRDefault="00F503E6" w:rsidP="00497E25">
            <w:pPr>
              <w:pStyle w:val="TAC"/>
              <w:rPr>
                <w:rFonts w:cs="Arial"/>
                <w:lang w:eastAsia="zh-CN"/>
              </w:rPr>
            </w:pPr>
            <w:r w:rsidRPr="009A3DFA">
              <w:t>G-FR1-A1-</w:t>
            </w:r>
            <w:r w:rsidRPr="009A3DFA">
              <w:rPr>
                <w:rFonts w:hint="eastAsia"/>
              </w:rPr>
              <w:t>1</w:t>
            </w:r>
            <w:r w:rsidRPr="009A3DFA">
              <w:t>6 (Note 2)</w:t>
            </w:r>
          </w:p>
        </w:tc>
        <w:tc>
          <w:tcPr>
            <w:tcW w:w="2546" w:type="dxa"/>
            <w:vAlign w:val="bottom"/>
          </w:tcPr>
          <w:p w14:paraId="6CE10C89" w14:textId="77777777" w:rsidR="00F503E6" w:rsidRPr="00A018CD" w:rsidRDefault="00F503E6" w:rsidP="00497E25">
            <w:pPr>
              <w:pStyle w:val="TAC"/>
              <w:textAlignment w:val="top"/>
              <w:rPr>
                <w:rFonts w:cs="Arial"/>
                <w:lang w:val="en-US" w:eastAsia="zh-CN" w:bidi="ar"/>
              </w:rPr>
            </w:pPr>
            <w:r>
              <w:rPr>
                <w:rFonts w:cs="Arial" w:hint="eastAsia"/>
                <w:lang w:val="en-US" w:eastAsia="zh-CN"/>
              </w:rPr>
              <w:t>-94.5</w:t>
            </w:r>
          </w:p>
        </w:tc>
      </w:tr>
      <w:tr w:rsidR="00F503E6" w14:paraId="67E8D21D" w14:textId="77777777" w:rsidTr="00497E25">
        <w:trPr>
          <w:cantSplit/>
          <w:jc w:val="center"/>
        </w:trPr>
        <w:tc>
          <w:tcPr>
            <w:tcW w:w="2263" w:type="dxa"/>
            <w:vMerge/>
            <w:vAlign w:val="center"/>
          </w:tcPr>
          <w:p w14:paraId="02A8CADE" w14:textId="77777777" w:rsidR="00F503E6" w:rsidRDefault="00F503E6" w:rsidP="00497E25">
            <w:pPr>
              <w:pStyle w:val="TAC"/>
            </w:pPr>
          </w:p>
        </w:tc>
        <w:tc>
          <w:tcPr>
            <w:tcW w:w="1701" w:type="dxa"/>
            <w:tcBorders>
              <w:top w:val="single" w:sz="4" w:space="0" w:color="auto"/>
            </w:tcBorders>
          </w:tcPr>
          <w:p w14:paraId="207B6A3C" w14:textId="77777777" w:rsidR="00F503E6" w:rsidRDefault="00F503E6" w:rsidP="00497E25">
            <w:pPr>
              <w:pStyle w:val="TAC"/>
            </w:pPr>
            <w:r>
              <w:rPr>
                <w:rFonts w:cs="Arial"/>
                <w:lang w:eastAsia="zh-CN"/>
              </w:rPr>
              <w:t>30</w:t>
            </w:r>
          </w:p>
        </w:tc>
        <w:tc>
          <w:tcPr>
            <w:tcW w:w="3119" w:type="dxa"/>
            <w:vAlign w:val="center"/>
          </w:tcPr>
          <w:p w14:paraId="39A7537F" w14:textId="77777777" w:rsidR="00F503E6" w:rsidRDefault="00F503E6" w:rsidP="00497E25">
            <w:pPr>
              <w:pStyle w:val="TAC"/>
              <w:rPr>
                <w:rFonts w:cs="Arial"/>
                <w:lang w:eastAsia="zh-CN"/>
              </w:rPr>
            </w:pPr>
            <w:r w:rsidRPr="009A3DFA">
              <w:t>G-FR1-A1-</w:t>
            </w:r>
            <w:r w:rsidRPr="009A3DFA">
              <w:rPr>
                <w:rFonts w:hint="eastAsia"/>
              </w:rPr>
              <w:t>17</w:t>
            </w:r>
            <w:r w:rsidRPr="009A3DFA">
              <w:t xml:space="preserve"> (Note 2)</w:t>
            </w:r>
          </w:p>
        </w:tc>
        <w:tc>
          <w:tcPr>
            <w:tcW w:w="2546" w:type="dxa"/>
            <w:vAlign w:val="bottom"/>
          </w:tcPr>
          <w:p w14:paraId="633AF57E" w14:textId="77777777" w:rsidR="00F503E6" w:rsidRPr="00A018CD" w:rsidRDefault="00F503E6" w:rsidP="00497E25">
            <w:pPr>
              <w:pStyle w:val="TAC"/>
              <w:textAlignment w:val="top"/>
              <w:rPr>
                <w:rFonts w:cs="Arial"/>
                <w:lang w:val="en-US" w:eastAsia="zh-CN" w:bidi="ar"/>
              </w:rPr>
            </w:pPr>
            <w:r>
              <w:rPr>
                <w:rFonts w:cs="Arial" w:hint="eastAsia"/>
                <w:lang w:val="en-US" w:eastAsia="zh-CN"/>
              </w:rPr>
              <w:t>-91.5</w:t>
            </w:r>
          </w:p>
        </w:tc>
      </w:tr>
      <w:tr w:rsidR="00F503E6" w14:paraId="34B0E080" w14:textId="77777777" w:rsidTr="00497E25">
        <w:trPr>
          <w:cantSplit/>
          <w:jc w:val="center"/>
        </w:trPr>
        <w:tc>
          <w:tcPr>
            <w:tcW w:w="2263" w:type="dxa"/>
            <w:vMerge/>
            <w:vAlign w:val="center"/>
          </w:tcPr>
          <w:p w14:paraId="69D19F97" w14:textId="77777777" w:rsidR="00F503E6" w:rsidRDefault="00F503E6" w:rsidP="00497E25">
            <w:pPr>
              <w:pStyle w:val="TAC"/>
            </w:pPr>
          </w:p>
        </w:tc>
        <w:tc>
          <w:tcPr>
            <w:tcW w:w="1701" w:type="dxa"/>
            <w:tcBorders>
              <w:top w:val="single" w:sz="4" w:space="0" w:color="auto"/>
            </w:tcBorders>
          </w:tcPr>
          <w:p w14:paraId="29E443C4" w14:textId="77777777" w:rsidR="00F503E6" w:rsidRDefault="00F503E6" w:rsidP="00497E25">
            <w:pPr>
              <w:pStyle w:val="TAC"/>
              <w:rPr>
                <w:rFonts w:cs="Arial"/>
                <w:lang w:val="en-US" w:eastAsia="zh-CN"/>
              </w:rPr>
            </w:pPr>
            <w:r>
              <w:rPr>
                <w:rFonts w:cs="Arial" w:hint="eastAsia"/>
                <w:lang w:val="en-US" w:eastAsia="zh-CN"/>
              </w:rPr>
              <w:t>60</w:t>
            </w:r>
          </w:p>
        </w:tc>
        <w:tc>
          <w:tcPr>
            <w:tcW w:w="3119" w:type="dxa"/>
            <w:vAlign w:val="center"/>
          </w:tcPr>
          <w:p w14:paraId="35087CDD" w14:textId="77777777" w:rsidR="00F503E6" w:rsidRDefault="00F503E6" w:rsidP="00497E25">
            <w:pPr>
              <w:pStyle w:val="TAC"/>
              <w:rPr>
                <w:rFonts w:cs="Arial"/>
                <w:lang w:eastAsia="zh-CN"/>
              </w:rPr>
            </w:pPr>
            <w:r w:rsidRPr="009A3DFA">
              <w:t>G-FR1-A1-6 (Note 1, 3)</w:t>
            </w:r>
          </w:p>
        </w:tc>
        <w:tc>
          <w:tcPr>
            <w:tcW w:w="2546" w:type="dxa"/>
            <w:vAlign w:val="bottom"/>
          </w:tcPr>
          <w:p w14:paraId="21AAE8C7" w14:textId="77777777" w:rsidR="00F503E6" w:rsidRPr="00E36A6A" w:rsidRDefault="00F503E6" w:rsidP="00497E25">
            <w:pPr>
              <w:pStyle w:val="TAC"/>
              <w:textAlignment w:val="top"/>
              <w:rPr>
                <w:rFonts w:eastAsia="SimSun" w:cs="Arial"/>
                <w:color w:val="000000"/>
                <w:szCs w:val="18"/>
                <w:lang w:val="en-US" w:eastAsia="zh-CN" w:bidi="ar"/>
              </w:rPr>
            </w:pPr>
            <w:r>
              <w:rPr>
                <w:rFonts w:cs="Arial" w:hint="eastAsia"/>
                <w:lang w:val="en-US" w:eastAsia="zh-CN"/>
              </w:rPr>
              <w:t>-88.2</w:t>
            </w:r>
          </w:p>
        </w:tc>
      </w:tr>
      <w:tr w:rsidR="00F503E6" w14:paraId="12A24336" w14:textId="77777777" w:rsidTr="00497E25">
        <w:trPr>
          <w:cantSplit/>
          <w:jc w:val="center"/>
        </w:trPr>
        <w:tc>
          <w:tcPr>
            <w:tcW w:w="2263" w:type="dxa"/>
            <w:vMerge w:val="restart"/>
            <w:vAlign w:val="center"/>
          </w:tcPr>
          <w:p w14:paraId="00A16FE9" w14:textId="77777777" w:rsidR="00F503E6" w:rsidRDefault="00F503E6" w:rsidP="00497E25">
            <w:pPr>
              <w:pStyle w:val="TAC"/>
            </w:pPr>
            <w:r>
              <w:rPr>
                <w:rFonts w:cs="Arial" w:hint="eastAsia"/>
                <w:lang w:val="en-US" w:eastAsia="zh-CN"/>
              </w:rPr>
              <w:t>60</w:t>
            </w:r>
          </w:p>
        </w:tc>
        <w:tc>
          <w:tcPr>
            <w:tcW w:w="1701" w:type="dxa"/>
          </w:tcPr>
          <w:p w14:paraId="4C4EF637" w14:textId="77777777" w:rsidR="00F503E6" w:rsidRDefault="00F503E6" w:rsidP="00497E25">
            <w:pPr>
              <w:pStyle w:val="TAC"/>
            </w:pPr>
            <w:r>
              <w:rPr>
                <w:rFonts w:cs="Arial"/>
                <w:lang w:eastAsia="zh-CN"/>
              </w:rPr>
              <w:t>30</w:t>
            </w:r>
          </w:p>
        </w:tc>
        <w:tc>
          <w:tcPr>
            <w:tcW w:w="3119" w:type="dxa"/>
            <w:vAlign w:val="center"/>
          </w:tcPr>
          <w:p w14:paraId="0C487B25" w14:textId="77777777" w:rsidR="00F503E6" w:rsidRDefault="00F503E6" w:rsidP="00497E25">
            <w:pPr>
              <w:pStyle w:val="TAC"/>
              <w:rPr>
                <w:rFonts w:cs="Arial"/>
                <w:lang w:eastAsia="zh-CN"/>
              </w:rPr>
            </w:pPr>
            <w:r w:rsidRPr="009A3DFA">
              <w:t>G-FR1-A1-</w:t>
            </w:r>
            <w:r w:rsidRPr="009A3DFA">
              <w:rPr>
                <w:rFonts w:hint="eastAsia"/>
              </w:rPr>
              <w:t>1</w:t>
            </w:r>
            <w:r w:rsidRPr="009A3DFA">
              <w:t>8 (Note 2)</w:t>
            </w:r>
          </w:p>
        </w:tc>
        <w:tc>
          <w:tcPr>
            <w:tcW w:w="2546" w:type="dxa"/>
            <w:vAlign w:val="bottom"/>
          </w:tcPr>
          <w:p w14:paraId="53A8ED3E" w14:textId="77777777" w:rsidR="00F503E6" w:rsidRPr="00A018CD" w:rsidRDefault="00F503E6" w:rsidP="00497E25">
            <w:pPr>
              <w:pStyle w:val="TAC"/>
              <w:textAlignment w:val="top"/>
              <w:rPr>
                <w:rFonts w:cs="Arial"/>
                <w:lang w:val="en-US" w:eastAsia="zh-CN" w:bidi="ar"/>
              </w:rPr>
            </w:pPr>
            <w:r>
              <w:rPr>
                <w:rFonts w:cs="Arial" w:hint="eastAsia"/>
                <w:lang w:val="en-US" w:eastAsia="zh-CN"/>
              </w:rPr>
              <w:t>-89.9</w:t>
            </w:r>
          </w:p>
        </w:tc>
      </w:tr>
      <w:tr w:rsidR="00F503E6" w14:paraId="1246BC92" w14:textId="77777777" w:rsidTr="00497E25">
        <w:trPr>
          <w:cantSplit/>
          <w:jc w:val="center"/>
        </w:trPr>
        <w:tc>
          <w:tcPr>
            <w:tcW w:w="2263" w:type="dxa"/>
            <w:vMerge/>
            <w:vAlign w:val="center"/>
          </w:tcPr>
          <w:p w14:paraId="75F9205E" w14:textId="77777777" w:rsidR="00F503E6" w:rsidRDefault="00F503E6" w:rsidP="00497E25">
            <w:pPr>
              <w:pStyle w:val="TAC"/>
              <w:rPr>
                <w:rFonts w:cs="Arial"/>
                <w:lang w:val="en-US" w:eastAsia="zh-CN"/>
              </w:rPr>
            </w:pPr>
          </w:p>
        </w:tc>
        <w:tc>
          <w:tcPr>
            <w:tcW w:w="1701" w:type="dxa"/>
          </w:tcPr>
          <w:p w14:paraId="715BA75D" w14:textId="77777777" w:rsidR="00F503E6" w:rsidRDefault="00F503E6" w:rsidP="00497E25">
            <w:pPr>
              <w:pStyle w:val="TAC"/>
              <w:rPr>
                <w:rFonts w:cs="Arial"/>
                <w:lang w:val="en-US" w:eastAsia="zh-CN"/>
              </w:rPr>
            </w:pPr>
            <w:r>
              <w:rPr>
                <w:rFonts w:cs="Arial" w:hint="eastAsia"/>
                <w:lang w:val="en-US" w:eastAsia="zh-CN"/>
              </w:rPr>
              <w:t>60</w:t>
            </w:r>
          </w:p>
        </w:tc>
        <w:tc>
          <w:tcPr>
            <w:tcW w:w="3119" w:type="dxa"/>
            <w:vAlign w:val="center"/>
          </w:tcPr>
          <w:p w14:paraId="6430864E" w14:textId="77777777" w:rsidR="00F503E6" w:rsidRDefault="00F503E6" w:rsidP="00497E25">
            <w:pPr>
              <w:pStyle w:val="TAC"/>
              <w:rPr>
                <w:rFonts w:cs="Arial"/>
                <w:lang w:eastAsia="zh-CN"/>
              </w:rPr>
            </w:pPr>
            <w:r w:rsidRPr="009A3DFA">
              <w:t>G-FR1-A1-6 (Note 1, 3)</w:t>
            </w:r>
          </w:p>
        </w:tc>
        <w:tc>
          <w:tcPr>
            <w:tcW w:w="2546" w:type="dxa"/>
            <w:vAlign w:val="bottom"/>
          </w:tcPr>
          <w:p w14:paraId="349D515A" w14:textId="77777777" w:rsidR="00F503E6" w:rsidRPr="00E36A6A" w:rsidRDefault="00F503E6" w:rsidP="00497E25">
            <w:pPr>
              <w:pStyle w:val="TAC"/>
              <w:textAlignment w:val="top"/>
              <w:rPr>
                <w:rFonts w:eastAsia="SimSun" w:cs="Arial"/>
                <w:color w:val="000000"/>
                <w:szCs w:val="18"/>
                <w:lang w:val="en-US" w:eastAsia="zh-CN" w:bidi="ar"/>
              </w:rPr>
            </w:pPr>
            <w:r>
              <w:rPr>
                <w:rFonts w:cs="Arial" w:hint="eastAsia"/>
                <w:lang w:val="en-US" w:eastAsia="zh-CN"/>
              </w:rPr>
              <w:t>-88.2</w:t>
            </w:r>
          </w:p>
        </w:tc>
      </w:tr>
      <w:tr w:rsidR="00F503E6" w14:paraId="23722869" w14:textId="77777777" w:rsidTr="00497E25">
        <w:trPr>
          <w:cantSplit/>
          <w:jc w:val="center"/>
        </w:trPr>
        <w:tc>
          <w:tcPr>
            <w:tcW w:w="2263" w:type="dxa"/>
            <w:vMerge w:val="restart"/>
            <w:vAlign w:val="center"/>
          </w:tcPr>
          <w:p w14:paraId="3EBCDC78" w14:textId="77777777" w:rsidR="00F503E6" w:rsidRDefault="00F503E6" w:rsidP="00497E25">
            <w:pPr>
              <w:pStyle w:val="TAC"/>
            </w:pPr>
            <w:r>
              <w:rPr>
                <w:rFonts w:cs="Arial" w:hint="eastAsia"/>
                <w:lang w:val="en-US" w:eastAsia="zh-CN"/>
              </w:rPr>
              <w:t>80</w:t>
            </w:r>
          </w:p>
        </w:tc>
        <w:tc>
          <w:tcPr>
            <w:tcW w:w="1701" w:type="dxa"/>
          </w:tcPr>
          <w:p w14:paraId="6E62C09B" w14:textId="77777777" w:rsidR="00F503E6" w:rsidRDefault="00F503E6" w:rsidP="00497E25">
            <w:pPr>
              <w:pStyle w:val="TAC"/>
            </w:pPr>
            <w:r>
              <w:rPr>
                <w:rFonts w:cs="Arial"/>
                <w:lang w:eastAsia="zh-CN"/>
              </w:rPr>
              <w:t>30</w:t>
            </w:r>
          </w:p>
        </w:tc>
        <w:tc>
          <w:tcPr>
            <w:tcW w:w="3119" w:type="dxa"/>
            <w:vAlign w:val="center"/>
          </w:tcPr>
          <w:p w14:paraId="5D83F26B" w14:textId="77777777" w:rsidR="00F503E6" w:rsidRDefault="00F503E6" w:rsidP="00497E25">
            <w:pPr>
              <w:pStyle w:val="TAC"/>
              <w:rPr>
                <w:rFonts w:cs="Arial"/>
                <w:lang w:eastAsia="zh-CN"/>
              </w:rPr>
            </w:pPr>
            <w:r w:rsidRPr="009A3DFA">
              <w:t>G-FR1-A1-19 (Note 2)</w:t>
            </w:r>
          </w:p>
        </w:tc>
        <w:tc>
          <w:tcPr>
            <w:tcW w:w="2546" w:type="dxa"/>
            <w:vAlign w:val="bottom"/>
          </w:tcPr>
          <w:p w14:paraId="29F7D34E" w14:textId="77777777" w:rsidR="00F503E6" w:rsidRPr="00A018CD" w:rsidRDefault="00F503E6" w:rsidP="00497E25">
            <w:pPr>
              <w:pStyle w:val="TAC"/>
              <w:textAlignment w:val="top"/>
              <w:rPr>
                <w:rFonts w:cs="Arial"/>
                <w:lang w:val="en-US" w:eastAsia="zh-CN" w:bidi="ar"/>
              </w:rPr>
            </w:pPr>
            <w:r>
              <w:rPr>
                <w:rFonts w:cs="Arial" w:hint="eastAsia"/>
                <w:lang w:val="en-US" w:eastAsia="zh-CN"/>
              </w:rPr>
              <w:t>-88.6</w:t>
            </w:r>
          </w:p>
        </w:tc>
      </w:tr>
      <w:tr w:rsidR="00F503E6" w14:paraId="4D09F39C" w14:textId="77777777" w:rsidTr="00497E25">
        <w:trPr>
          <w:cantSplit/>
          <w:jc w:val="center"/>
        </w:trPr>
        <w:tc>
          <w:tcPr>
            <w:tcW w:w="2263" w:type="dxa"/>
            <w:vMerge/>
            <w:vAlign w:val="center"/>
          </w:tcPr>
          <w:p w14:paraId="6D850C26" w14:textId="77777777" w:rsidR="00F503E6" w:rsidRDefault="00F503E6" w:rsidP="00497E25">
            <w:pPr>
              <w:pStyle w:val="TAC"/>
              <w:rPr>
                <w:rFonts w:cs="Arial"/>
                <w:lang w:val="en-US" w:eastAsia="zh-CN"/>
              </w:rPr>
            </w:pPr>
          </w:p>
        </w:tc>
        <w:tc>
          <w:tcPr>
            <w:tcW w:w="1701" w:type="dxa"/>
          </w:tcPr>
          <w:p w14:paraId="242FFD00" w14:textId="77777777" w:rsidR="00F503E6" w:rsidRDefault="00F503E6" w:rsidP="00497E25">
            <w:pPr>
              <w:pStyle w:val="TAC"/>
              <w:rPr>
                <w:rFonts w:cs="Arial"/>
                <w:lang w:val="en-US" w:eastAsia="zh-CN"/>
              </w:rPr>
            </w:pPr>
            <w:r>
              <w:rPr>
                <w:rFonts w:cs="Arial" w:hint="eastAsia"/>
                <w:lang w:val="en-US" w:eastAsia="zh-CN"/>
              </w:rPr>
              <w:t>60</w:t>
            </w:r>
          </w:p>
        </w:tc>
        <w:tc>
          <w:tcPr>
            <w:tcW w:w="3119" w:type="dxa"/>
            <w:vAlign w:val="center"/>
          </w:tcPr>
          <w:p w14:paraId="6009B1C1" w14:textId="77777777" w:rsidR="00F503E6" w:rsidRDefault="00F503E6" w:rsidP="00497E25">
            <w:pPr>
              <w:pStyle w:val="TAC"/>
              <w:rPr>
                <w:rFonts w:cs="Arial"/>
                <w:lang w:eastAsia="zh-CN"/>
              </w:rPr>
            </w:pPr>
            <w:r w:rsidRPr="009A3DFA">
              <w:t>G-FR1-A1-6 (Note 1, 3)</w:t>
            </w:r>
          </w:p>
        </w:tc>
        <w:tc>
          <w:tcPr>
            <w:tcW w:w="2546" w:type="dxa"/>
            <w:vAlign w:val="bottom"/>
          </w:tcPr>
          <w:p w14:paraId="6EF52143" w14:textId="77777777" w:rsidR="00F503E6" w:rsidRPr="00E36A6A" w:rsidRDefault="00F503E6" w:rsidP="00497E25">
            <w:pPr>
              <w:pStyle w:val="TAC"/>
              <w:textAlignment w:val="top"/>
              <w:rPr>
                <w:rFonts w:eastAsia="SimSun" w:cs="Arial"/>
                <w:color w:val="000000"/>
                <w:szCs w:val="18"/>
                <w:lang w:val="en-US" w:eastAsia="zh-CN" w:bidi="ar"/>
              </w:rPr>
            </w:pPr>
            <w:r>
              <w:rPr>
                <w:rFonts w:cs="Arial" w:hint="eastAsia"/>
                <w:lang w:val="en-US" w:eastAsia="zh-CN"/>
              </w:rPr>
              <w:t>-88.2</w:t>
            </w:r>
          </w:p>
        </w:tc>
      </w:tr>
      <w:tr w:rsidR="00F503E6" w14:paraId="6D99EC4D" w14:textId="77777777" w:rsidTr="00497E25">
        <w:trPr>
          <w:cantSplit/>
          <w:jc w:val="center"/>
        </w:trPr>
        <w:tc>
          <w:tcPr>
            <w:tcW w:w="9629" w:type="dxa"/>
            <w:gridSpan w:val="4"/>
            <w:vAlign w:val="center"/>
          </w:tcPr>
          <w:p w14:paraId="11D393A6" w14:textId="77777777" w:rsidR="00F503E6" w:rsidRDefault="00F503E6" w:rsidP="00497E25">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7CD3F0F6" w14:textId="77777777" w:rsidR="00F503E6" w:rsidRDefault="00F503E6" w:rsidP="00497E25">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rsidRPr="00BF7D53">
              <w:t xml:space="preserve"> application of a single instance of the reference measurement channel mapped to disjoint frequency ranges with a width corresponding to the number of resource blocks of the reference meas</w:t>
            </w:r>
            <w:r w:rsidRPr="00674EF6">
              <w:t>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69D00D44" w14:textId="77777777" w:rsidR="00F503E6" w:rsidRDefault="00F503E6" w:rsidP="00497E25">
            <w:pPr>
              <w:pStyle w:val="TAN"/>
            </w:pPr>
            <w:r>
              <w:t xml:space="preserve">NOTE </w:t>
            </w:r>
            <w:r>
              <w:rPr>
                <w:lang w:val="en-US" w:eastAsia="zh-CN"/>
              </w:rPr>
              <w:t>3</w:t>
            </w:r>
            <w:r>
              <w:t>:</w:t>
            </w:r>
            <w:r>
              <w:tab/>
            </w:r>
            <w:r>
              <w:rPr>
                <w:lang w:val="en-US" w:eastAsia="zh-CN"/>
              </w:rPr>
              <w:t>For 60kHz SCS reference measurement channel is reused from Table 7.2.5-2.</w:t>
            </w:r>
          </w:p>
        </w:tc>
      </w:tr>
    </w:tbl>
    <w:p w14:paraId="450B36D1" w14:textId="77777777" w:rsidR="00F503E6" w:rsidRDefault="00F503E6" w:rsidP="00F503E6">
      <w:pPr>
        <w:rPr>
          <w:rFonts w:eastAsiaTheme="minorEastAsia"/>
          <w:lang w:eastAsia="zh-CN"/>
        </w:rPr>
      </w:pPr>
    </w:p>
    <w:p w14:paraId="5A42B8AE" w14:textId="77777777" w:rsidR="00F503E6" w:rsidRDefault="00F503E6" w:rsidP="00F503E6">
      <w:pPr>
        <w:pStyle w:val="TH"/>
        <w:rPr>
          <w:rFonts w:eastAsia="SimSun"/>
          <w:lang w:val="en-US" w:eastAsia="zh-CN"/>
        </w:rPr>
      </w:pPr>
      <w:r>
        <w:t>Table 7.2.</w:t>
      </w:r>
      <w:r>
        <w:rPr>
          <w:rFonts w:eastAsiaTheme="minorEastAsia" w:hint="eastAsia"/>
          <w:lang w:eastAsia="zh-CN"/>
        </w:rPr>
        <w:t>5</w:t>
      </w:r>
      <w:r>
        <w:t>-2</w:t>
      </w:r>
      <w:r>
        <w:rPr>
          <w:rFonts w:eastAsia="SimSun" w:hint="eastAsia"/>
          <w:lang w:val="en-US" w:eastAsia="zh-CN"/>
        </w:rPr>
        <w:t>c</w:t>
      </w:r>
      <w:r>
        <w:t xml:space="preserve">: NR </w:t>
      </w:r>
      <w:r>
        <w:rPr>
          <w:lang w:eastAsia="zh-CN"/>
        </w:rPr>
        <w:t xml:space="preserve">Medium Range </w:t>
      </w:r>
      <w:r>
        <w:t>BS reference sensitivity levels</w:t>
      </w:r>
      <w:r>
        <w:rPr>
          <w:rFonts w:eastAsia="SimSun" w:hint="eastAsia"/>
          <w:lang w:val="en-US" w:eastAsia="zh-CN"/>
        </w:rPr>
        <w:t xml:space="preserve"> fo</w:t>
      </w:r>
      <w:r>
        <w:rPr>
          <w:rFonts w:eastAsia="SimSun"/>
          <w:lang w:val="en-US" w:eastAsia="zh-CN"/>
        </w:rPr>
        <w:t>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503E6" w14:paraId="49B83404" w14:textId="77777777" w:rsidTr="00497E25">
        <w:trPr>
          <w:cantSplit/>
          <w:jc w:val="center"/>
        </w:trPr>
        <w:tc>
          <w:tcPr>
            <w:tcW w:w="2263" w:type="dxa"/>
            <w:tcBorders>
              <w:bottom w:val="single" w:sz="4" w:space="0" w:color="auto"/>
            </w:tcBorders>
          </w:tcPr>
          <w:p w14:paraId="4CB3D35C" w14:textId="77777777" w:rsidR="00F503E6" w:rsidRDefault="00F503E6" w:rsidP="00497E25">
            <w:pPr>
              <w:pStyle w:val="TAH"/>
              <w:spacing w:line="256" w:lineRule="auto"/>
            </w:pPr>
            <w:r>
              <w:rPr>
                <w:rFonts w:cs="Arial"/>
                <w:i/>
              </w:rPr>
              <w:t>BS channel bandwidth</w:t>
            </w:r>
            <w:r>
              <w:rPr>
                <w:rFonts w:cs="Arial"/>
              </w:rPr>
              <w:t xml:space="preserve"> (MHz)</w:t>
            </w:r>
          </w:p>
        </w:tc>
        <w:tc>
          <w:tcPr>
            <w:tcW w:w="1701" w:type="dxa"/>
            <w:tcBorders>
              <w:bottom w:val="single" w:sz="4" w:space="0" w:color="auto"/>
            </w:tcBorders>
          </w:tcPr>
          <w:p w14:paraId="29C05CB2" w14:textId="77777777" w:rsidR="00F503E6" w:rsidRDefault="00F503E6" w:rsidP="00497E25">
            <w:pPr>
              <w:pStyle w:val="TAH"/>
              <w:spacing w:line="256" w:lineRule="auto"/>
            </w:pPr>
            <w:r>
              <w:rPr>
                <w:rFonts w:cs="Arial"/>
              </w:rPr>
              <w:t>Sub-carrier spacing (kHz)</w:t>
            </w:r>
          </w:p>
        </w:tc>
        <w:tc>
          <w:tcPr>
            <w:tcW w:w="3119" w:type="dxa"/>
          </w:tcPr>
          <w:p w14:paraId="53B0DE32" w14:textId="77777777" w:rsidR="00F503E6" w:rsidRDefault="00F503E6" w:rsidP="00497E25">
            <w:pPr>
              <w:pStyle w:val="TAH"/>
              <w:spacing w:line="256" w:lineRule="auto"/>
              <w:rPr>
                <w:rFonts w:cs="Arial"/>
              </w:rPr>
            </w:pPr>
            <w:r>
              <w:rPr>
                <w:rFonts w:cs="Arial"/>
              </w:rPr>
              <w:t>Reference measurement channel</w:t>
            </w:r>
          </w:p>
          <w:p w14:paraId="43491395" w14:textId="77777777" w:rsidR="00F503E6" w:rsidRDefault="00F503E6" w:rsidP="00497E25">
            <w:pPr>
              <w:pStyle w:val="TAH"/>
              <w:spacing w:line="256" w:lineRule="auto"/>
            </w:pPr>
            <w:r>
              <w:rPr>
                <w:rFonts w:cs="Arial"/>
              </w:rPr>
              <w:t>(Note 5)</w:t>
            </w:r>
          </w:p>
        </w:tc>
        <w:tc>
          <w:tcPr>
            <w:tcW w:w="2546" w:type="dxa"/>
          </w:tcPr>
          <w:p w14:paraId="658118CA" w14:textId="77777777" w:rsidR="00F503E6" w:rsidRDefault="00F503E6" w:rsidP="00497E25">
            <w:pPr>
              <w:pStyle w:val="TAH"/>
              <w:spacing w:line="256" w:lineRule="auto"/>
              <w:rPr>
                <w:rFonts w:cs="Arial"/>
              </w:rPr>
            </w:pPr>
            <w:r>
              <w:rPr>
                <w:rFonts w:cs="Arial"/>
              </w:rPr>
              <w:t xml:space="preserve">Reference sensitivity power level, </w:t>
            </w:r>
            <w:r>
              <w:t>P</w:t>
            </w:r>
            <w:r>
              <w:rPr>
                <w:vertAlign w:val="subscript"/>
              </w:rPr>
              <w:t>REFSENS</w:t>
            </w:r>
          </w:p>
          <w:p w14:paraId="24A0D92C" w14:textId="77777777" w:rsidR="00F503E6" w:rsidRDefault="00F503E6" w:rsidP="00497E25">
            <w:pPr>
              <w:pStyle w:val="TAH"/>
              <w:spacing w:line="256" w:lineRule="auto"/>
            </w:pPr>
            <w:r>
              <w:rPr>
                <w:rFonts w:cs="Arial"/>
              </w:rPr>
              <w:t xml:space="preserve"> (dBm)</w:t>
            </w:r>
          </w:p>
        </w:tc>
      </w:tr>
      <w:tr w:rsidR="00F503E6" w14:paraId="2B1EE0D4" w14:textId="77777777" w:rsidTr="00497E25">
        <w:trPr>
          <w:cantSplit/>
          <w:jc w:val="center"/>
        </w:trPr>
        <w:tc>
          <w:tcPr>
            <w:tcW w:w="2263" w:type="dxa"/>
            <w:tcBorders>
              <w:bottom w:val="nil"/>
            </w:tcBorders>
            <w:vAlign w:val="center"/>
          </w:tcPr>
          <w:p w14:paraId="3AB05EC9" w14:textId="77777777" w:rsidR="00F503E6" w:rsidRDefault="00F503E6" w:rsidP="00497E25">
            <w:pPr>
              <w:pStyle w:val="TAC"/>
              <w:spacing w:line="256" w:lineRule="auto"/>
            </w:pPr>
            <w:r>
              <w:rPr>
                <w:rFonts w:cs="Arial"/>
              </w:rPr>
              <w:t xml:space="preserve">20, 30, 40, 50 </w:t>
            </w:r>
          </w:p>
        </w:tc>
        <w:tc>
          <w:tcPr>
            <w:tcW w:w="1701" w:type="dxa"/>
            <w:tcBorders>
              <w:bottom w:val="nil"/>
            </w:tcBorders>
          </w:tcPr>
          <w:p w14:paraId="1B311CFD" w14:textId="77777777" w:rsidR="00F503E6" w:rsidRDefault="00F503E6" w:rsidP="00497E25">
            <w:pPr>
              <w:pStyle w:val="TAC"/>
              <w:spacing w:line="256" w:lineRule="auto"/>
            </w:pPr>
            <w:r>
              <w:rPr>
                <w:rFonts w:cs="Arial"/>
                <w:lang w:eastAsia="zh-CN"/>
              </w:rPr>
              <w:t>15</w:t>
            </w:r>
          </w:p>
        </w:tc>
        <w:tc>
          <w:tcPr>
            <w:tcW w:w="3119" w:type="dxa"/>
            <w:vAlign w:val="center"/>
          </w:tcPr>
          <w:p w14:paraId="4631D2D4" w14:textId="77777777" w:rsidR="00F503E6" w:rsidRDefault="00F503E6" w:rsidP="00497E25">
            <w:pPr>
              <w:pStyle w:val="TAC"/>
              <w:spacing w:line="256" w:lineRule="auto"/>
              <w:rPr>
                <w:rFonts w:cs="Arial"/>
                <w:lang w:eastAsia="zh-CN"/>
              </w:rPr>
            </w:pPr>
            <w:r>
              <w:rPr>
                <w:rFonts w:cs="Arial"/>
                <w:lang w:eastAsia="zh-CN"/>
              </w:rPr>
              <w:t>G-FR1-A1-</w:t>
            </w:r>
            <w:r>
              <w:rPr>
                <w:rFonts w:eastAsia="DengXian" w:cs="Arial" w:hint="eastAsia"/>
                <w:lang w:eastAsia="zh-CN"/>
              </w:rPr>
              <w:t>4</w:t>
            </w:r>
            <w:r>
              <w:rPr>
                <w:rFonts w:eastAsia="DengXian" w:cs="Arial"/>
                <w:lang w:eastAsia="zh-CN"/>
              </w:rPr>
              <w:t xml:space="preserve"> </w:t>
            </w:r>
            <w:r>
              <w:rPr>
                <w:rFonts w:cs="Arial"/>
                <w:lang w:eastAsia="zh-CN"/>
              </w:rPr>
              <w:t>(Note 1)</w:t>
            </w:r>
          </w:p>
        </w:tc>
        <w:tc>
          <w:tcPr>
            <w:tcW w:w="2546" w:type="dxa"/>
            <w:vAlign w:val="center"/>
          </w:tcPr>
          <w:p w14:paraId="0071DC59" w14:textId="77777777" w:rsidR="00F503E6" w:rsidRDefault="00F503E6" w:rsidP="00497E25">
            <w:pPr>
              <w:pStyle w:val="TAC"/>
              <w:spacing w:line="256" w:lineRule="auto"/>
              <w:rPr>
                <w:rFonts w:cs="Arial"/>
                <w:lang w:eastAsia="zh-CN"/>
              </w:rPr>
            </w:pPr>
            <w:r>
              <w:rPr>
                <w:rFonts w:cs="Arial"/>
                <w:lang w:eastAsia="zh-CN"/>
              </w:rPr>
              <w:t xml:space="preserve"> -</w:t>
            </w:r>
            <w:r>
              <w:rPr>
                <w:rFonts w:eastAsiaTheme="minorEastAsia" w:cs="Arial" w:hint="eastAsia"/>
                <w:lang w:eastAsia="zh-CN"/>
              </w:rPr>
              <w:t>87.8</w:t>
            </w:r>
          </w:p>
        </w:tc>
      </w:tr>
      <w:tr w:rsidR="00F503E6" w14:paraId="68C7A7E8" w14:textId="77777777" w:rsidTr="00497E25">
        <w:trPr>
          <w:cantSplit/>
          <w:jc w:val="center"/>
        </w:trPr>
        <w:tc>
          <w:tcPr>
            <w:tcW w:w="2263" w:type="dxa"/>
            <w:vAlign w:val="center"/>
          </w:tcPr>
          <w:p w14:paraId="5AA3FC15" w14:textId="77777777" w:rsidR="00F503E6" w:rsidRDefault="00F503E6" w:rsidP="00497E25">
            <w:pPr>
              <w:pStyle w:val="TAC"/>
              <w:spacing w:line="256" w:lineRule="auto"/>
            </w:pPr>
            <w:r>
              <w:rPr>
                <w:rFonts w:cs="Arial"/>
              </w:rPr>
              <w:t xml:space="preserve">20, 30, 40, 50, 60, 70, 80, 90, 100 </w:t>
            </w:r>
          </w:p>
        </w:tc>
        <w:tc>
          <w:tcPr>
            <w:tcW w:w="1701" w:type="dxa"/>
          </w:tcPr>
          <w:p w14:paraId="600A9984" w14:textId="77777777" w:rsidR="00F503E6" w:rsidRDefault="00F503E6" w:rsidP="00497E25">
            <w:pPr>
              <w:pStyle w:val="TAC"/>
              <w:spacing w:line="256" w:lineRule="auto"/>
            </w:pPr>
            <w:r>
              <w:rPr>
                <w:rFonts w:cs="Arial"/>
                <w:lang w:eastAsia="zh-CN"/>
              </w:rPr>
              <w:t>30</w:t>
            </w:r>
          </w:p>
        </w:tc>
        <w:tc>
          <w:tcPr>
            <w:tcW w:w="3119" w:type="dxa"/>
            <w:vAlign w:val="center"/>
          </w:tcPr>
          <w:p w14:paraId="11B0440F" w14:textId="77777777" w:rsidR="00F503E6" w:rsidRDefault="00F503E6" w:rsidP="00497E25">
            <w:pPr>
              <w:pStyle w:val="TAC"/>
              <w:spacing w:line="256" w:lineRule="auto"/>
              <w:rPr>
                <w:rFonts w:cs="Arial"/>
                <w:lang w:eastAsia="zh-CN"/>
              </w:rPr>
            </w:pPr>
            <w:r>
              <w:rPr>
                <w:rFonts w:cs="Arial"/>
                <w:lang w:eastAsia="zh-CN"/>
              </w:rPr>
              <w:t>G-FR1-A1-</w:t>
            </w:r>
            <w:r>
              <w:rPr>
                <w:rFonts w:eastAsia="DengXian" w:cs="Arial" w:hint="eastAsia"/>
                <w:lang w:eastAsia="zh-CN"/>
              </w:rPr>
              <w:t>5</w:t>
            </w:r>
            <w:r>
              <w:rPr>
                <w:rFonts w:eastAsia="DengXian" w:cs="Arial"/>
                <w:lang w:eastAsia="zh-CN"/>
              </w:rPr>
              <w:t xml:space="preserve"> </w:t>
            </w:r>
            <w:r>
              <w:rPr>
                <w:rFonts w:cs="Arial"/>
                <w:lang w:eastAsia="zh-CN"/>
              </w:rPr>
              <w:t>(Note 1)</w:t>
            </w:r>
          </w:p>
        </w:tc>
        <w:tc>
          <w:tcPr>
            <w:tcW w:w="2546" w:type="dxa"/>
            <w:vAlign w:val="center"/>
          </w:tcPr>
          <w:p w14:paraId="322FA487" w14:textId="77777777" w:rsidR="00F503E6" w:rsidRDefault="00F503E6" w:rsidP="00497E25">
            <w:pPr>
              <w:pStyle w:val="TAC"/>
              <w:spacing w:line="256" w:lineRule="auto"/>
              <w:rPr>
                <w:rFonts w:cs="Arial"/>
                <w:lang w:eastAsia="zh-CN"/>
              </w:rPr>
            </w:pPr>
            <w:r>
              <w:rPr>
                <w:rFonts w:cs="Arial"/>
                <w:lang w:eastAsia="zh-CN"/>
              </w:rPr>
              <w:t xml:space="preserve"> -</w:t>
            </w:r>
            <w:r>
              <w:rPr>
                <w:rFonts w:eastAsiaTheme="minorEastAsia" w:cs="Arial" w:hint="eastAsia"/>
                <w:lang w:eastAsia="zh-CN"/>
              </w:rPr>
              <w:t>88.1</w:t>
            </w:r>
          </w:p>
        </w:tc>
      </w:tr>
      <w:tr w:rsidR="00F503E6" w14:paraId="7CA3E098" w14:textId="77777777" w:rsidTr="00497E25">
        <w:trPr>
          <w:cantSplit/>
          <w:jc w:val="center"/>
        </w:trPr>
        <w:tc>
          <w:tcPr>
            <w:tcW w:w="2263" w:type="dxa"/>
            <w:vAlign w:val="center"/>
          </w:tcPr>
          <w:p w14:paraId="4E815974" w14:textId="77777777" w:rsidR="00F503E6" w:rsidRDefault="00F503E6" w:rsidP="00497E25">
            <w:pPr>
              <w:pStyle w:val="TAC"/>
              <w:spacing w:line="256" w:lineRule="auto"/>
            </w:pPr>
            <w:r>
              <w:rPr>
                <w:rFonts w:cs="Arial"/>
              </w:rPr>
              <w:t xml:space="preserve">20, 30, 40, 50, 60, 70, 80, 90, 100 </w:t>
            </w:r>
          </w:p>
        </w:tc>
        <w:tc>
          <w:tcPr>
            <w:tcW w:w="1701" w:type="dxa"/>
          </w:tcPr>
          <w:p w14:paraId="53519FBD" w14:textId="77777777" w:rsidR="00F503E6" w:rsidRDefault="00F503E6" w:rsidP="00497E25">
            <w:pPr>
              <w:pStyle w:val="TAC"/>
              <w:spacing w:line="256" w:lineRule="auto"/>
            </w:pPr>
            <w:r>
              <w:rPr>
                <w:rFonts w:cs="Arial"/>
                <w:lang w:eastAsia="zh-CN"/>
              </w:rPr>
              <w:t>60</w:t>
            </w:r>
          </w:p>
        </w:tc>
        <w:tc>
          <w:tcPr>
            <w:tcW w:w="3119" w:type="dxa"/>
            <w:vAlign w:val="center"/>
          </w:tcPr>
          <w:p w14:paraId="7D6A0560" w14:textId="77777777" w:rsidR="00F503E6" w:rsidRDefault="00F503E6" w:rsidP="00497E25">
            <w:pPr>
              <w:pStyle w:val="TAC"/>
              <w:spacing w:line="256" w:lineRule="auto"/>
              <w:rPr>
                <w:rFonts w:cs="Arial"/>
                <w:lang w:eastAsia="zh-CN"/>
              </w:rPr>
            </w:pPr>
            <w:r>
              <w:rPr>
                <w:rFonts w:cs="Arial"/>
                <w:lang w:eastAsia="zh-CN"/>
              </w:rPr>
              <w:t>G-FR1-A1-</w:t>
            </w:r>
            <w:r>
              <w:rPr>
                <w:rFonts w:eastAsia="DengXian" w:cs="Arial" w:hint="eastAsia"/>
                <w:lang w:eastAsia="zh-CN"/>
              </w:rPr>
              <w:t>6</w:t>
            </w:r>
            <w:r>
              <w:rPr>
                <w:rFonts w:eastAsia="DengXian" w:cs="Arial"/>
                <w:lang w:eastAsia="zh-CN"/>
              </w:rPr>
              <w:t xml:space="preserve"> </w:t>
            </w:r>
            <w:r>
              <w:rPr>
                <w:rFonts w:cs="Arial"/>
                <w:lang w:eastAsia="zh-CN"/>
              </w:rPr>
              <w:t>(Note 1)</w:t>
            </w:r>
          </w:p>
        </w:tc>
        <w:tc>
          <w:tcPr>
            <w:tcW w:w="2546" w:type="dxa"/>
            <w:vAlign w:val="center"/>
          </w:tcPr>
          <w:p w14:paraId="675D2D68" w14:textId="77777777" w:rsidR="00F503E6" w:rsidRDefault="00F503E6" w:rsidP="00497E25">
            <w:pPr>
              <w:pStyle w:val="TAC"/>
              <w:spacing w:line="256" w:lineRule="auto"/>
              <w:rPr>
                <w:rFonts w:cs="Arial"/>
                <w:lang w:eastAsia="zh-CN"/>
              </w:rPr>
            </w:pPr>
            <w:r>
              <w:rPr>
                <w:rFonts w:cs="Arial"/>
                <w:lang w:eastAsia="zh-CN"/>
              </w:rPr>
              <w:t xml:space="preserve"> -</w:t>
            </w:r>
            <w:r>
              <w:rPr>
                <w:rFonts w:eastAsiaTheme="minorEastAsia" w:cs="Arial" w:hint="eastAsia"/>
                <w:lang w:eastAsia="zh-CN"/>
              </w:rPr>
              <w:t>88.2</w:t>
            </w:r>
          </w:p>
        </w:tc>
      </w:tr>
      <w:tr w:rsidR="00F503E6" w14:paraId="3F2FD1E0" w14:textId="77777777" w:rsidTr="00497E25">
        <w:trPr>
          <w:cantSplit/>
          <w:jc w:val="center"/>
        </w:trPr>
        <w:tc>
          <w:tcPr>
            <w:tcW w:w="9629" w:type="dxa"/>
            <w:gridSpan w:val="4"/>
            <w:vAlign w:val="center"/>
          </w:tcPr>
          <w:p w14:paraId="35EC240D" w14:textId="77777777" w:rsidR="00F503E6" w:rsidRPr="00B13220" w:rsidRDefault="00F503E6" w:rsidP="00497E25">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28935F55" w14:textId="77777777" w:rsidR="00F503E6" w:rsidRDefault="00F503E6" w:rsidP="00F503E6"/>
    <w:p w14:paraId="38BD1B5E" w14:textId="77777777" w:rsidR="00F503E6" w:rsidRPr="008C3753" w:rsidRDefault="00F503E6" w:rsidP="00F503E6">
      <w:pPr>
        <w:pStyle w:val="TH"/>
      </w:pPr>
      <w:bookmarkStart w:id="760" w:name="OLE_LINK319"/>
      <w:bookmarkStart w:id="761" w:name="OLE_LINK320"/>
      <w:r w:rsidRPr="008C3753">
        <w:t xml:space="preserve">Table 7.2.5-3: NR </w:t>
      </w:r>
      <w:r w:rsidRPr="008C3753">
        <w:rPr>
          <w:lang w:eastAsia="zh-CN"/>
        </w:rPr>
        <w:t xml:space="preserve">Local Area </w:t>
      </w:r>
      <w:r w:rsidRPr="008C375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Change w:id="762">
          <w:tblGrid>
            <w:gridCol w:w="1606"/>
            <w:gridCol w:w="1309"/>
            <w:gridCol w:w="2143"/>
            <w:gridCol w:w="1418"/>
            <w:gridCol w:w="1418"/>
            <w:gridCol w:w="1735"/>
          </w:tblGrid>
        </w:tblGridChange>
      </w:tblGrid>
      <w:tr w:rsidR="00F503E6" w:rsidRPr="008C3753" w14:paraId="2F29A44B" w14:textId="77777777" w:rsidTr="006A6E5C">
        <w:trPr>
          <w:trHeight w:val="279"/>
          <w:jc w:val="center"/>
        </w:trPr>
        <w:tc>
          <w:tcPr>
            <w:tcW w:w="1606" w:type="dxa"/>
            <w:tcBorders>
              <w:bottom w:val="nil"/>
            </w:tcBorders>
            <w:vAlign w:val="center"/>
          </w:tcPr>
          <w:p w14:paraId="49CFB6AC" w14:textId="77777777" w:rsidR="00F503E6" w:rsidRPr="008C3753" w:rsidRDefault="00F503E6" w:rsidP="00497E25">
            <w:pPr>
              <w:pStyle w:val="TAH"/>
            </w:pPr>
            <w:r w:rsidRPr="008C3753">
              <w:rPr>
                <w:rFonts w:cs="Arial"/>
                <w:i/>
              </w:rPr>
              <w:t>BS channel</w:t>
            </w:r>
          </w:p>
        </w:tc>
        <w:tc>
          <w:tcPr>
            <w:tcW w:w="1309" w:type="dxa"/>
            <w:tcBorders>
              <w:bottom w:val="nil"/>
            </w:tcBorders>
          </w:tcPr>
          <w:p w14:paraId="409FAFF0" w14:textId="77777777" w:rsidR="00F503E6" w:rsidRPr="008C3753" w:rsidRDefault="00F503E6" w:rsidP="00497E25">
            <w:pPr>
              <w:pStyle w:val="TAH"/>
              <w:rPr>
                <w:lang w:eastAsia="zh-CN"/>
              </w:rPr>
            </w:pPr>
            <w:r w:rsidRPr="008C3753">
              <w:rPr>
                <w:rFonts w:cs="Arial"/>
              </w:rPr>
              <w:t>Sub-carrier</w:t>
            </w:r>
          </w:p>
        </w:tc>
        <w:tc>
          <w:tcPr>
            <w:tcW w:w="2143" w:type="dxa"/>
            <w:tcBorders>
              <w:bottom w:val="nil"/>
            </w:tcBorders>
          </w:tcPr>
          <w:p w14:paraId="492D60A8" w14:textId="77777777" w:rsidR="00F503E6" w:rsidRPr="008C3753" w:rsidRDefault="00F503E6" w:rsidP="00497E25">
            <w:pPr>
              <w:pStyle w:val="TAH"/>
              <w:rPr>
                <w:lang w:eastAsia="zh-CN"/>
              </w:rPr>
            </w:pPr>
            <w:r>
              <w:rPr>
                <w:rFonts w:cs="Arial"/>
              </w:rPr>
              <w:t>Reference</w:t>
            </w:r>
          </w:p>
        </w:tc>
        <w:tc>
          <w:tcPr>
            <w:tcW w:w="4571" w:type="dxa"/>
            <w:gridSpan w:val="3"/>
          </w:tcPr>
          <w:p w14:paraId="6CE1D808" w14:textId="77777777" w:rsidR="00F503E6" w:rsidRPr="008C3753" w:rsidRDefault="00F503E6" w:rsidP="00497E25">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F503E6" w:rsidRPr="008C3753" w14:paraId="0EBA77A7" w14:textId="77777777" w:rsidTr="006A6E5C">
        <w:trPr>
          <w:trHeight w:val="279"/>
          <w:jc w:val="center"/>
        </w:trPr>
        <w:tc>
          <w:tcPr>
            <w:tcW w:w="1606" w:type="dxa"/>
            <w:tcBorders>
              <w:top w:val="nil"/>
              <w:bottom w:val="single" w:sz="4" w:space="0" w:color="auto"/>
            </w:tcBorders>
            <w:vAlign w:val="center"/>
          </w:tcPr>
          <w:p w14:paraId="6B908E9C" w14:textId="77777777" w:rsidR="00F503E6" w:rsidRPr="008C3753" w:rsidRDefault="00F503E6" w:rsidP="00497E25">
            <w:pPr>
              <w:pStyle w:val="TAH"/>
            </w:pPr>
            <w:r w:rsidRPr="008C3753">
              <w:rPr>
                <w:rFonts w:cs="Arial"/>
                <w:i/>
              </w:rPr>
              <w:t>bandwidth</w:t>
            </w:r>
            <w:r w:rsidRPr="008C3753">
              <w:rPr>
                <w:rFonts w:cs="Arial"/>
              </w:rPr>
              <w:t xml:space="preserve"> (MHz)</w:t>
            </w:r>
          </w:p>
        </w:tc>
        <w:tc>
          <w:tcPr>
            <w:tcW w:w="1309" w:type="dxa"/>
            <w:tcBorders>
              <w:top w:val="nil"/>
              <w:bottom w:val="single" w:sz="4" w:space="0" w:color="auto"/>
            </w:tcBorders>
          </w:tcPr>
          <w:p w14:paraId="23BBEDCF" w14:textId="77777777" w:rsidR="00F503E6" w:rsidRPr="008C3753" w:rsidRDefault="00F503E6" w:rsidP="00497E25">
            <w:pPr>
              <w:pStyle w:val="TAH"/>
              <w:rPr>
                <w:lang w:eastAsia="zh-CN"/>
              </w:rPr>
            </w:pPr>
            <w:r w:rsidRPr="008C3753">
              <w:rPr>
                <w:rFonts w:cs="Arial"/>
              </w:rPr>
              <w:t>spacing (kHz)</w:t>
            </w:r>
          </w:p>
        </w:tc>
        <w:tc>
          <w:tcPr>
            <w:tcW w:w="2143" w:type="dxa"/>
            <w:tcBorders>
              <w:top w:val="nil"/>
            </w:tcBorders>
          </w:tcPr>
          <w:p w14:paraId="7B9EF0D8" w14:textId="77777777" w:rsidR="00F503E6" w:rsidRDefault="00F503E6" w:rsidP="00497E25">
            <w:pPr>
              <w:pStyle w:val="TAH"/>
              <w:rPr>
                <w:rFonts w:cs="Arial"/>
              </w:rPr>
            </w:pPr>
            <w:r>
              <w:rPr>
                <w:rFonts w:cs="Arial"/>
              </w:rPr>
              <w:t>measurement channel</w:t>
            </w:r>
          </w:p>
          <w:p w14:paraId="1B8A75B9" w14:textId="77777777" w:rsidR="00F503E6" w:rsidRPr="008C3753" w:rsidRDefault="00F503E6" w:rsidP="00497E25">
            <w:pPr>
              <w:pStyle w:val="TAH"/>
              <w:rPr>
                <w:lang w:eastAsia="zh-CN"/>
              </w:rPr>
            </w:pPr>
            <w:r>
              <w:rPr>
                <w:rFonts w:hint="eastAsia"/>
                <w:lang w:val="en-US" w:eastAsia="zh-CN"/>
              </w:rPr>
              <w:t>(</w:t>
            </w:r>
            <w:r>
              <w:rPr>
                <w:lang w:eastAsia="zh-CN"/>
              </w:rPr>
              <w:t>N</w:t>
            </w:r>
            <w:r>
              <w:rPr>
                <w:rFonts w:hint="eastAsia"/>
                <w:lang w:val="en-US" w:eastAsia="zh-CN"/>
              </w:rPr>
              <w:t>ote</w:t>
            </w:r>
            <w:r>
              <w:rPr>
                <w:lang w:eastAsia="zh-CN"/>
              </w:rPr>
              <w:t xml:space="preserve"> 5</w:t>
            </w:r>
            <w:r>
              <w:rPr>
                <w:rFonts w:hint="eastAsia"/>
                <w:lang w:val="en-US" w:eastAsia="zh-CN"/>
              </w:rPr>
              <w:t>)</w:t>
            </w:r>
          </w:p>
        </w:tc>
        <w:tc>
          <w:tcPr>
            <w:tcW w:w="1418" w:type="dxa"/>
            <w:vAlign w:val="center"/>
          </w:tcPr>
          <w:p w14:paraId="29D2F960" w14:textId="77777777" w:rsidR="00F503E6" w:rsidRPr="008C3753" w:rsidRDefault="00F503E6" w:rsidP="00497E25">
            <w:pPr>
              <w:pStyle w:val="TAH"/>
              <w:rPr>
                <w:lang w:eastAsia="zh-CN"/>
              </w:rPr>
            </w:pPr>
            <w:r w:rsidRPr="008C3753">
              <w:rPr>
                <w:lang w:eastAsia="ja-JP"/>
              </w:rPr>
              <w:t>f ≤ 3.0 GHz</w:t>
            </w:r>
          </w:p>
        </w:tc>
        <w:tc>
          <w:tcPr>
            <w:tcW w:w="1418" w:type="dxa"/>
            <w:vAlign w:val="center"/>
          </w:tcPr>
          <w:p w14:paraId="1DB59013" w14:textId="77777777" w:rsidR="00F503E6" w:rsidRPr="008C3753" w:rsidRDefault="00F503E6" w:rsidP="00497E25">
            <w:pPr>
              <w:pStyle w:val="TAH"/>
              <w:rPr>
                <w:lang w:eastAsia="zh-CN"/>
              </w:rPr>
            </w:pPr>
            <w:r w:rsidRPr="008C3753">
              <w:rPr>
                <w:lang w:eastAsia="ja-JP"/>
              </w:rPr>
              <w:t>3.0 GHz &lt; f ≤ 4.2 GHz</w:t>
            </w:r>
          </w:p>
        </w:tc>
        <w:tc>
          <w:tcPr>
            <w:tcW w:w="1735" w:type="dxa"/>
            <w:vAlign w:val="center"/>
          </w:tcPr>
          <w:p w14:paraId="5964E538" w14:textId="77777777" w:rsidR="00F503E6" w:rsidRPr="008C3753" w:rsidRDefault="00F503E6" w:rsidP="00497E25">
            <w:pPr>
              <w:pStyle w:val="TAH"/>
              <w:rPr>
                <w:lang w:eastAsia="zh-CN"/>
              </w:rPr>
            </w:pPr>
            <w:r w:rsidRPr="008C3753">
              <w:rPr>
                <w:lang w:eastAsia="ja-JP"/>
              </w:rPr>
              <w:t>4.2 GHz &lt; f ≤ 6.0 GHz</w:t>
            </w:r>
          </w:p>
        </w:tc>
      </w:tr>
      <w:tr w:rsidR="00250D94" w:rsidRPr="008C3753" w14:paraId="40C9B450" w14:textId="77777777" w:rsidTr="006A6E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3" w:author="D. Everaere" w:date="2023-09-15T14: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9"/>
          <w:jc w:val="center"/>
          <w:ins w:id="764" w:author="D. Everaere" w:date="2023-09-14T20:39:00Z"/>
          <w:trPrChange w:id="765" w:author="D. Everaere" w:date="2023-09-15T14:13:00Z">
            <w:trPr>
              <w:trHeight w:val="279"/>
              <w:jc w:val="center"/>
            </w:trPr>
          </w:trPrChange>
        </w:trPr>
        <w:tc>
          <w:tcPr>
            <w:tcW w:w="1606" w:type="dxa"/>
            <w:tcBorders>
              <w:top w:val="nil"/>
              <w:bottom w:val="nil"/>
            </w:tcBorders>
            <w:vAlign w:val="center"/>
            <w:tcPrChange w:id="766" w:author="D. Everaere" w:date="2023-09-15T14:13:00Z">
              <w:tcPr>
                <w:tcW w:w="1606" w:type="dxa"/>
                <w:tcBorders>
                  <w:top w:val="nil"/>
                  <w:bottom w:val="single" w:sz="4" w:space="0" w:color="auto"/>
                </w:tcBorders>
                <w:vAlign w:val="center"/>
              </w:tcPr>
            </w:tcPrChange>
          </w:tcPr>
          <w:p w14:paraId="56BC6CE9" w14:textId="75D0EBAA" w:rsidR="00250D94" w:rsidRPr="008C3753" w:rsidRDefault="00250D94">
            <w:pPr>
              <w:pStyle w:val="TAC"/>
              <w:rPr>
                <w:ins w:id="767" w:author="D. Everaere" w:date="2023-09-14T20:39:00Z"/>
              </w:rPr>
              <w:pPrChange w:id="768" w:author="D. Everaere" w:date="2023-09-14T20:40:00Z">
                <w:pPr>
                  <w:pStyle w:val="TAH"/>
                </w:pPr>
              </w:pPrChange>
            </w:pPr>
            <w:ins w:id="769" w:author="D. Everaere" w:date="2023-09-14T20:39:00Z">
              <w:r>
                <w:t>3</w:t>
              </w:r>
            </w:ins>
          </w:p>
        </w:tc>
        <w:tc>
          <w:tcPr>
            <w:tcW w:w="1309" w:type="dxa"/>
            <w:tcBorders>
              <w:top w:val="nil"/>
              <w:bottom w:val="nil"/>
            </w:tcBorders>
            <w:tcPrChange w:id="770" w:author="D. Everaere" w:date="2023-09-15T14:13:00Z">
              <w:tcPr>
                <w:tcW w:w="1309" w:type="dxa"/>
                <w:tcBorders>
                  <w:top w:val="nil"/>
                  <w:bottom w:val="single" w:sz="4" w:space="0" w:color="auto"/>
                </w:tcBorders>
              </w:tcPr>
            </w:tcPrChange>
          </w:tcPr>
          <w:p w14:paraId="15AB10E5" w14:textId="7C198F77" w:rsidR="00250D94" w:rsidRPr="008C3753" w:rsidRDefault="00250D94">
            <w:pPr>
              <w:pStyle w:val="TAC"/>
              <w:rPr>
                <w:ins w:id="771" w:author="D. Everaere" w:date="2023-09-14T20:39:00Z"/>
              </w:rPr>
              <w:pPrChange w:id="772" w:author="D. Everaere" w:date="2023-09-14T20:40:00Z">
                <w:pPr>
                  <w:pStyle w:val="TAH"/>
                </w:pPr>
              </w:pPrChange>
            </w:pPr>
            <w:ins w:id="773" w:author="D. Everaere" w:date="2023-09-14T20:39:00Z">
              <w:r>
                <w:t>15</w:t>
              </w:r>
            </w:ins>
          </w:p>
        </w:tc>
        <w:tc>
          <w:tcPr>
            <w:tcW w:w="2143" w:type="dxa"/>
            <w:tcBorders>
              <w:top w:val="nil"/>
            </w:tcBorders>
            <w:tcPrChange w:id="774" w:author="D. Everaere" w:date="2023-09-15T14:13:00Z">
              <w:tcPr>
                <w:tcW w:w="2143" w:type="dxa"/>
                <w:tcBorders>
                  <w:top w:val="nil"/>
                </w:tcBorders>
              </w:tcPr>
            </w:tcPrChange>
          </w:tcPr>
          <w:p w14:paraId="5EB3EA65" w14:textId="1F9D00B2" w:rsidR="00250D94" w:rsidRDefault="00250D94">
            <w:pPr>
              <w:pStyle w:val="TAC"/>
              <w:rPr>
                <w:ins w:id="775" w:author="D. Everaere" w:date="2023-09-14T20:39:00Z"/>
              </w:rPr>
              <w:pPrChange w:id="776" w:author="D. Everaere" w:date="2023-09-14T20:40:00Z">
                <w:pPr>
                  <w:pStyle w:val="TAH"/>
                </w:pPr>
              </w:pPrChange>
            </w:pPr>
            <w:ins w:id="777" w:author="D. Everaere" w:date="2023-09-14T20:39:00Z">
              <w:r w:rsidRPr="00F95B02">
                <w:rPr>
                  <w:lang w:eastAsia="zh-CN"/>
                </w:rPr>
                <w:t>G-FR1-A1-</w:t>
              </w:r>
              <w:r>
                <w:rPr>
                  <w:lang w:eastAsia="zh-CN"/>
                </w:rPr>
                <w:t>7 (Note 1)</w:t>
              </w:r>
            </w:ins>
          </w:p>
        </w:tc>
        <w:tc>
          <w:tcPr>
            <w:tcW w:w="1418" w:type="dxa"/>
            <w:vAlign w:val="center"/>
            <w:tcPrChange w:id="778" w:author="D. Everaere" w:date="2023-09-15T14:13:00Z">
              <w:tcPr>
                <w:tcW w:w="1418" w:type="dxa"/>
                <w:vAlign w:val="center"/>
              </w:tcPr>
            </w:tcPrChange>
          </w:tcPr>
          <w:p w14:paraId="3734104A" w14:textId="0D19843C" w:rsidR="00250D94" w:rsidRPr="008C3753" w:rsidRDefault="00250D94">
            <w:pPr>
              <w:pStyle w:val="TAC"/>
              <w:rPr>
                <w:ins w:id="779" w:author="D. Everaere" w:date="2023-09-14T20:39:00Z"/>
                <w:lang w:eastAsia="ja-JP"/>
              </w:rPr>
              <w:pPrChange w:id="780" w:author="D. Everaere" w:date="2023-09-14T20:40:00Z">
                <w:pPr>
                  <w:pStyle w:val="TAH"/>
                </w:pPr>
              </w:pPrChange>
            </w:pPr>
            <w:ins w:id="781" w:author="D. Everaere" w:date="2023-09-14T20:39:00Z">
              <w:r>
                <w:rPr>
                  <w:lang w:eastAsia="ja-JP"/>
                </w:rPr>
                <w:t>-94.9</w:t>
              </w:r>
            </w:ins>
          </w:p>
        </w:tc>
        <w:tc>
          <w:tcPr>
            <w:tcW w:w="1418" w:type="dxa"/>
            <w:vAlign w:val="center"/>
            <w:tcPrChange w:id="782" w:author="D. Everaere" w:date="2023-09-15T14:13:00Z">
              <w:tcPr>
                <w:tcW w:w="1418" w:type="dxa"/>
                <w:vAlign w:val="center"/>
              </w:tcPr>
            </w:tcPrChange>
          </w:tcPr>
          <w:p w14:paraId="6361BA6D" w14:textId="4BEE9779" w:rsidR="00250D94" w:rsidRPr="008C3753" w:rsidRDefault="00FB1916">
            <w:pPr>
              <w:pStyle w:val="TAC"/>
              <w:rPr>
                <w:ins w:id="783" w:author="D. Everaere" w:date="2023-09-14T20:39:00Z"/>
                <w:lang w:eastAsia="ja-JP"/>
              </w:rPr>
              <w:pPrChange w:id="784" w:author="D. Everaere" w:date="2023-09-14T20:40:00Z">
                <w:pPr>
                  <w:pStyle w:val="TAH"/>
                </w:pPr>
              </w:pPrChange>
            </w:pPr>
            <w:ins w:id="785" w:author="D. Everaere" w:date="2023-09-14T20:39:00Z">
              <w:r>
                <w:rPr>
                  <w:lang w:eastAsia="ja-JP"/>
                </w:rPr>
                <w:t>-94.6</w:t>
              </w:r>
            </w:ins>
          </w:p>
        </w:tc>
        <w:tc>
          <w:tcPr>
            <w:tcW w:w="1735" w:type="dxa"/>
            <w:vAlign w:val="center"/>
            <w:tcPrChange w:id="786" w:author="D. Everaere" w:date="2023-09-15T14:13:00Z">
              <w:tcPr>
                <w:tcW w:w="1735" w:type="dxa"/>
                <w:vAlign w:val="center"/>
              </w:tcPr>
            </w:tcPrChange>
          </w:tcPr>
          <w:p w14:paraId="3739D5BE" w14:textId="558BF068" w:rsidR="00250D94" w:rsidRPr="008C3753" w:rsidRDefault="00FB1916">
            <w:pPr>
              <w:pStyle w:val="TAC"/>
              <w:rPr>
                <w:ins w:id="787" w:author="D. Everaere" w:date="2023-09-14T20:39:00Z"/>
                <w:lang w:eastAsia="ja-JP"/>
              </w:rPr>
              <w:pPrChange w:id="788" w:author="D. Everaere" w:date="2023-09-14T20:40:00Z">
                <w:pPr>
                  <w:pStyle w:val="TAH"/>
                </w:pPr>
              </w:pPrChange>
            </w:pPr>
            <w:ins w:id="789" w:author="D. Everaere" w:date="2023-09-14T20:39:00Z">
              <w:r>
                <w:rPr>
                  <w:lang w:eastAsia="ja-JP"/>
                </w:rPr>
                <w:t>-94.</w:t>
              </w:r>
            </w:ins>
            <w:ins w:id="790" w:author="D. Everaere" w:date="2023-09-14T20:40:00Z">
              <w:r>
                <w:rPr>
                  <w:lang w:eastAsia="ja-JP"/>
                </w:rPr>
                <w:t>4</w:t>
              </w:r>
            </w:ins>
          </w:p>
        </w:tc>
      </w:tr>
      <w:tr w:rsidR="006A6E5C" w:rsidRPr="008C3753" w14:paraId="5268B1DC" w14:textId="77777777" w:rsidTr="006A6E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1" w:author="D. Everaere" w:date="2023-09-15T14: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9"/>
          <w:jc w:val="center"/>
          <w:ins w:id="792" w:author="D. Everaere" w:date="2023-09-15T14:12:00Z"/>
          <w:trPrChange w:id="793" w:author="D. Everaere" w:date="2023-09-15T14:13:00Z">
            <w:trPr>
              <w:trHeight w:val="279"/>
              <w:jc w:val="center"/>
            </w:trPr>
          </w:trPrChange>
        </w:trPr>
        <w:tc>
          <w:tcPr>
            <w:tcW w:w="1606" w:type="dxa"/>
            <w:tcBorders>
              <w:top w:val="nil"/>
              <w:left w:val="single" w:sz="4" w:space="0" w:color="000000" w:themeColor="text1"/>
              <w:bottom w:val="single" w:sz="4" w:space="0" w:color="000000" w:themeColor="text1"/>
              <w:right w:val="single" w:sz="4" w:space="0" w:color="000000" w:themeColor="text1"/>
            </w:tcBorders>
            <w:vAlign w:val="center"/>
            <w:tcPrChange w:id="794" w:author="D. Everaere" w:date="2023-09-15T14:13:00Z">
              <w:tcPr>
                <w:tcW w:w="1606" w:type="dxa"/>
                <w:tcBorders>
                  <w:top w:val="nil"/>
                  <w:bottom w:val="single" w:sz="4" w:space="0" w:color="auto"/>
                </w:tcBorders>
                <w:vAlign w:val="center"/>
              </w:tcPr>
            </w:tcPrChange>
          </w:tcPr>
          <w:p w14:paraId="624A616D" w14:textId="77777777" w:rsidR="006A6E5C" w:rsidRDefault="006A6E5C" w:rsidP="006A6E5C">
            <w:pPr>
              <w:pStyle w:val="TAC"/>
              <w:rPr>
                <w:ins w:id="795" w:author="D. Everaere" w:date="2023-09-15T14:12:00Z"/>
              </w:rPr>
            </w:pPr>
          </w:p>
        </w:tc>
        <w:tc>
          <w:tcPr>
            <w:tcW w:w="1309" w:type="dxa"/>
            <w:tcBorders>
              <w:top w:val="nil"/>
              <w:left w:val="single" w:sz="4" w:space="0" w:color="000000" w:themeColor="text1"/>
              <w:bottom w:val="single" w:sz="4" w:space="0" w:color="000000" w:themeColor="text1"/>
              <w:right w:val="single" w:sz="4" w:space="0" w:color="000000" w:themeColor="text1"/>
            </w:tcBorders>
            <w:tcPrChange w:id="796" w:author="D. Everaere" w:date="2023-09-15T14:13:00Z">
              <w:tcPr>
                <w:tcW w:w="1309" w:type="dxa"/>
                <w:tcBorders>
                  <w:top w:val="nil"/>
                  <w:bottom w:val="single" w:sz="4" w:space="0" w:color="auto"/>
                </w:tcBorders>
              </w:tcPr>
            </w:tcPrChange>
          </w:tcPr>
          <w:p w14:paraId="5A888922" w14:textId="77777777" w:rsidR="006A6E5C" w:rsidRDefault="006A6E5C" w:rsidP="006A6E5C">
            <w:pPr>
              <w:pStyle w:val="TAC"/>
              <w:rPr>
                <w:ins w:id="797" w:author="D. Everaere" w:date="2023-09-15T14:12:00Z"/>
              </w:rPr>
            </w:pPr>
          </w:p>
        </w:tc>
        <w:tc>
          <w:tcPr>
            <w:tcW w:w="2143" w:type="dxa"/>
            <w:tcBorders>
              <w:top w:val="nil"/>
              <w:left w:val="single" w:sz="4" w:space="0" w:color="000000" w:themeColor="text1"/>
            </w:tcBorders>
            <w:tcPrChange w:id="798" w:author="D. Everaere" w:date="2023-09-15T14:13:00Z">
              <w:tcPr>
                <w:tcW w:w="2143" w:type="dxa"/>
                <w:tcBorders>
                  <w:top w:val="nil"/>
                </w:tcBorders>
              </w:tcPr>
            </w:tcPrChange>
          </w:tcPr>
          <w:p w14:paraId="4301C4D4" w14:textId="4E06399F" w:rsidR="006A6E5C" w:rsidRPr="00F95B02" w:rsidRDefault="006A6E5C" w:rsidP="006A6E5C">
            <w:pPr>
              <w:pStyle w:val="TAC"/>
              <w:rPr>
                <w:ins w:id="799" w:author="D. Everaere" w:date="2023-09-15T14:12:00Z"/>
                <w:lang w:eastAsia="zh-CN"/>
              </w:rPr>
            </w:pPr>
            <w:ins w:id="800" w:author="D. Everaere" w:date="2023-09-15T14:13:00Z">
              <w:r w:rsidRPr="00F95B02">
                <w:rPr>
                  <w:lang w:eastAsia="zh-CN"/>
                </w:rPr>
                <w:t>G-FR1-A1-</w:t>
              </w:r>
              <w:r>
                <w:rPr>
                  <w:lang w:eastAsia="zh-CN"/>
                </w:rPr>
                <w:t>XX (Note 3)</w:t>
              </w:r>
            </w:ins>
          </w:p>
        </w:tc>
        <w:tc>
          <w:tcPr>
            <w:tcW w:w="1418" w:type="dxa"/>
            <w:vAlign w:val="center"/>
            <w:tcPrChange w:id="801" w:author="D. Everaere" w:date="2023-09-15T14:13:00Z">
              <w:tcPr>
                <w:tcW w:w="1418" w:type="dxa"/>
                <w:vAlign w:val="center"/>
              </w:tcPr>
            </w:tcPrChange>
          </w:tcPr>
          <w:p w14:paraId="35E8CCF0" w14:textId="0A5271EE" w:rsidR="006A6E5C" w:rsidRDefault="006A6E5C" w:rsidP="006A6E5C">
            <w:pPr>
              <w:pStyle w:val="TAC"/>
              <w:rPr>
                <w:ins w:id="802" w:author="D. Everaere" w:date="2023-09-15T14:12:00Z"/>
                <w:lang w:eastAsia="ja-JP"/>
              </w:rPr>
            </w:pPr>
            <w:ins w:id="803" w:author="D. Everaere" w:date="2023-09-15T14:13:00Z">
              <w:r>
                <w:rPr>
                  <w:lang w:eastAsia="ja-JP"/>
                </w:rPr>
                <w:t xml:space="preserve">-94.9 </w:t>
              </w:r>
              <w:r w:rsidRPr="008C3753">
                <w:rPr>
                  <w:rFonts w:cs="Arial"/>
                  <w:lang w:eastAsia="zh-CN"/>
                </w:rPr>
                <w:t>(Note 2)</w:t>
              </w:r>
            </w:ins>
          </w:p>
        </w:tc>
        <w:tc>
          <w:tcPr>
            <w:tcW w:w="1418" w:type="dxa"/>
            <w:vAlign w:val="center"/>
            <w:tcPrChange w:id="804" w:author="D. Everaere" w:date="2023-09-15T14:13:00Z">
              <w:tcPr>
                <w:tcW w:w="1418" w:type="dxa"/>
                <w:vAlign w:val="center"/>
              </w:tcPr>
            </w:tcPrChange>
          </w:tcPr>
          <w:p w14:paraId="3F0AD773" w14:textId="4FA52654" w:rsidR="006A6E5C" w:rsidRDefault="006A6E5C" w:rsidP="006A6E5C">
            <w:pPr>
              <w:pStyle w:val="TAC"/>
              <w:rPr>
                <w:ins w:id="805" w:author="D. Everaere" w:date="2023-09-15T14:12:00Z"/>
                <w:lang w:eastAsia="ja-JP"/>
              </w:rPr>
            </w:pPr>
            <w:ins w:id="806" w:author="D. Everaere" w:date="2023-09-15T14:13:00Z">
              <w:r>
                <w:rPr>
                  <w:lang w:eastAsia="ja-JP"/>
                </w:rPr>
                <w:t xml:space="preserve">-94.6 </w:t>
              </w:r>
              <w:r w:rsidRPr="008C3753">
                <w:rPr>
                  <w:rFonts w:cs="Arial"/>
                  <w:lang w:eastAsia="zh-CN"/>
                </w:rPr>
                <w:t>(Note 2)</w:t>
              </w:r>
            </w:ins>
          </w:p>
        </w:tc>
        <w:tc>
          <w:tcPr>
            <w:tcW w:w="1735" w:type="dxa"/>
            <w:vAlign w:val="center"/>
            <w:tcPrChange w:id="807" w:author="D. Everaere" w:date="2023-09-15T14:13:00Z">
              <w:tcPr>
                <w:tcW w:w="1735" w:type="dxa"/>
                <w:vAlign w:val="center"/>
              </w:tcPr>
            </w:tcPrChange>
          </w:tcPr>
          <w:p w14:paraId="1DF81C77" w14:textId="41EDE44A" w:rsidR="006A6E5C" w:rsidRDefault="006A6E5C" w:rsidP="006A6E5C">
            <w:pPr>
              <w:pStyle w:val="TAC"/>
              <w:rPr>
                <w:ins w:id="808" w:author="D. Everaere" w:date="2023-09-15T14:12:00Z"/>
                <w:lang w:eastAsia="ja-JP"/>
              </w:rPr>
            </w:pPr>
            <w:ins w:id="809" w:author="D. Everaere" w:date="2023-09-15T14:13:00Z">
              <w:r>
                <w:rPr>
                  <w:lang w:eastAsia="ja-JP"/>
                </w:rPr>
                <w:t xml:space="preserve">-94.4 </w:t>
              </w:r>
              <w:r w:rsidRPr="008C3753">
                <w:rPr>
                  <w:rFonts w:cs="Arial"/>
                  <w:lang w:eastAsia="zh-CN"/>
                </w:rPr>
                <w:t>(Note 2)</w:t>
              </w:r>
            </w:ins>
          </w:p>
        </w:tc>
      </w:tr>
      <w:tr w:rsidR="006A6E5C" w:rsidRPr="008C3753" w14:paraId="57F90171" w14:textId="77777777" w:rsidTr="006A6E5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0" w:author="D. Everaere" w:date="2023-09-15T14: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9"/>
          <w:jc w:val="center"/>
          <w:trPrChange w:id="811" w:author="D. Everaere" w:date="2023-09-15T14:13:00Z">
            <w:trPr>
              <w:trHeight w:val="279"/>
              <w:jc w:val="center"/>
            </w:trPr>
          </w:trPrChange>
        </w:trPr>
        <w:tc>
          <w:tcPr>
            <w:tcW w:w="1606" w:type="dxa"/>
            <w:tcBorders>
              <w:top w:val="single" w:sz="4" w:space="0" w:color="000000" w:themeColor="text1"/>
              <w:bottom w:val="nil"/>
            </w:tcBorders>
            <w:vAlign w:val="center"/>
            <w:tcPrChange w:id="812" w:author="D. Everaere" w:date="2023-09-15T14:13:00Z">
              <w:tcPr>
                <w:tcW w:w="1606" w:type="dxa"/>
                <w:tcBorders>
                  <w:bottom w:val="nil"/>
                </w:tcBorders>
                <w:vAlign w:val="center"/>
              </w:tcPr>
            </w:tcPrChange>
          </w:tcPr>
          <w:p w14:paraId="228D0122" w14:textId="77777777" w:rsidR="006A6E5C" w:rsidRPr="008C3753" w:rsidRDefault="006A6E5C" w:rsidP="006A6E5C">
            <w:pPr>
              <w:pStyle w:val="TAC"/>
              <w:rPr>
                <w:rFonts w:cs="Arial"/>
              </w:rPr>
            </w:pPr>
            <w:r w:rsidRPr="008C3753">
              <w:rPr>
                <w:rFonts w:cs="Arial"/>
              </w:rPr>
              <w:t>5, 10, 15</w:t>
            </w:r>
          </w:p>
        </w:tc>
        <w:tc>
          <w:tcPr>
            <w:tcW w:w="1309" w:type="dxa"/>
            <w:tcBorders>
              <w:top w:val="single" w:sz="4" w:space="0" w:color="000000" w:themeColor="text1"/>
              <w:bottom w:val="nil"/>
            </w:tcBorders>
            <w:vAlign w:val="center"/>
            <w:tcPrChange w:id="813" w:author="D. Everaere" w:date="2023-09-15T14:13:00Z">
              <w:tcPr>
                <w:tcW w:w="1309" w:type="dxa"/>
                <w:tcBorders>
                  <w:bottom w:val="nil"/>
                </w:tcBorders>
                <w:vAlign w:val="center"/>
              </w:tcPr>
            </w:tcPrChange>
          </w:tcPr>
          <w:p w14:paraId="1671496D" w14:textId="77777777" w:rsidR="006A6E5C" w:rsidRPr="008C3753" w:rsidRDefault="006A6E5C" w:rsidP="006A6E5C">
            <w:pPr>
              <w:pStyle w:val="TAC"/>
              <w:rPr>
                <w:rFonts w:cs="Arial"/>
                <w:lang w:eastAsia="zh-CN"/>
              </w:rPr>
            </w:pPr>
            <w:r w:rsidRPr="008C3753">
              <w:rPr>
                <w:rFonts w:cs="Arial"/>
                <w:lang w:eastAsia="zh-CN"/>
              </w:rPr>
              <w:t>15</w:t>
            </w:r>
          </w:p>
        </w:tc>
        <w:tc>
          <w:tcPr>
            <w:tcW w:w="2143" w:type="dxa"/>
            <w:vAlign w:val="center"/>
            <w:tcPrChange w:id="814" w:author="D. Everaere" w:date="2023-09-15T14:13:00Z">
              <w:tcPr>
                <w:tcW w:w="2143" w:type="dxa"/>
                <w:vAlign w:val="center"/>
              </w:tcPr>
            </w:tcPrChange>
          </w:tcPr>
          <w:p w14:paraId="131A866F" w14:textId="77777777" w:rsidR="006A6E5C" w:rsidRPr="008C3753" w:rsidRDefault="006A6E5C" w:rsidP="006A6E5C">
            <w:pPr>
              <w:pStyle w:val="TAC"/>
              <w:rPr>
                <w:rFonts w:cs="Arial"/>
                <w:lang w:eastAsia="zh-CN"/>
              </w:rPr>
            </w:pPr>
            <w:r w:rsidRPr="008C3753">
              <w:rPr>
                <w:rFonts w:cs="Arial"/>
                <w:lang w:eastAsia="zh-CN"/>
              </w:rPr>
              <w:t>G-FR1-A1-1 (Note 1)</w:t>
            </w:r>
          </w:p>
        </w:tc>
        <w:tc>
          <w:tcPr>
            <w:tcW w:w="1418" w:type="dxa"/>
            <w:vAlign w:val="center"/>
            <w:tcPrChange w:id="815" w:author="D. Everaere" w:date="2023-09-15T14:13:00Z">
              <w:tcPr>
                <w:tcW w:w="1418" w:type="dxa"/>
                <w:vAlign w:val="center"/>
              </w:tcPr>
            </w:tcPrChange>
          </w:tcPr>
          <w:p w14:paraId="7BA40DC3" w14:textId="77777777" w:rsidR="006A6E5C" w:rsidRPr="008C3753" w:rsidRDefault="006A6E5C" w:rsidP="006A6E5C">
            <w:pPr>
              <w:pStyle w:val="TAC"/>
              <w:rPr>
                <w:rFonts w:cs="Arial"/>
                <w:lang w:eastAsia="zh-CN"/>
              </w:rPr>
            </w:pPr>
            <w:r w:rsidRPr="008C3753">
              <w:rPr>
                <w:rFonts w:cs="Arial"/>
                <w:lang w:eastAsia="zh-CN"/>
              </w:rPr>
              <w:t>-93</w:t>
            </w:r>
          </w:p>
        </w:tc>
        <w:tc>
          <w:tcPr>
            <w:tcW w:w="1418" w:type="dxa"/>
            <w:vAlign w:val="center"/>
            <w:tcPrChange w:id="816" w:author="D. Everaere" w:date="2023-09-15T14:13:00Z">
              <w:tcPr>
                <w:tcW w:w="1418" w:type="dxa"/>
                <w:vAlign w:val="center"/>
              </w:tcPr>
            </w:tcPrChange>
          </w:tcPr>
          <w:p w14:paraId="5FB0EFF1" w14:textId="77777777" w:rsidR="006A6E5C" w:rsidRPr="008C3753" w:rsidRDefault="006A6E5C" w:rsidP="006A6E5C">
            <w:pPr>
              <w:pStyle w:val="TAC"/>
              <w:rPr>
                <w:rFonts w:cs="Arial"/>
                <w:lang w:eastAsia="zh-CN"/>
              </w:rPr>
            </w:pPr>
            <w:r w:rsidRPr="008C3753">
              <w:rPr>
                <w:rFonts w:cs="Arial"/>
                <w:lang w:eastAsia="zh-CN"/>
              </w:rPr>
              <w:t>-92.7</w:t>
            </w:r>
          </w:p>
        </w:tc>
        <w:tc>
          <w:tcPr>
            <w:tcW w:w="1735" w:type="dxa"/>
            <w:vAlign w:val="center"/>
            <w:tcPrChange w:id="817" w:author="D. Everaere" w:date="2023-09-15T14:13:00Z">
              <w:tcPr>
                <w:tcW w:w="1735" w:type="dxa"/>
                <w:vAlign w:val="center"/>
              </w:tcPr>
            </w:tcPrChange>
          </w:tcPr>
          <w:p w14:paraId="21F1E55E" w14:textId="77777777" w:rsidR="006A6E5C" w:rsidRPr="008C3753" w:rsidRDefault="006A6E5C" w:rsidP="006A6E5C">
            <w:pPr>
              <w:pStyle w:val="TAC"/>
              <w:rPr>
                <w:rFonts w:cs="Arial"/>
                <w:lang w:eastAsia="zh-CN"/>
              </w:rPr>
            </w:pPr>
            <w:r w:rsidRPr="008C3753">
              <w:rPr>
                <w:rFonts w:cs="Arial"/>
                <w:lang w:eastAsia="zh-CN"/>
              </w:rPr>
              <w:t>-92.5</w:t>
            </w:r>
          </w:p>
        </w:tc>
      </w:tr>
      <w:tr w:rsidR="006A6E5C" w:rsidRPr="008C3753" w14:paraId="0546948A" w14:textId="77777777" w:rsidTr="006A6E5C">
        <w:trPr>
          <w:trHeight w:val="279"/>
          <w:jc w:val="center"/>
        </w:trPr>
        <w:tc>
          <w:tcPr>
            <w:tcW w:w="1606" w:type="dxa"/>
            <w:tcBorders>
              <w:top w:val="nil"/>
            </w:tcBorders>
            <w:vAlign w:val="center"/>
          </w:tcPr>
          <w:p w14:paraId="06B93208" w14:textId="77777777" w:rsidR="006A6E5C" w:rsidRPr="008C3753" w:rsidRDefault="006A6E5C" w:rsidP="006A6E5C">
            <w:pPr>
              <w:pStyle w:val="TAC"/>
              <w:rPr>
                <w:rFonts w:cs="Arial"/>
              </w:rPr>
            </w:pPr>
          </w:p>
        </w:tc>
        <w:tc>
          <w:tcPr>
            <w:tcW w:w="1309" w:type="dxa"/>
            <w:tcBorders>
              <w:top w:val="nil"/>
            </w:tcBorders>
            <w:vAlign w:val="center"/>
          </w:tcPr>
          <w:p w14:paraId="09C1188E" w14:textId="77777777" w:rsidR="006A6E5C" w:rsidRPr="008C3753" w:rsidRDefault="006A6E5C" w:rsidP="006A6E5C">
            <w:pPr>
              <w:pStyle w:val="TAC"/>
              <w:rPr>
                <w:rFonts w:cs="Arial"/>
                <w:lang w:eastAsia="zh-CN"/>
              </w:rPr>
            </w:pPr>
          </w:p>
        </w:tc>
        <w:tc>
          <w:tcPr>
            <w:tcW w:w="2143" w:type="dxa"/>
            <w:vAlign w:val="center"/>
          </w:tcPr>
          <w:p w14:paraId="4FD7A32D" w14:textId="77777777" w:rsidR="006A6E5C" w:rsidRPr="008C3753" w:rsidRDefault="006A6E5C" w:rsidP="006A6E5C">
            <w:pPr>
              <w:pStyle w:val="TAC"/>
              <w:rPr>
                <w:rFonts w:cs="Arial"/>
                <w:lang w:eastAsia="zh-CN"/>
              </w:rPr>
            </w:pPr>
            <w:r w:rsidRPr="008C3753">
              <w:rPr>
                <w:rFonts w:cs="Arial"/>
                <w:lang w:eastAsia="zh-CN"/>
              </w:rPr>
              <w:t>G-FR1-A1-10 (Note 3)</w:t>
            </w:r>
          </w:p>
        </w:tc>
        <w:tc>
          <w:tcPr>
            <w:tcW w:w="1418" w:type="dxa"/>
            <w:vAlign w:val="center"/>
          </w:tcPr>
          <w:p w14:paraId="1E9BD9E7" w14:textId="77777777" w:rsidR="006A6E5C" w:rsidRPr="008C3753" w:rsidRDefault="006A6E5C" w:rsidP="006A6E5C">
            <w:pPr>
              <w:pStyle w:val="TAC"/>
              <w:rPr>
                <w:rFonts w:cs="Arial"/>
                <w:lang w:eastAsia="zh-CN"/>
              </w:rPr>
            </w:pPr>
            <w:r w:rsidRPr="008C3753">
              <w:rPr>
                <w:rFonts w:cs="Arial"/>
                <w:lang w:eastAsia="zh-CN"/>
              </w:rPr>
              <w:t>-93 (Note 2)</w:t>
            </w:r>
          </w:p>
        </w:tc>
        <w:tc>
          <w:tcPr>
            <w:tcW w:w="1418" w:type="dxa"/>
            <w:vAlign w:val="center"/>
          </w:tcPr>
          <w:p w14:paraId="5C03439D" w14:textId="77777777" w:rsidR="006A6E5C" w:rsidRPr="008C3753" w:rsidRDefault="006A6E5C" w:rsidP="006A6E5C">
            <w:pPr>
              <w:pStyle w:val="TAC"/>
              <w:rPr>
                <w:rFonts w:cs="Arial"/>
                <w:lang w:eastAsia="zh-CN"/>
              </w:rPr>
            </w:pPr>
            <w:r w:rsidRPr="008C3753">
              <w:rPr>
                <w:rFonts w:cs="Arial"/>
                <w:lang w:eastAsia="zh-CN"/>
              </w:rPr>
              <w:t>-92.7 (Note 2)</w:t>
            </w:r>
          </w:p>
        </w:tc>
        <w:tc>
          <w:tcPr>
            <w:tcW w:w="1735" w:type="dxa"/>
            <w:vAlign w:val="center"/>
          </w:tcPr>
          <w:p w14:paraId="0445CFEE" w14:textId="77777777" w:rsidR="006A6E5C" w:rsidRPr="008C3753" w:rsidRDefault="006A6E5C" w:rsidP="006A6E5C">
            <w:pPr>
              <w:pStyle w:val="TAC"/>
              <w:rPr>
                <w:rFonts w:cs="Arial"/>
                <w:lang w:eastAsia="zh-CN"/>
              </w:rPr>
            </w:pPr>
            <w:r w:rsidRPr="008C3753">
              <w:rPr>
                <w:rFonts w:cs="Arial"/>
                <w:lang w:eastAsia="zh-CN"/>
              </w:rPr>
              <w:t>-92.5 (Note 2)</w:t>
            </w:r>
          </w:p>
        </w:tc>
      </w:tr>
      <w:tr w:rsidR="006A6E5C" w:rsidRPr="008C3753" w14:paraId="110564C6" w14:textId="77777777" w:rsidTr="006A6E5C">
        <w:trPr>
          <w:trHeight w:val="279"/>
          <w:jc w:val="center"/>
        </w:trPr>
        <w:tc>
          <w:tcPr>
            <w:tcW w:w="1606" w:type="dxa"/>
            <w:vAlign w:val="center"/>
          </w:tcPr>
          <w:p w14:paraId="7FBD12A6" w14:textId="77777777" w:rsidR="006A6E5C" w:rsidRPr="008C3753" w:rsidRDefault="006A6E5C" w:rsidP="006A6E5C">
            <w:pPr>
              <w:pStyle w:val="TAC"/>
              <w:rPr>
                <w:rFonts w:cs="Arial"/>
              </w:rPr>
            </w:pPr>
            <w:r w:rsidRPr="008C3753">
              <w:rPr>
                <w:rFonts w:cs="Arial"/>
              </w:rPr>
              <w:t>10, 15</w:t>
            </w:r>
          </w:p>
        </w:tc>
        <w:tc>
          <w:tcPr>
            <w:tcW w:w="1309" w:type="dxa"/>
            <w:vAlign w:val="center"/>
          </w:tcPr>
          <w:p w14:paraId="13816411" w14:textId="77777777" w:rsidR="006A6E5C" w:rsidRPr="008C3753" w:rsidRDefault="006A6E5C" w:rsidP="006A6E5C">
            <w:pPr>
              <w:pStyle w:val="TAC"/>
              <w:rPr>
                <w:rFonts w:cs="Arial"/>
                <w:lang w:eastAsia="zh-CN"/>
              </w:rPr>
            </w:pPr>
            <w:r w:rsidRPr="008C3753">
              <w:rPr>
                <w:rFonts w:cs="Arial"/>
                <w:lang w:eastAsia="zh-CN"/>
              </w:rPr>
              <w:t>30</w:t>
            </w:r>
          </w:p>
        </w:tc>
        <w:tc>
          <w:tcPr>
            <w:tcW w:w="2143" w:type="dxa"/>
            <w:vAlign w:val="center"/>
          </w:tcPr>
          <w:p w14:paraId="65E89A18" w14:textId="77777777" w:rsidR="006A6E5C" w:rsidRPr="008C3753" w:rsidRDefault="006A6E5C" w:rsidP="006A6E5C">
            <w:pPr>
              <w:pStyle w:val="TAC"/>
              <w:rPr>
                <w:rFonts w:cs="Arial"/>
                <w:lang w:val="fr-FR" w:eastAsia="zh-CN"/>
              </w:rPr>
            </w:pPr>
            <w:r w:rsidRPr="008C3753">
              <w:rPr>
                <w:rFonts w:cs="Arial"/>
                <w:lang w:eastAsia="zh-CN"/>
              </w:rPr>
              <w:t>G-FR1-A1-2 (Note 1)</w:t>
            </w:r>
          </w:p>
        </w:tc>
        <w:tc>
          <w:tcPr>
            <w:tcW w:w="1418" w:type="dxa"/>
            <w:vAlign w:val="center"/>
          </w:tcPr>
          <w:p w14:paraId="276C7438" w14:textId="77777777" w:rsidR="006A6E5C" w:rsidRPr="008C3753" w:rsidRDefault="006A6E5C" w:rsidP="006A6E5C">
            <w:pPr>
              <w:pStyle w:val="TAC"/>
              <w:rPr>
                <w:rFonts w:cs="Arial"/>
                <w:lang w:val="fr-FR" w:eastAsia="zh-CN"/>
              </w:rPr>
            </w:pPr>
            <w:r w:rsidRPr="008C3753">
              <w:rPr>
                <w:rFonts w:cs="Arial"/>
                <w:lang w:eastAsia="zh-CN"/>
              </w:rPr>
              <w:t>-93.1</w:t>
            </w:r>
          </w:p>
        </w:tc>
        <w:tc>
          <w:tcPr>
            <w:tcW w:w="1418" w:type="dxa"/>
            <w:vAlign w:val="center"/>
          </w:tcPr>
          <w:p w14:paraId="06B35899" w14:textId="77777777" w:rsidR="006A6E5C" w:rsidRPr="008C3753" w:rsidRDefault="006A6E5C" w:rsidP="006A6E5C">
            <w:pPr>
              <w:pStyle w:val="TAC"/>
              <w:rPr>
                <w:rFonts w:cs="Arial"/>
                <w:lang w:val="fr-FR" w:eastAsia="zh-CN"/>
              </w:rPr>
            </w:pPr>
            <w:r w:rsidRPr="008C3753">
              <w:rPr>
                <w:rFonts w:cs="Arial"/>
                <w:lang w:eastAsia="zh-CN"/>
              </w:rPr>
              <w:t>-92.8</w:t>
            </w:r>
          </w:p>
        </w:tc>
        <w:tc>
          <w:tcPr>
            <w:tcW w:w="1735" w:type="dxa"/>
            <w:vAlign w:val="center"/>
          </w:tcPr>
          <w:p w14:paraId="295A874D" w14:textId="77777777" w:rsidR="006A6E5C" w:rsidRPr="008C3753" w:rsidRDefault="006A6E5C" w:rsidP="006A6E5C">
            <w:pPr>
              <w:pStyle w:val="TAC"/>
              <w:rPr>
                <w:rFonts w:cs="Arial"/>
                <w:lang w:val="fr-FR" w:eastAsia="zh-CN"/>
              </w:rPr>
            </w:pPr>
            <w:r w:rsidRPr="008C3753">
              <w:rPr>
                <w:rFonts w:cs="Arial"/>
                <w:lang w:eastAsia="zh-CN"/>
              </w:rPr>
              <w:t>-92.6</w:t>
            </w:r>
          </w:p>
        </w:tc>
      </w:tr>
      <w:tr w:rsidR="006A6E5C" w:rsidRPr="008C3753" w14:paraId="5A5FF0C5" w14:textId="77777777" w:rsidTr="006A6E5C">
        <w:trPr>
          <w:trHeight w:val="279"/>
          <w:jc w:val="center"/>
        </w:trPr>
        <w:tc>
          <w:tcPr>
            <w:tcW w:w="1606" w:type="dxa"/>
            <w:tcBorders>
              <w:bottom w:val="single" w:sz="4" w:space="0" w:color="auto"/>
            </w:tcBorders>
            <w:vAlign w:val="center"/>
          </w:tcPr>
          <w:p w14:paraId="16F7C491" w14:textId="77777777" w:rsidR="006A6E5C" w:rsidRPr="008C3753" w:rsidRDefault="006A6E5C" w:rsidP="006A6E5C">
            <w:pPr>
              <w:pStyle w:val="TAC"/>
              <w:rPr>
                <w:rFonts w:cs="Arial"/>
              </w:rPr>
            </w:pPr>
            <w:r w:rsidRPr="008C3753">
              <w:rPr>
                <w:rFonts w:cs="Arial"/>
              </w:rPr>
              <w:t>10, 15</w:t>
            </w:r>
          </w:p>
        </w:tc>
        <w:tc>
          <w:tcPr>
            <w:tcW w:w="1309" w:type="dxa"/>
            <w:tcBorders>
              <w:bottom w:val="single" w:sz="4" w:space="0" w:color="auto"/>
            </w:tcBorders>
            <w:vAlign w:val="center"/>
          </w:tcPr>
          <w:p w14:paraId="3A3CB0D7" w14:textId="77777777" w:rsidR="006A6E5C" w:rsidRPr="008C3753" w:rsidRDefault="006A6E5C" w:rsidP="006A6E5C">
            <w:pPr>
              <w:pStyle w:val="TAC"/>
              <w:rPr>
                <w:rFonts w:cs="Arial"/>
                <w:lang w:eastAsia="zh-CN"/>
              </w:rPr>
            </w:pPr>
            <w:r w:rsidRPr="008C3753">
              <w:rPr>
                <w:rFonts w:cs="Arial"/>
                <w:lang w:eastAsia="zh-CN"/>
              </w:rPr>
              <w:t>60</w:t>
            </w:r>
          </w:p>
        </w:tc>
        <w:tc>
          <w:tcPr>
            <w:tcW w:w="2143" w:type="dxa"/>
            <w:vAlign w:val="center"/>
          </w:tcPr>
          <w:p w14:paraId="4558EA7E" w14:textId="77777777" w:rsidR="006A6E5C" w:rsidRPr="008C3753" w:rsidRDefault="006A6E5C" w:rsidP="006A6E5C">
            <w:pPr>
              <w:pStyle w:val="TAC"/>
              <w:rPr>
                <w:rFonts w:cs="Arial"/>
                <w:lang w:eastAsia="zh-CN"/>
              </w:rPr>
            </w:pPr>
            <w:r w:rsidRPr="008C3753">
              <w:rPr>
                <w:rFonts w:cs="Arial"/>
                <w:lang w:eastAsia="zh-CN"/>
              </w:rPr>
              <w:t>G-FR1-A1-3 (Note 1)</w:t>
            </w:r>
          </w:p>
        </w:tc>
        <w:tc>
          <w:tcPr>
            <w:tcW w:w="1418" w:type="dxa"/>
            <w:vAlign w:val="center"/>
          </w:tcPr>
          <w:p w14:paraId="7F28BB10" w14:textId="77777777" w:rsidR="006A6E5C" w:rsidRPr="008C3753" w:rsidRDefault="006A6E5C" w:rsidP="006A6E5C">
            <w:pPr>
              <w:pStyle w:val="TAC"/>
              <w:rPr>
                <w:rFonts w:cs="Arial"/>
                <w:lang w:eastAsia="zh-CN"/>
              </w:rPr>
            </w:pPr>
            <w:r w:rsidRPr="008C3753">
              <w:rPr>
                <w:rFonts w:cs="Arial"/>
                <w:lang w:eastAsia="zh-CN"/>
              </w:rPr>
              <w:t>-90.2</w:t>
            </w:r>
          </w:p>
        </w:tc>
        <w:tc>
          <w:tcPr>
            <w:tcW w:w="1418" w:type="dxa"/>
            <w:vAlign w:val="center"/>
          </w:tcPr>
          <w:p w14:paraId="589D461A" w14:textId="77777777" w:rsidR="006A6E5C" w:rsidRPr="008C3753" w:rsidRDefault="006A6E5C" w:rsidP="006A6E5C">
            <w:pPr>
              <w:pStyle w:val="TAC"/>
              <w:rPr>
                <w:rFonts w:cs="Arial"/>
                <w:lang w:eastAsia="zh-CN"/>
              </w:rPr>
            </w:pPr>
            <w:r w:rsidRPr="008C3753">
              <w:rPr>
                <w:rFonts w:cs="Arial"/>
                <w:lang w:eastAsia="zh-CN"/>
              </w:rPr>
              <w:t>-89.9</w:t>
            </w:r>
          </w:p>
        </w:tc>
        <w:tc>
          <w:tcPr>
            <w:tcW w:w="1735" w:type="dxa"/>
            <w:vAlign w:val="center"/>
          </w:tcPr>
          <w:p w14:paraId="249745DD" w14:textId="77777777" w:rsidR="006A6E5C" w:rsidRPr="008C3753" w:rsidRDefault="006A6E5C" w:rsidP="006A6E5C">
            <w:pPr>
              <w:pStyle w:val="TAC"/>
              <w:rPr>
                <w:rFonts w:cs="Arial"/>
                <w:lang w:eastAsia="zh-CN"/>
              </w:rPr>
            </w:pPr>
            <w:r w:rsidRPr="008C3753">
              <w:rPr>
                <w:rFonts w:cs="Arial"/>
                <w:lang w:eastAsia="zh-CN"/>
              </w:rPr>
              <w:t>-89.7</w:t>
            </w:r>
          </w:p>
        </w:tc>
      </w:tr>
      <w:tr w:rsidR="006A6E5C" w:rsidRPr="008C3753" w14:paraId="284818F5" w14:textId="77777777" w:rsidTr="006A6E5C">
        <w:trPr>
          <w:trHeight w:val="279"/>
          <w:jc w:val="center"/>
        </w:trPr>
        <w:tc>
          <w:tcPr>
            <w:tcW w:w="1606" w:type="dxa"/>
            <w:tcBorders>
              <w:top w:val="single" w:sz="4" w:space="0" w:color="auto"/>
              <w:left w:val="single" w:sz="4" w:space="0" w:color="auto"/>
              <w:bottom w:val="nil"/>
              <w:right w:val="single" w:sz="4" w:space="0" w:color="auto"/>
            </w:tcBorders>
            <w:vAlign w:val="center"/>
          </w:tcPr>
          <w:p w14:paraId="2DA4AC54" w14:textId="77777777" w:rsidR="006A6E5C" w:rsidRPr="008C3753" w:rsidRDefault="006A6E5C" w:rsidP="006A6E5C">
            <w:pPr>
              <w:pStyle w:val="TAC"/>
              <w:rPr>
                <w:rFonts w:cs="Arial"/>
              </w:rPr>
            </w:pPr>
            <w:r w:rsidRPr="005E212E">
              <w:rPr>
                <w:rFonts w:cs="Arial"/>
              </w:rPr>
              <w:t>20, 25, 30, 35, 40, 45,</w:t>
            </w:r>
          </w:p>
        </w:tc>
        <w:tc>
          <w:tcPr>
            <w:tcW w:w="1309" w:type="dxa"/>
            <w:tcBorders>
              <w:bottom w:val="nil"/>
            </w:tcBorders>
            <w:vAlign w:val="center"/>
          </w:tcPr>
          <w:p w14:paraId="2173E889" w14:textId="77777777" w:rsidR="006A6E5C" w:rsidRPr="008C3753" w:rsidRDefault="006A6E5C" w:rsidP="006A6E5C">
            <w:pPr>
              <w:pStyle w:val="TAC"/>
              <w:rPr>
                <w:rFonts w:cs="Arial"/>
                <w:lang w:eastAsia="zh-CN"/>
              </w:rPr>
            </w:pPr>
            <w:r w:rsidRPr="008C3753">
              <w:rPr>
                <w:rFonts w:cs="Arial"/>
                <w:lang w:eastAsia="zh-CN"/>
              </w:rPr>
              <w:t>15</w:t>
            </w:r>
          </w:p>
        </w:tc>
        <w:tc>
          <w:tcPr>
            <w:tcW w:w="2143" w:type="dxa"/>
            <w:vAlign w:val="center"/>
          </w:tcPr>
          <w:p w14:paraId="76AC9753" w14:textId="77777777" w:rsidR="006A6E5C" w:rsidRPr="008C3753" w:rsidRDefault="006A6E5C" w:rsidP="006A6E5C">
            <w:pPr>
              <w:pStyle w:val="TAC"/>
              <w:rPr>
                <w:rFonts w:cs="Arial"/>
                <w:lang w:eastAsia="zh-CN"/>
              </w:rPr>
            </w:pPr>
            <w:r w:rsidRPr="008C3753">
              <w:rPr>
                <w:rFonts w:cs="Arial"/>
                <w:lang w:eastAsia="zh-CN"/>
              </w:rPr>
              <w:t>G-FR1-A1-4 (Note 1)</w:t>
            </w:r>
          </w:p>
        </w:tc>
        <w:tc>
          <w:tcPr>
            <w:tcW w:w="1418" w:type="dxa"/>
            <w:vAlign w:val="center"/>
          </w:tcPr>
          <w:p w14:paraId="563636E6" w14:textId="77777777" w:rsidR="006A6E5C" w:rsidRPr="008C3753" w:rsidRDefault="006A6E5C" w:rsidP="006A6E5C">
            <w:pPr>
              <w:pStyle w:val="TAC"/>
              <w:rPr>
                <w:rFonts w:cs="Arial"/>
                <w:lang w:eastAsia="zh-CN"/>
              </w:rPr>
            </w:pPr>
            <w:r w:rsidRPr="008C3753">
              <w:rPr>
                <w:rFonts w:cs="Arial"/>
                <w:lang w:eastAsia="zh-CN"/>
              </w:rPr>
              <w:t>-86.6</w:t>
            </w:r>
          </w:p>
        </w:tc>
        <w:tc>
          <w:tcPr>
            <w:tcW w:w="1418" w:type="dxa"/>
            <w:vAlign w:val="center"/>
          </w:tcPr>
          <w:p w14:paraId="78E4F72F" w14:textId="77777777" w:rsidR="006A6E5C" w:rsidRPr="008C3753" w:rsidRDefault="006A6E5C" w:rsidP="006A6E5C">
            <w:pPr>
              <w:pStyle w:val="TAC"/>
              <w:rPr>
                <w:rFonts w:cs="Arial"/>
                <w:lang w:eastAsia="zh-CN"/>
              </w:rPr>
            </w:pPr>
            <w:r w:rsidRPr="008C3753">
              <w:rPr>
                <w:rFonts w:cs="Arial"/>
                <w:lang w:eastAsia="zh-CN"/>
              </w:rPr>
              <w:t>-86.3</w:t>
            </w:r>
          </w:p>
        </w:tc>
        <w:tc>
          <w:tcPr>
            <w:tcW w:w="1735" w:type="dxa"/>
            <w:vAlign w:val="center"/>
          </w:tcPr>
          <w:p w14:paraId="02EBB9EB" w14:textId="77777777" w:rsidR="006A6E5C" w:rsidRPr="008C3753" w:rsidRDefault="006A6E5C" w:rsidP="006A6E5C">
            <w:pPr>
              <w:pStyle w:val="TAC"/>
              <w:rPr>
                <w:rFonts w:cs="Arial"/>
                <w:lang w:eastAsia="zh-CN"/>
              </w:rPr>
            </w:pPr>
            <w:r w:rsidRPr="008C3753">
              <w:rPr>
                <w:rFonts w:cs="Arial"/>
                <w:lang w:eastAsia="zh-CN"/>
              </w:rPr>
              <w:t>-86.1</w:t>
            </w:r>
          </w:p>
        </w:tc>
      </w:tr>
      <w:tr w:rsidR="006A6E5C" w:rsidRPr="008C3753" w14:paraId="702ED88E" w14:textId="77777777" w:rsidTr="006A6E5C">
        <w:trPr>
          <w:trHeight w:val="279"/>
          <w:jc w:val="center"/>
        </w:trPr>
        <w:tc>
          <w:tcPr>
            <w:tcW w:w="1606" w:type="dxa"/>
            <w:tcBorders>
              <w:top w:val="nil"/>
              <w:left w:val="single" w:sz="4" w:space="0" w:color="auto"/>
              <w:bottom w:val="single" w:sz="4" w:space="0" w:color="auto"/>
              <w:right w:val="single" w:sz="4" w:space="0" w:color="auto"/>
            </w:tcBorders>
            <w:vAlign w:val="center"/>
          </w:tcPr>
          <w:p w14:paraId="70F22567" w14:textId="77777777" w:rsidR="006A6E5C" w:rsidRPr="008C3753" w:rsidRDefault="006A6E5C" w:rsidP="006A6E5C">
            <w:pPr>
              <w:pStyle w:val="TAC"/>
              <w:rPr>
                <w:rFonts w:cs="Arial"/>
              </w:rPr>
            </w:pPr>
            <w:r w:rsidRPr="005E212E">
              <w:rPr>
                <w:rFonts w:cs="Arial"/>
              </w:rPr>
              <w:t>50</w:t>
            </w:r>
          </w:p>
        </w:tc>
        <w:tc>
          <w:tcPr>
            <w:tcW w:w="1309" w:type="dxa"/>
            <w:tcBorders>
              <w:top w:val="nil"/>
            </w:tcBorders>
            <w:vAlign w:val="center"/>
          </w:tcPr>
          <w:p w14:paraId="1491CC51" w14:textId="77777777" w:rsidR="006A6E5C" w:rsidRPr="008C3753" w:rsidRDefault="006A6E5C" w:rsidP="006A6E5C">
            <w:pPr>
              <w:pStyle w:val="TAC"/>
              <w:rPr>
                <w:rFonts w:cs="Arial"/>
                <w:lang w:eastAsia="zh-CN"/>
              </w:rPr>
            </w:pPr>
          </w:p>
        </w:tc>
        <w:tc>
          <w:tcPr>
            <w:tcW w:w="2143" w:type="dxa"/>
            <w:vAlign w:val="center"/>
          </w:tcPr>
          <w:p w14:paraId="3858087B" w14:textId="77777777" w:rsidR="006A6E5C" w:rsidRPr="008C3753" w:rsidRDefault="006A6E5C" w:rsidP="006A6E5C">
            <w:pPr>
              <w:pStyle w:val="TAC"/>
              <w:rPr>
                <w:rFonts w:cs="Arial"/>
                <w:lang w:eastAsia="zh-CN"/>
              </w:rPr>
            </w:pPr>
            <w:r w:rsidRPr="008C3753">
              <w:rPr>
                <w:rFonts w:cs="Arial"/>
                <w:lang w:eastAsia="zh-CN"/>
              </w:rPr>
              <w:t>G-FR1-A1-11 (Note 4)</w:t>
            </w:r>
          </w:p>
        </w:tc>
        <w:tc>
          <w:tcPr>
            <w:tcW w:w="1418" w:type="dxa"/>
            <w:vAlign w:val="center"/>
          </w:tcPr>
          <w:p w14:paraId="244A3459" w14:textId="77777777" w:rsidR="006A6E5C" w:rsidRPr="008C3753" w:rsidRDefault="006A6E5C" w:rsidP="006A6E5C">
            <w:pPr>
              <w:pStyle w:val="TAC"/>
              <w:rPr>
                <w:rFonts w:cs="Arial"/>
                <w:lang w:eastAsia="zh-CN"/>
              </w:rPr>
            </w:pPr>
            <w:r w:rsidRPr="008C3753">
              <w:rPr>
                <w:rFonts w:cs="Arial"/>
                <w:lang w:eastAsia="zh-CN"/>
              </w:rPr>
              <w:t>-86.6 (Note 2)</w:t>
            </w:r>
          </w:p>
        </w:tc>
        <w:tc>
          <w:tcPr>
            <w:tcW w:w="1418" w:type="dxa"/>
            <w:vAlign w:val="center"/>
          </w:tcPr>
          <w:p w14:paraId="4DC6EFC1" w14:textId="77777777" w:rsidR="006A6E5C" w:rsidRPr="008C3753" w:rsidRDefault="006A6E5C" w:rsidP="006A6E5C">
            <w:pPr>
              <w:pStyle w:val="TAC"/>
              <w:rPr>
                <w:rFonts w:cs="Arial"/>
                <w:lang w:eastAsia="zh-CN"/>
              </w:rPr>
            </w:pPr>
            <w:r w:rsidRPr="008C3753">
              <w:rPr>
                <w:rFonts w:cs="Arial"/>
                <w:lang w:eastAsia="zh-CN"/>
              </w:rPr>
              <w:t>-86.3 (Note 2)</w:t>
            </w:r>
          </w:p>
        </w:tc>
        <w:tc>
          <w:tcPr>
            <w:tcW w:w="1735" w:type="dxa"/>
            <w:vAlign w:val="center"/>
          </w:tcPr>
          <w:p w14:paraId="63E8AC82" w14:textId="77777777" w:rsidR="006A6E5C" w:rsidRPr="008C3753" w:rsidRDefault="006A6E5C" w:rsidP="006A6E5C">
            <w:pPr>
              <w:pStyle w:val="TAC"/>
              <w:rPr>
                <w:rFonts w:cs="Arial"/>
                <w:lang w:eastAsia="zh-CN"/>
              </w:rPr>
            </w:pPr>
            <w:r w:rsidRPr="008C3753">
              <w:rPr>
                <w:rFonts w:cs="Arial"/>
                <w:lang w:eastAsia="zh-CN"/>
              </w:rPr>
              <w:t>-86.1 (Note 2)</w:t>
            </w:r>
          </w:p>
        </w:tc>
      </w:tr>
      <w:tr w:rsidR="006A6E5C" w:rsidRPr="008C3753" w14:paraId="266F7123" w14:textId="77777777" w:rsidTr="006A6E5C">
        <w:trPr>
          <w:trHeight w:val="279"/>
          <w:jc w:val="center"/>
        </w:trPr>
        <w:tc>
          <w:tcPr>
            <w:tcW w:w="1606" w:type="dxa"/>
            <w:tcBorders>
              <w:top w:val="single" w:sz="4" w:space="0" w:color="auto"/>
              <w:left w:val="single" w:sz="4" w:space="0" w:color="auto"/>
              <w:bottom w:val="single" w:sz="4" w:space="0" w:color="auto"/>
              <w:right w:val="single" w:sz="4" w:space="0" w:color="auto"/>
            </w:tcBorders>
            <w:vAlign w:val="center"/>
          </w:tcPr>
          <w:p w14:paraId="5036BDEA" w14:textId="77777777" w:rsidR="006A6E5C" w:rsidRPr="008C3753" w:rsidRDefault="006A6E5C" w:rsidP="006A6E5C">
            <w:pPr>
              <w:pStyle w:val="TAC"/>
              <w:rPr>
                <w:rFonts w:cs="Arial"/>
              </w:rPr>
            </w:pPr>
            <w:r w:rsidRPr="005E212E">
              <w:rPr>
                <w:rFonts w:cs="Arial"/>
              </w:rPr>
              <w:t xml:space="preserve">20, 25, 30, 35, 40, 45, 50, 60, 70, 80, 90, 100 </w:t>
            </w:r>
          </w:p>
        </w:tc>
        <w:tc>
          <w:tcPr>
            <w:tcW w:w="1309" w:type="dxa"/>
            <w:vAlign w:val="center"/>
          </w:tcPr>
          <w:p w14:paraId="5F209D70" w14:textId="77777777" w:rsidR="006A6E5C" w:rsidRPr="008C3753" w:rsidRDefault="006A6E5C" w:rsidP="006A6E5C">
            <w:pPr>
              <w:pStyle w:val="TAC"/>
              <w:rPr>
                <w:rFonts w:cs="Arial"/>
                <w:lang w:eastAsia="zh-CN"/>
              </w:rPr>
            </w:pPr>
            <w:r w:rsidRPr="008C3753">
              <w:rPr>
                <w:rFonts w:cs="Arial"/>
                <w:lang w:eastAsia="zh-CN"/>
              </w:rPr>
              <w:t>30</w:t>
            </w:r>
          </w:p>
        </w:tc>
        <w:tc>
          <w:tcPr>
            <w:tcW w:w="2143" w:type="dxa"/>
            <w:vAlign w:val="center"/>
          </w:tcPr>
          <w:p w14:paraId="0144ACF4" w14:textId="77777777" w:rsidR="006A6E5C" w:rsidRPr="008C3753" w:rsidRDefault="006A6E5C" w:rsidP="006A6E5C">
            <w:pPr>
              <w:pStyle w:val="TAC"/>
              <w:rPr>
                <w:rFonts w:cs="Arial"/>
                <w:lang w:eastAsia="zh-CN"/>
              </w:rPr>
            </w:pPr>
            <w:r w:rsidRPr="008C3753">
              <w:rPr>
                <w:rFonts w:cs="Arial"/>
                <w:lang w:eastAsia="zh-CN"/>
              </w:rPr>
              <w:t>G-FR1-A1-5 (Note 1)</w:t>
            </w:r>
          </w:p>
        </w:tc>
        <w:tc>
          <w:tcPr>
            <w:tcW w:w="1418" w:type="dxa"/>
            <w:vAlign w:val="center"/>
          </w:tcPr>
          <w:p w14:paraId="42ABC942" w14:textId="77777777" w:rsidR="006A6E5C" w:rsidRPr="008C3753" w:rsidRDefault="006A6E5C" w:rsidP="006A6E5C">
            <w:pPr>
              <w:pStyle w:val="TAC"/>
              <w:rPr>
                <w:rFonts w:cs="Arial"/>
                <w:lang w:eastAsia="zh-CN"/>
              </w:rPr>
            </w:pPr>
            <w:r w:rsidRPr="008C3753">
              <w:rPr>
                <w:rFonts w:cs="Arial"/>
                <w:lang w:eastAsia="zh-CN"/>
              </w:rPr>
              <w:t>-86.9</w:t>
            </w:r>
          </w:p>
        </w:tc>
        <w:tc>
          <w:tcPr>
            <w:tcW w:w="1418" w:type="dxa"/>
            <w:vAlign w:val="center"/>
          </w:tcPr>
          <w:p w14:paraId="5354C0CB" w14:textId="77777777" w:rsidR="006A6E5C" w:rsidRPr="008C3753" w:rsidRDefault="006A6E5C" w:rsidP="006A6E5C">
            <w:pPr>
              <w:pStyle w:val="TAC"/>
              <w:rPr>
                <w:rFonts w:cs="Arial"/>
                <w:lang w:eastAsia="zh-CN"/>
              </w:rPr>
            </w:pPr>
            <w:r w:rsidRPr="008C3753">
              <w:rPr>
                <w:rFonts w:cs="Arial"/>
                <w:lang w:eastAsia="zh-CN"/>
              </w:rPr>
              <w:t>-86.6</w:t>
            </w:r>
          </w:p>
        </w:tc>
        <w:tc>
          <w:tcPr>
            <w:tcW w:w="1735" w:type="dxa"/>
            <w:vAlign w:val="center"/>
          </w:tcPr>
          <w:p w14:paraId="75750C8D" w14:textId="77777777" w:rsidR="006A6E5C" w:rsidRPr="008C3753" w:rsidRDefault="006A6E5C" w:rsidP="006A6E5C">
            <w:pPr>
              <w:pStyle w:val="TAC"/>
              <w:rPr>
                <w:rFonts w:cs="Arial"/>
                <w:lang w:eastAsia="zh-CN"/>
              </w:rPr>
            </w:pPr>
            <w:r w:rsidRPr="008C3753">
              <w:rPr>
                <w:rFonts w:cs="Arial"/>
                <w:lang w:eastAsia="zh-CN"/>
              </w:rPr>
              <w:t>-86.4</w:t>
            </w:r>
          </w:p>
        </w:tc>
      </w:tr>
      <w:tr w:rsidR="006A6E5C" w:rsidRPr="008C3753" w14:paraId="7954131C" w14:textId="77777777" w:rsidTr="006A6E5C">
        <w:trPr>
          <w:trHeight w:val="279"/>
          <w:jc w:val="center"/>
        </w:trPr>
        <w:tc>
          <w:tcPr>
            <w:tcW w:w="1606" w:type="dxa"/>
            <w:tcBorders>
              <w:top w:val="single" w:sz="4" w:space="0" w:color="auto"/>
              <w:left w:val="single" w:sz="4" w:space="0" w:color="auto"/>
              <w:bottom w:val="single" w:sz="4" w:space="0" w:color="auto"/>
              <w:right w:val="single" w:sz="4" w:space="0" w:color="auto"/>
            </w:tcBorders>
            <w:vAlign w:val="center"/>
          </w:tcPr>
          <w:p w14:paraId="1C54258E" w14:textId="77777777" w:rsidR="006A6E5C" w:rsidRPr="008C3753" w:rsidRDefault="006A6E5C" w:rsidP="006A6E5C">
            <w:pPr>
              <w:pStyle w:val="TAC"/>
              <w:rPr>
                <w:rFonts w:cs="Arial"/>
              </w:rPr>
            </w:pPr>
            <w:r w:rsidRPr="005E212E">
              <w:rPr>
                <w:rFonts w:cs="Arial"/>
              </w:rPr>
              <w:t xml:space="preserve">20, 25, 30, 35, 40, 45, 50, 60, 70, 80, 90, 100 </w:t>
            </w:r>
          </w:p>
        </w:tc>
        <w:tc>
          <w:tcPr>
            <w:tcW w:w="1309" w:type="dxa"/>
            <w:vAlign w:val="center"/>
          </w:tcPr>
          <w:p w14:paraId="63318A42" w14:textId="77777777" w:rsidR="006A6E5C" w:rsidRPr="008C3753" w:rsidRDefault="006A6E5C" w:rsidP="006A6E5C">
            <w:pPr>
              <w:pStyle w:val="TAC"/>
              <w:rPr>
                <w:rFonts w:cs="Arial"/>
                <w:lang w:eastAsia="zh-CN"/>
              </w:rPr>
            </w:pPr>
            <w:r w:rsidRPr="008C3753">
              <w:rPr>
                <w:rFonts w:cs="Arial"/>
                <w:lang w:eastAsia="zh-CN"/>
              </w:rPr>
              <w:t>60</w:t>
            </w:r>
          </w:p>
        </w:tc>
        <w:tc>
          <w:tcPr>
            <w:tcW w:w="2143" w:type="dxa"/>
            <w:vAlign w:val="center"/>
          </w:tcPr>
          <w:p w14:paraId="7E91DF5D" w14:textId="77777777" w:rsidR="006A6E5C" w:rsidRPr="008C3753" w:rsidRDefault="006A6E5C" w:rsidP="006A6E5C">
            <w:pPr>
              <w:pStyle w:val="TAC"/>
              <w:rPr>
                <w:rFonts w:cs="Arial"/>
                <w:lang w:eastAsia="zh-CN"/>
              </w:rPr>
            </w:pPr>
            <w:r w:rsidRPr="008C3753">
              <w:rPr>
                <w:rFonts w:cs="Arial"/>
                <w:lang w:eastAsia="zh-CN"/>
              </w:rPr>
              <w:t>G-FR1-A1-6 (Note 1)</w:t>
            </w:r>
          </w:p>
        </w:tc>
        <w:tc>
          <w:tcPr>
            <w:tcW w:w="1418" w:type="dxa"/>
            <w:vAlign w:val="center"/>
          </w:tcPr>
          <w:p w14:paraId="3D32E760" w14:textId="77777777" w:rsidR="006A6E5C" w:rsidRPr="008C3753" w:rsidRDefault="006A6E5C" w:rsidP="006A6E5C">
            <w:pPr>
              <w:pStyle w:val="TAC"/>
              <w:rPr>
                <w:rFonts w:cs="Arial"/>
                <w:lang w:eastAsia="zh-CN"/>
              </w:rPr>
            </w:pPr>
            <w:r w:rsidRPr="008C3753">
              <w:rPr>
                <w:rFonts w:cs="Arial"/>
                <w:lang w:eastAsia="zh-CN"/>
              </w:rPr>
              <w:t>-87</w:t>
            </w:r>
          </w:p>
        </w:tc>
        <w:tc>
          <w:tcPr>
            <w:tcW w:w="1418" w:type="dxa"/>
            <w:vAlign w:val="center"/>
          </w:tcPr>
          <w:p w14:paraId="64E319A0" w14:textId="77777777" w:rsidR="006A6E5C" w:rsidRPr="008C3753" w:rsidRDefault="006A6E5C" w:rsidP="006A6E5C">
            <w:pPr>
              <w:pStyle w:val="TAC"/>
              <w:rPr>
                <w:rFonts w:cs="Arial"/>
                <w:lang w:eastAsia="zh-CN"/>
              </w:rPr>
            </w:pPr>
            <w:r w:rsidRPr="008C3753">
              <w:rPr>
                <w:rFonts w:cs="Arial"/>
                <w:lang w:eastAsia="zh-CN"/>
              </w:rPr>
              <w:t>-86.7</w:t>
            </w:r>
          </w:p>
        </w:tc>
        <w:tc>
          <w:tcPr>
            <w:tcW w:w="1735" w:type="dxa"/>
            <w:vAlign w:val="center"/>
          </w:tcPr>
          <w:p w14:paraId="775B0176" w14:textId="77777777" w:rsidR="006A6E5C" w:rsidRPr="008C3753" w:rsidRDefault="006A6E5C" w:rsidP="006A6E5C">
            <w:pPr>
              <w:pStyle w:val="TAC"/>
              <w:rPr>
                <w:rFonts w:cs="Arial"/>
                <w:lang w:eastAsia="zh-CN"/>
              </w:rPr>
            </w:pPr>
            <w:r w:rsidRPr="008C3753">
              <w:rPr>
                <w:rFonts w:cs="Arial"/>
                <w:lang w:eastAsia="zh-CN"/>
              </w:rPr>
              <w:t>-86.5</w:t>
            </w:r>
          </w:p>
        </w:tc>
      </w:tr>
      <w:tr w:rsidR="006A6E5C" w:rsidRPr="008C3753" w14:paraId="6CD67ECC" w14:textId="77777777" w:rsidTr="006A6E5C">
        <w:trPr>
          <w:trHeight w:val="279"/>
          <w:jc w:val="center"/>
        </w:trPr>
        <w:tc>
          <w:tcPr>
            <w:tcW w:w="9629" w:type="dxa"/>
            <w:gridSpan w:val="6"/>
          </w:tcPr>
          <w:p w14:paraId="296E1422" w14:textId="77777777" w:rsidR="006A6E5C" w:rsidRPr="008C3753" w:rsidRDefault="006A6E5C" w:rsidP="006A6E5C">
            <w:pPr>
              <w:pStyle w:val="TAN"/>
              <w:rPr>
                <w:rFonts w:cs="Arial"/>
                <w:lang w:eastAsia="ko-KR"/>
              </w:rPr>
            </w:pPr>
            <w:r w:rsidRPr="008C3753">
              <w:rPr>
                <w:rFonts w:cs="Arial"/>
              </w:rPr>
              <w:t>N</w:t>
            </w:r>
            <w:r>
              <w:rPr>
                <w:rFonts w:cs="Arial"/>
              </w:rPr>
              <w:t>ote</w:t>
            </w:r>
            <w:r w:rsidRPr="008C3753">
              <w:rPr>
                <w:rFonts w:cs="Arial"/>
              </w:rPr>
              <w:t xml:space="preserv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p w14:paraId="7F0712AC" w14:textId="77777777" w:rsidR="006A6E5C" w:rsidRPr="008C3753" w:rsidRDefault="006A6E5C" w:rsidP="006A6E5C">
            <w:pPr>
              <w:pStyle w:val="TAN"/>
              <w:rPr>
                <w:rFonts w:cs="v5.0.0"/>
                <w:lang w:eastAsia="zh-CN"/>
              </w:rPr>
            </w:pPr>
            <w:r w:rsidRPr="008C3753">
              <w:t>N</w:t>
            </w:r>
            <w:r>
              <w:t>ote</w:t>
            </w:r>
            <w:r w:rsidRPr="008C3753">
              <w:t xml:space="preserve"> 2:</w:t>
            </w:r>
            <w:r w:rsidRPr="008C3753">
              <w:tab/>
            </w:r>
            <w:r w:rsidRPr="008C3753">
              <w:rPr>
                <w:lang w:eastAsia="zh-CN"/>
              </w:rPr>
              <w:t xml:space="preserve">The requirements apply to </w:t>
            </w:r>
            <w:r w:rsidRPr="008C3753">
              <w:rPr>
                <w:rFonts w:cs="v4.2.0"/>
              </w:rPr>
              <w:t xml:space="preserve">BS that supports </w:t>
            </w:r>
            <w:r w:rsidRPr="008C3753">
              <w:rPr>
                <w:rFonts w:cs="v5.0.0"/>
              </w:rPr>
              <w:t>NB-IoT operation in NR in-band</w:t>
            </w:r>
            <w:r w:rsidRPr="008C3753">
              <w:rPr>
                <w:rFonts w:cs="v5.0.0"/>
                <w:lang w:eastAsia="zh-CN"/>
              </w:rPr>
              <w:t>.</w:t>
            </w:r>
          </w:p>
          <w:p w14:paraId="4D6444C6" w14:textId="77777777" w:rsidR="006A6E5C" w:rsidRPr="008C3753" w:rsidRDefault="006A6E5C" w:rsidP="006A6E5C">
            <w:pPr>
              <w:pStyle w:val="TAN"/>
            </w:pPr>
            <w:r w:rsidRPr="008C3753">
              <w:rPr>
                <w:rFonts w:cs="v5.0.0"/>
                <w:lang w:eastAsia="zh-CN"/>
              </w:rPr>
              <w:t>N</w:t>
            </w:r>
            <w:r>
              <w:rPr>
                <w:rFonts w:cs="v5.0.0"/>
                <w:lang w:eastAsia="zh-CN"/>
              </w:rPr>
              <w:t>ote</w:t>
            </w:r>
            <w:r w:rsidRPr="008C3753">
              <w:rPr>
                <w:rFonts w:cs="v5.0.0"/>
                <w:lang w:eastAsia="zh-CN"/>
              </w:rPr>
              <w:t xml:space="preserv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1AAF362D" w14:textId="77777777" w:rsidR="006A6E5C" w:rsidRDefault="006A6E5C" w:rsidP="006A6E5C">
            <w:pPr>
              <w:pStyle w:val="TAN"/>
            </w:pPr>
            <w:r w:rsidRPr="008C3753">
              <w:t>N</w:t>
            </w:r>
            <w:r>
              <w:t>ote</w:t>
            </w:r>
            <w:r w:rsidRPr="008C3753">
              <w:t xml:space="preserv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4EBE1272" w14:textId="77777777" w:rsidR="006A6E5C" w:rsidRPr="008C3753" w:rsidRDefault="006A6E5C" w:rsidP="006A6E5C">
            <w:pPr>
              <w:pStyle w:val="TAN"/>
              <w:rPr>
                <w:lang w:eastAsia="zh-CN"/>
              </w:rPr>
            </w:pPr>
            <w:r>
              <w:rPr>
                <w:lang w:eastAsia="zh-CN"/>
              </w:rPr>
              <w:t>Note 5:</w:t>
            </w:r>
            <w:r w:rsidRPr="008C3753">
              <w:tab/>
            </w:r>
            <w:r>
              <w:t>T</w:t>
            </w:r>
            <w:r>
              <w:rPr>
                <w:lang w:eastAsia="zh-CN"/>
              </w:rPr>
              <w:t>hese reference measurement channels are not applied for band n46, n96 and n102.</w:t>
            </w:r>
          </w:p>
        </w:tc>
      </w:tr>
    </w:tbl>
    <w:p w14:paraId="7BCB3AB6" w14:textId="77777777" w:rsidR="00F503E6" w:rsidRDefault="00F503E6" w:rsidP="00F503E6"/>
    <w:p w14:paraId="3E9859D2" w14:textId="77777777" w:rsidR="00F503E6" w:rsidRDefault="00F503E6" w:rsidP="00F503E6">
      <w:pPr>
        <w:pStyle w:val="TH"/>
      </w:pPr>
      <w:r>
        <w:t>Table 7.2.</w:t>
      </w:r>
      <w:r>
        <w:rPr>
          <w:rFonts w:eastAsia="SimSun" w:hint="eastAsia"/>
          <w:lang w:val="en-US" w:eastAsia="zh-CN"/>
        </w:rPr>
        <w:t>5</w:t>
      </w:r>
      <w:r>
        <w:t>-3a: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503E6" w14:paraId="37AE2EBB" w14:textId="77777777" w:rsidTr="00497E25">
        <w:trPr>
          <w:cantSplit/>
          <w:jc w:val="center"/>
        </w:trPr>
        <w:tc>
          <w:tcPr>
            <w:tcW w:w="2263" w:type="dxa"/>
            <w:tcBorders>
              <w:bottom w:val="single" w:sz="4" w:space="0" w:color="auto"/>
            </w:tcBorders>
          </w:tcPr>
          <w:p w14:paraId="75BA90F2" w14:textId="77777777" w:rsidR="00F503E6" w:rsidRDefault="00F503E6" w:rsidP="00497E25">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115794F2" w14:textId="77777777" w:rsidR="00F503E6" w:rsidRDefault="00F503E6" w:rsidP="00497E25">
            <w:pPr>
              <w:pStyle w:val="TAH"/>
            </w:pPr>
            <w:r>
              <w:rPr>
                <w:rFonts w:cs="Arial"/>
                <w:b w:val="0"/>
              </w:rPr>
              <w:t>Sub-carrier spacing (kHz)</w:t>
            </w:r>
          </w:p>
        </w:tc>
        <w:tc>
          <w:tcPr>
            <w:tcW w:w="3119" w:type="dxa"/>
          </w:tcPr>
          <w:p w14:paraId="67F9B34C" w14:textId="77777777" w:rsidR="00F503E6" w:rsidRDefault="00F503E6" w:rsidP="00497E25">
            <w:pPr>
              <w:pStyle w:val="TAH"/>
            </w:pPr>
            <w:r>
              <w:rPr>
                <w:rFonts w:cs="Arial"/>
                <w:b w:val="0"/>
              </w:rPr>
              <w:t>Reference measurement channel</w:t>
            </w:r>
          </w:p>
        </w:tc>
        <w:tc>
          <w:tcPr>
            <w:tcW w:w="2546" w:type="dxa"/>
          </w:tcPr>
          <w:p w14:paraId="71604AF7" w14:textId="77777777" w:rsidR="00F503E6" w:rsidRDefault="00F503E6" w:rsidP="00497E25">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1628D633" w14:textId="77777777" w:rsidR="00F503E6" w:rsidRDefault="00F503E6" w:rsidP="00497E25">
            <w:pPr>
              <w:pStyle w:val="TAH"/>
            </w:pPr>
            <w:r>
              <w:rPr>
                <w:rFonts w:cs="Arial"/>
                <w:b w:val="0"/>
              </w:rPr>
              <w:t xml:space="preserve"> (dBm)</w:t>
            </w:r>
          </w:p>
        </w:tc>
      </w:tr>
      <w:tr w:rsidR="00F503E6" w14:paraId="4B2F4F0E" w14:textId="77777777" w:rsidTr="00497E25">
        <w:trPr>
          <w:cantSplit/>
          <w:jc w:val="center"/>
        </w:trPr>
        <w:tc>
          <w:tcPr>
            <w:tcW w:w="2263" w:type="dxa"/>
            <w:tcBorders>
              <w:bottom w:val="nil"/>
            </w:tcBorders>
            <w:vAlign w:val="center"/>
          </w:tcPr>
          <w:p w14:paraId="30438B5C" w14:textId="77777777" w:rsidR="00F503E6" w:rsidRDefault="00F503E6" w:rsidP="00497E25">
            <w:pPr>
              <w:pStyle w:val="TAC"/>
            </w:pPr>
            <w:r>
              <w:rPr>
                <w:rFonts w:cs="Arial" w:hint="eastAsia"/>
                <w:lang w:val="en-US" w:eastAsia="zh-CN"/>
              </w:rPr>
              <w:t>10</w:t>
            </w:r>
          </w:p>
        </w:tc>
        <w:tc>
          <w:tcPr>
            <w:tcW w:w="1701" w:type="dxa"/>
            <w:tcBorders>
              <w:bottom w:val="single" w:sz="4" w:space="0" w:color="auto"/>
            </w:tcBorders>
          </w:tcPr>
          <w:p w14:paraId="2A461094" w14:textId="77777777" w:rsidR="00F503E6" w:rsidRDefault="00F503E6" w:rsidP="00497E25">
            <w:pPr>
              <w:pStyle w:val="TAC"/>
            </w:pPr>
            <w:r>
              <w:rPr>
                <w:rFonts w:cs="Arial"/>
                <w:lang w:eastAsia="zh-CN"/>
              </w:rPr>
              <w:t>15</w:t>
            </w:r>
          </w:p>
        </w:tc>
        <w:tc>
          <w:tcPr>
            <w:tcW w:w="3119" w:type="dxa"/>
            <w:vAlign w:val="center"/>
          </w:tcPr>
          <w:p w14:paraId="5CF6D488" w14:textId="77777777" w:rsidR="00F503E6" w:rsidRDefault="00F503E6" w:rsidP="00497E25">
            <w:pPr>
              <w:pStyle w:val="TAC"/>
            </w:pPr>
            <w:r>
              <w:rPr>
                <w:lang w:eastAsia="zh-CN"/>
              </w:rPr>
              <w:t>G-FR1-A1-1</w:t>
            </w:r>
            <w:r>
              <w:rPr>
                <w:lang w:val="en-US" w:eastAsia="zh-CN"/>
              </w:rPr>
              <w:t>2 (</w:t>
            </w:r>
            <w:r>
              <w:rPr>
                <w:lang w:eastAsia="zh-CN"/>
              </w:rPr>
              <w:t>Note</w:t>
            </w:r>
            <w:r>
              <w:rPr>
                <w:lang w:val="en-US" w:eastAsia="zh-CN"/>
              </w:rPr>
              <w:t xml:space="preserve"> 2)</w:t>
            </w:r>
          </w:p>
        </w:tc>
        <w:tc>
          <w:tcPr>
            <w:tcW w:w="2546" w:type="dxa"/>
            <w:vAlign w:val="bottom"/>
          </w:tcPr>
          <w:p w14:paraId="04444C49" w14:textId="77777777" w:rsidR="00F503E6" w:rsidRPr="00A018CD" w:rsidRDefault="00F503E6" w:rsidP="00497E25">
            <w:pPr>
              <w:pStyle w:val="TAC"/>
              <w:textAlignment w:val="bottom"/>
              <w:rPr>
                <w:rFonts w:cs="Arial"/>
                <w:lang w:val="en-US" w:eastAsia="zh-CN"/>
              </w:rPr>
            </w:pPr>
            <w:r>
              <w:rPr>
                <w:rFonts w:cs="Arial" w:hint="eastAsia"/>
                <w:lang w:val="en-US" w:eastAsia="zh-CN"/>
              </w:rPr>
              <w:t>-98.5</w:t>
            </w:r>
          </w:p>
        </w:tc>
      </w:tr>
      <w:tr w:rsidR="00F503E6" w14:paraId="1E42D40F" w14:textId="77777777" w:rsidTr="00497E25">
        <w:trPr>
          <w:cantSplit/>
          <w:jc w:val="center"/>
        </w:trPr>
        <w:tc>
          <w:tcPr>
            <w:tcW w:w="2263" w:type="dxa"/>
            <w:tcBorders>
              <w:top w:val="nil"/>
              <w:bottom w:val="nil"/>
            </w:tcBorders>
            <w:vAlign w:val="center"/>
          </w:tcPr>
          <w:p w14:paraId="70F8B150" w14:textId="77777777" w:rsidR="00F503E6" w:rsidRDefault="00F503E6" w:rsidP="00497E25">
            <w:pPr>
              <w:pStyle w:val="TAC"/>
            </w:pPr>
          </w:p>
        </w:tc>
        <w:tc>
          <w:tcPr>
            <w:tcW w:w="1701" w:type="dxa"/>
            <w:tcBorders>
              <w:top w:val="single" w:sz="4" w:space="0" w:color="auto"/>
            </w:tcBorders>
          </w:tcPr>
          <w:p w14:paraId="0FB7331E" w14:textId="77777777" w:rsidR="00F503E6" w:rsidRDefault="00F503E6" w:rsidP="00497E25">
            <w:pPr>
              <w:pStyle w:val="TAC"/>
            </w:pPr>
            <w:r>
              <w:rPr>
                <w:rFonts w:cs="Arial"/>
                <w:lang w:eastAsia="zh-CN"/>
              </w:rPr>
              <w:t>30</w:t>
            </w:r>
          </w:p>
        </w:tc>
        <w:tc>
          <w:tcPr>
            <w:tcW w:w="3119" w:type="dxa"/>
            <w:vAlign w:val="center"/>
          </w:tcPr>
          <w:p w14:paraId="0230AC7E" w14:textId="77777777" w:rsidR="00F503E6" w:rsidRDefault="00F503E6" w:rsidP="00497E25">
            <w:pPr>
              <w:pStyle w:val="TAC"/>
            </w:pPr>
            <w:r>
              <w:rPr>
                <w:lang w:eastAsia="zh-CN"/>
              </w:rPr>
              <w:t>G-FR1-A1-</w:t>
            </w:r>
            <w:r>
              <w:rPr>
                <w:rFonts w:hint="eastAsia"/>
                <w:lang w:val="en-US" w:eastAsia="zh-CN"/>
              </w:rPr>
              <w:t>1</w:t>
            </w:r>
            <w:r>
              <w:rPr>
                <w:lang w:val="en-US" w:eastAsia="zh-CN"/>
              </w:rPr>
              <w:t>3 (</w:t>
            </w:r>
            <w:r>
              <w:rPr>
                <w:lang w:eastAsia="zh-CN"/>
              </w:rPr>
              <w:t>Note</w:t>
            </w:r>
            <w:r>
              <w:rPr>
                <w:lang w:val="en-US" w:eastAsia="zh-CN"/>
              </w:rPr>
              <w:t xml:space="preserve"> 2)</w:t>
            </w:r>
          </w:p>
        </w:tc>
        <w:tc>
          <w:tcPr>
            <w:tcW w:w="2546" w:type="dxa"/>
            <w:vAlign w:val="bottom"/>
          </w:tcPr>
          <w:p w14:paraId="2055FFCB" w14:textId="77777777" w:rsidR="00F503E6" w:rsidRPr="00A018CD" w:rsidRDefault="00F503E6" w:rsidP="00497E25">
            <w:pPr>
              <w:pStyle w:val="TAC"/>
              <w:textAlignment w:val="bottom"/>
              <w:rPr>
                <w:rFonts w:cs="Arial"/>
                <w:lang w:val="en-US" w:eastAsia="zh-CN"/>
              </w:rPr>
            </w:pPr>
            <w:r>
              <w:rPr>
                <w:rFonts w:cs="Arial" w:hint="eastAsia"/>
                <w:lang w:val="en-US" w:eastAsia="zh-CN"/>
              </w:rPr>
              <w:t>-96.2</w:t>
            </w:r>
          </w:p>
        </w:tc>
      </w:tr>
      <w:tr w:rsidR="00F503E6" w14:paraId="2580F9A9" w14:textId="77777777" w:rsidTr="00497E25">
        <w:trPr>
          <w:cantSplit/>
          <w:jc w:val="center"/>
        </w:trPr>
        <w:tc>
          <w:tcPr>
            <w:tcW w:w="2263" w:type="dxa"/>
            <w:tcBorders>
              <w:top w:val="nil"/>
              <w:bottom w:val="single" w:sz="4" w:space="0" w:color="auto"/>
            </w:tcBorders>
            <w:vAlign w:val="center"/>
          </w:tcPr>
          <w:p w14:paraId="04CE0E9B" w14:textId="77777777" w:rsidR="00F503E6" w:rsidRDefault="00F503E6" w:rsidP="00497E25">
            <w:pPr>
              <w:keepNext/>
              <w:keepLines/>
              <w:spacing w:after="0"/>
              <w:jc w:val="center"/>
              <w:rPr>
                <w:rFonts w:ascii="Arial" w:hAnsi="Arial"/>
                <w:sz w:val="18"/>
              </w:rPr>
            </w:pPr>
          </w:p>
        </w:tc>
        <w:tc>
          <w:tcPr>
            <w:tcW w:w="1701" w:type="dxa"/>
            <w:tcBorders>
              <w:top w:val="single" w:sz="4" w:space="0" w:color="auto"/>
            </w:tcBorders>
          </w:tcPr>
          <w:p w14:paraId="70130AE6" w14:textId="77777777" w:rsidR="00F503E6" w:rsidRDefault="00F503E6" w:rsidP="00497E2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Pr>
          <w:p w14:paraId="25961B68" w14:textId="77777777" w:rsidR="00F503E6" w:rsidRDefault="00F503E6" w:rsidP="00497E25">
            <w:pPr>
              <w:pStyle w:val="TAC"/>
              <w:rPr>
                <w:rFonts w:cs="Arial"/>
                <w:lang w:val="en-US" w:eastAsia="zh-CN"/>
              </w:rPr>
            </w:pPr>
            <w:r>
              <w:rPr>
                <w:lang w:val="en-US" w:eastAsia="zh-CN"/>
              </w:rPr>
              <w:t>G-FR1-A1-3 (</w:t>
            </w:r>
            <w:r w:rsidRPr="00BF7D53">
              <w:rPr>
                <w:lang w:val="en-US" w:eastAsia="zh-CN"/>
              </w:rPr>
              <w:t>Note</w:t>
            </w:r>
            <w:r>
              <w:rPr>
                <w:lang w:val="en-US" w:eastAsia="zh-CN"/>
              </w:rPr>
              <w:t xml:space="preserve"> 1, 3)</w:t>
            </w:r>
          </w:p>
        </w:tc>
        <w:tc>
          <w:tcPr>
            <w:tcW w:w="2546" w:type="dxa"/>
            <w:vAlign w:val="bottom"/>
          </w:tcPr>
          <w:p w14:paraId="0AA63662" w14:textId="77777777" w:rsidR="00F503E6" w:rsidRPr="00E36A6A" w:rsidRDefault="00F503E6" w:rsidP="00497E25">
            <w:pPr>
              <w:pStyle w:val="TAC"/>
              <w:textAlignment w:val="top"/>
              <w:rPr>
                <w:rFonts w:cs="Arial"/>
                <w:lang w:val="en-US" w:eastAsia="zh-CN"/>
              </w:rPr>
            </w:pPr>
            <w:r>
              <w:rPr>
                <w:rFonts w:cs="Arial" w:hint="eastAsia"/>
                <w:lang w:val="en-US" w:eastAsia="zh-CN"/>
              </w:rPr>
              <w:t>-89.4</w:t>
            </w:r>
          </w:p>
        </w:tc>
      </w:tr>
      <w:tr w:rsidR="00F503E6" w14:paraId="22A0C4C9" w14:textId="77777777" w:rsidTr="00497E25">
        <w:trPr>
          <w:cantSplit/>
          <w:jc w:val="center"/>
        </w:trPr>
        <w:tc>
          <w:tcPr>
            <w:tcW w:w="2263" w:type="dxa"/>
            <w:tcBorders>
              <w:bottom w:val="nil"/>
            </w:tcBorders>
            <w:vAlign w:val="center"/>
          </w:tcPr>
          <w:p w14:paraId="5FF69ABD" w14:textId="77777777" w:rsidR="00F503E6" w:rsidRDefault="00F503E6" w:rsidP="00497E25">
            <w:pPr>
              <w:pStyle w:val="TAC"/>
            </w:pPr>
            <w:r>
              <w:rPr>
                <w:rFonts w:cs="Arial" w:hint="eastAsia"/>
                <w:lang w:val="en-US" w:eastAsia="zh-CN"/>
              </w:rPr>
              <w:t>20</w:t>
            </w:r>
          </w:p>
        </w:tc>
        <w:tc>
          <w:tcPr>
            <w:tcW w:w="1701" w:type="dxa"/>
          </w:tcPr>
          <w:p w14:paraId="129B3668" w14:textId="77777777" w:rsidR="00F503E6" w:rsidRDefault="00F503E6" w:rsidP="00497E25">
            <w:pPr>
              <w:pStyle w:val="TAC"/>
            </w:pPr>
            <w:r>
              <w:rPr>
                <w:rFonts w:cs="Arial"/>
                <w:lang w:eastAsia="zh-CN"/>
              </w:rPr>
              <w:t>15</w:t>
            </w:r>
          </w:p>
        </w:tc>
        <w:tc>
          <w:tcPr>
            <w:tcW w:w="3119" w:type="dxa"/>
            <w:vAlign w:val="center"/>
          </w:tcPr>
          <w:p w14:paraId="6782DCEA" w14:textId="77777777" w:rsidR="00F503E6" w:rsidRDefault="00F503E6" w:rsidP="00497E25">
            <w:pPr>
              <w:pStyle w:val="TAC"/>
            </w:pPr>
            <w:r>
              <w:rPr>
                <w:lang w:eastAsia="zh-CN"/>
              </w:rPr>
              <w:t>G-FR1-A1-</w:t>
            </w:r>
            <w:r>
              <w:rPr>
                <w:rFonts w:hint="eastAsia"/>
                <w:lang w:val="en-US" w:eastAsia="zh-CN"/>
              </w:rPr>
              <w:t>1</w:t>
            </w:r>
            <w:r>
              <w:rPr>
                <w:lang w:val="en-US" w:eastAsia="zh-CN"/>
              </w:rPr>
              <w:t>4 (</w:t>
            </w:r>
            <w:r>
              <w:rPr>
                <w:lang w:eastAsia="zh-CN"/>
              </w:rPr>
              <w:t>Note</w:t>
            </w:r>
            <w:r>
              <w:rPr>
                <w:lang w:val="en-US" w:eastAsia="zh-CN"/>
              </w:rPr>
              <w:t xml:space="preserve"> 2)</w:t>
            </w:r>
          </w:p>
        </w:tc>
        <w:tc>
          <w:tcPr>
            <w:tcW w:w="2546" w:type="dxa"/>
            <w:vAlign w:val="bottom"/>
          </w:tcPr>
          <w:p w14:paraId="2261F27F" w14:textId="77777777" w:rsidR="00F503E6" w:rsidRPr="00A018CD" w:rsidRDefault="00F503E6" w:rsidP="00497E25">
            <w:pPr>
              <w:pStyle w:val="TAC"/>
              <w:textAlignment w:val="bottom"/>
              <w:rPr>
                <w:rFonts w:cs="Arial"/>
                <w:lang w:val="en-US" w:eastAsia="zh-CN"/>
              </w:rPr>
            </w:pPr>
            <w:r>
              <w:rPr>
                <w:rFonts w:cs="Arial" w:hint="eastAsia"/>
                <w:lang w:val="en-US" w:eastAsia="zh-CN"/>
              </w:rPr>
              <w:t>-95.6</w:t>
            </w:r>
          </w:p>
        </w:tc>
      </w:tr>
      <w:tr w:rsidR="00F503E6" w14:paraId="79974C6E" w14:textId="77777777" w:rsidTr="00497E25">
        <w:trPr>
          <w:cantSplit/>
          <w:jc w:val="center"/>
        </w:trPr>
        <w:tc>
          <w:tcPr>
            <w:tcW w:w="2263" w:type="dxa"/>
            <w:tcBorders>
              <w:top w:val="nil"/>
              <w:bottom w:val="nil"/>
            </w:tcBorders>
            <w:vAlign w:val="center"/>
          </w:tcPr>
          <w:p w14:paraId="0CAA13E9" w14:textId="77777777" w:rsidR="00F503E6" w:rsidRDefault="00F503E6" w:rsidP="00497E25">
            <w:pPr>
              <w:pStyle w:val="TAC"/>
            </w:pPr>
          </w:p>
        </w:tc>
        <w:tc>
          <w:tcPr>
            <w:tcW w:w="1701" w:type="dxa"/>
            <w:tcBorders>
              <w:bottom w:val="single" w:sz="4" w:space="0" w:color="auto"/>
            </w:tcBorders>
          </w:tcPr>
          <w:p w14:paraId="73CA90A8" w14:textId="77777777" w:rsidR="00F503E6" w:rsidRDefault="00F503E6" w:rsidP="00497E25">
            <w:pPr>
              <w:pStyle w:val="TAC"/>
            </w:pPr>
            <w:r>
              <w:rPr>
                <w:rFonts w:cs="Arial"/>
                <w:lang w:eastAsia="zh-CN"/>
              </w:rPr>
              <w:t>30</w:t>
            </w:r>
          </w:p>
        </w:tc>
        <w:tc>
          <w:tcPr>
            <w:tcW w:w="3119" w:type="dxa"/>
            <w:vAlign w:val="center"/>
          </w:tcPr>
          <w:p w14:paraId="3D1C7405" w14:textId="77777777" w:rsidR="00F503E6" w:rsidRDefault="00F503E6" w:rsidP="00497E25">
            <w:pPr>
              <w:pStyle w:val="TAC"/>
              <w:rPr>
                <w:rFonts w:cs="Arial"/>
                <w:lang w:eastAsia="zh-CN"/>
              </w:rPr>
            </w:pPr>
            <w:r>
              <w:rPr>
                <w:lang w:eastAsia="zh-CN"/>
              </w:rPr>
              <w:t>G-FR1-A1-</w:t>
            </w:r>
            <w:r>
              <w:rPr>
                <w:rFonts w:hint="eastAsia"/>
                <w:lang w:val="en-US" w:eastAsia="zh-CN"/>
              </w:rPr>
              <w:t>1</w:t>
            </w:r>
            <w:r>
              <w:rPr>
                <w:lang w:val="en-US" w:eastAsia="zh-CN"/>
              </w:rPr>
              <w:t>5 (</w:t>
            </w:r>
            <w:r>
              <w:rPr>
                <w:lang w:eastAsia="zh-CN"/>
              </w:rPr>
              <w:t>Note</w:t>
            </w:r>
            <w:r>
              <w:rPr>
                <w:lang w:val="en-US" w:eastAsia="zh-CN"/>
              </w:rPr>
              <w:t xml:space="preserve"> 2)</w:t>
            </w:r>
          </w:p>
        </w:tc>
        <w:tc>
          <w:tcPr>
            <w:tcW w:w="2546" w:type="dxa"/>
            <w:vAlign w:val="bottom"/>
          </w:tcPr>
          <w:p w14:paraId="079BA861" w14:textId="77777777" w:rsidR="00F503E6" w:rsidRPr="00A018CD" w:rsidRDefault="00F503E6" w:rsidP="00497E25">
            <w:pPr>
              <w:pStyle w:val="TAC"/>
              <w:textAlignment w:val="bottom"/>
              <w:rPr>
                <w:rFonts w:cs="Arial"/>
                <w:lang w:val="en-US" w:eastAsia="zh-CN"/>
              </w:rPr>
            </w:pPr>
            <w:r>
              <w:rPr>
                <w:rFonts w:cs="Arial" w:hint="eastAsia"/>
                <w:lang w:val="en-US" w:eastAsia="zh-CN"/>
              </w:rPr>
              <w:t>-92.6</w:t>
            </w:r>
          </w:p>
        </w:tc>
      </w:tr>
      <w:tr w:rsidR="00F503E6" w14:paraId="54B03210" w14:textId="77777777" w:rsidTr="00497E25">
        <w:trPr>
          <w:cantSplit/>
          <w:jc w:val="center"/>
        </w:trPr>
        <w:tc>
          <w:tcPr>
            <w:tcW w:w="2263" w:type="dxa"/>
            <w:tcBorders>
              <w:top w:val="nil"/>
              <w:bottom w:val="single" w:sz="4" w:space="0" w:color="auto"/>
            </w:tcBorders>
            <w:shd w:val="clear" w:color="auto" w:fill="auto"/>
            <w:vAlign w:val="center"/>
          </w:tcPr>
          <w:p w14:paraId="3C5C04D5" w14:textId="77777777" w:rsidR="00F503E6" w:rsidRDefault="00F503E6" w:rsidP="00497E25">
            <w:pPr>
              <w:keepNext/>
              <w:keepLines/>
              <w:spacing w:after="0"/>
              <w:jc w:val="center"/>
              <w:rPr>
                <w:rFonts w:ascii="Arial" w:hAnsi="Arial"/>
                <w:sz w:val="18"/>
              </w:rPr>
            </w:pPr>
          </w:p>
        </w:tc>
        <w:tc>
          <w:tcPr>
            <w:tcW w:w="1701" w:type="dxa"/>
            <w:tcBorders>
              <w:bottom w:val="single" w:sz="4" w:space="0" w:color="auto"/>
            </w:tcBorders>
          </w:tcPr>
          <w:p w14:paraId="3132365F" w14:textId="77777777" w:rsidR="00F503E6" w:rsidRDefault="00F503E6" w:rsidP="00497E2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6E5CAFED" w14:textId="77777777" w:rsidR="00F503E6" w:rsidRDefault="00F503E6" w:rsidP="00497E25">
            <w:pPr>
              <w:pStyle w:val="TAC"/>
              <w:rPr>
                <w:rFonts w:cs="Arial"/>
                <w:lang w:val="en-US" w:eastAsia="zh-CN"/>
              </w:rPr>
            </w:pPr>
            <w:r>
              <w:rPr>
                <w:lang w:val="en-US" w:eastAsia="zh-CN"/>
              </w:rPr>
              <w:t>G-FR1-A1-6 (</w:t>
            </w:r>
            <w:r w:rsidRPr="00BF7D53">
              <w:rPr>
                <w:lang w:val="en-US" w:eastAsia="zh-CN"/>
              </w:rPr>
              <w:t>Note</w:t>
            </w:r>
            <w:r>
              <w:rPr>
                <w:lang w:val="en-US" w:eastAsia="zh-CN"/>
              </w:rPr>
              <w:t xml:space="preserve"> 1, 3)</w:t>
            </w:r>
          </w:p>
        </w:tc>
        <w:tc>
          <w:tcPr>
            <w:tcW w:w="2546" w:type="dxa"/>
            <w:vAlign w:val="bottom"/>
          </w:tcPr>
          <w:p w14:paraId="74D619FF" w14:textId="77777777" w:rsidR="00F503E6" w:rsidRPr="00E36A6A" w:rsidRDefault="00F503E6" w:rsidP="00497E25">
            <w:pPr>
              <w:pStyle w:val="TAC"/>
              <w:textAlignment w:val="bottom"/>
              <w:rPr>
                <w:rFonts w:cs="Arial"/>
                <w:lang w:val="en-US" w:eastAsia="zh-CN"/>
              </w:rPr>
            </w:pPr>
            <w:r>
              <w:rPr>
                <w:rFonts w:cs="Arial" w:hint="eastAsia"/>
                <w:lang w:val="en-US" w:eastAsia="zh-CN"/>
              </w:rPr>
              <w:t>-86.2</w:t>
            </w:r>
          </w:p>
        </w:tc>
      </w:tr>
      <w:tr w:rsidR="00F503E6" w14:paraId="1C9CFE9A" w14:textId="77777777" w:rsidTr="00497E25">
        <w:trPr>
          <w:cantSplit/>
          <w:jc w:val="center"/>
        </w:trPr>
        <w:tc>
          <w:tcPr>
            <w:tcW w:w="2263" w:type="dxa"/>
            <w:tcBorders>
              <w:bottom w:val="nil"/>
            </w:tcBorders>
            <w:vAlign w:val="center"/>
          </w:tcPr>
          <w:p w14:paraId="067D7558" w14:textId="77777777" w:rsidR="00F503E6" w:rsidRDefault="00F503E6" w:rsidP="00497E25">
            <w:pPr>
              <w:pStyle w:val="TAC"/>
            </w:pPr>
            <w:r>
              <w:rPr>
                <w:rFonts w:cs="Arial" w:hint="eastAsia"/>
                <w:lang w:val="en-US" w:eastAsia="zh-CN"/>
              </w:rPr>
              <w:t>40</w:t>
            </w:r>
          </w:p>
        </w:tc>
        <w:tc>
          <w:tcPr>
            <w:tcW w:w="1701" w:type="dxa"/>
            <w:tcBorders>
              <w:bottom w:val="single" w:sz="4" w:space="0" w:color="auto"/>
            </w:tcBorders>
          </w:tcPr>
          <w:p w14:paraId="160B692B" w14:textId="77777777" w:rsidR="00F503E6" w:rsidRDefault="00F503E6" w:rsidP="00497E25">
            <w:pPr>
              <w:pStyle w:val="TAC"/>
            </w:pPr>
            <w:r>
              <w:rPr>
                <w:rFonts w:cs="Arial"/>
                <w:lang w:eastAsia="zh-CN"/>
              </w:rPr>
              <w:t>15</w:t>
            </w:r>
          </w:p>
        </w:tc>
        <w:tc>
          <w:tcPr>
            <w:tcW w:w="3119" w:type="dxa"/>
            <w:vAlign w:val="center"/>
          </w:tcPr>
          <w:p w14:paraId="4ECE52F0" w14:textId="77777777" w:rsidR="00F503E6" w:rsidRDefault="00F503E6" w:rsidP="00497E25">
            <w:pPr>
              <w:pStyle w:val="TAC"/>
              <w:rPr>
                <w:rFonts w:cs="Arial"/>
                <w:lang w:eastAsia="zh-CN"/>
              </w:rPr>
            </w:pPr>
            <w:r>
              <w:rPr>
                <w:lang w:eastAsia="zh-CN"/>
              </w:rPr>
              <w:t>G-FR1-A1-</w:t>
            </w:r>
            <w:r>
              <w:rPr>
                <w:rFonts w:hint="eastAsia"/>
                <w:lang w:val="en-US" w:eastAsia="zh-CN"/>
              </w:rPr>
              <w:t>1</w:t>
            </w:r>
            <w:r>
              <w:rPr>
                <w:lang w:val="en-US" w:eastAsia="zh-CN"/>
              </w:rPr>
              <w:t>6 (</w:t>
            </w:r>
            <w:r>
              <w:rPr>
                <w:lang w:eastAsia="zh-CN"/>
              </w:rPr>
              <w:t>Note</w:t>
            </w:r>
            <w:r>
              <w:rPr>
                <w:lang w:val="en-US" w:eastAsia="zh-CN"/>
              </w:rPr>
              <w:t xml:space="preserve"> 2)</w:t>
            </w:r>
          </w:p>
        </w:tc>
        <w:tc>
          <w:tcPr>
            <w:tcW w:w="2546" w:type="dxa"/>
            <w:vAlign w:val="bottom"/>
          </w:tcPr>
          <w:p w14:paraId="5C50A37E" w14:textId="77777777" w:rsidR="00F503E6" w:rsidRPr="00A018CD" w:rsidRDefault="00F503E6" w:rsidP="00497E25">
            <w:pPr>
              <w:pStyle w:val="TAC"/>
              <w:textAlignment w:val="bottom"/>
              <w:rPr>
                <w:rFonts w:cs="Arial"/>
                <w:lang w:val="en-US" w:eastAsia="zh-CN"/>
              </w:rPr>
            </w:pPr>
            <w:r>
              <w:rPr>
                <w:rFonts w:cs="Arial" w:hint="eastAsia"/>
                <w:lang w:val="en-US" w:eastAsia="zh-CN"/>
              </w:rPr>
              <w:t>-92.5</w:t>
            </w:r>
          </w:p>
        </w:tc>
      </w:tr>
      <w:tr w:rsidR="00F503E6" w14:paraId="2073AD63" w14:textId="77777777" w:rsidTr="00497E25">
        <w:trPr>
          <w:cantSplit/>
          <w:jc w:val="center"/>
        </w:trPr>
        <w:tc>
          <w:tcPr>
            <w:tcW w:w="2263" w:type="dxa"/>
            <w:tcBorders>
              <w:top w:val="nil"/>
              <w:bottom w:val="nil"/>
            </w:tcBorders>
            <w:vAlign w:val="center"/>
          </w:tcPr>
          <w:p w14:paraId="4DE02E04" w14:textId="77777777" w:rsidR="00F503E6" w:rsidRDefault="00F503E6" w:rsidP="00497E25">
            <w:pPr>
              <w:pStyle w:val="TAC"/>
            </w:pPr>
          </w:p>
        </w:tc>
        <w:tc>
          <w:tcPr>
            <w:tcW w:w="1701" w:type="dxa"/>
            <w:tcBorders>
              <w:top w:val="single" w:sz="4" w:space="0" w:color="auto"/>
            </w:tcBorders>
          </w:tcPr>
          <w:p w14:paraId="2C5221A7" w14:textId="77777777" w:rsidR="00F503E6" w:rsidRDefault="00F503E6" w:rsidP="00497E25">
            <w:pPr>
              <w:pStyle w:val="TAC"/>
            </w:pPr>
            <w:r>
              <w:rPr>
                <w:rFonts w:cs="Arial"/>
                <w:lang w:eastAsia="zh-CN"/>
              </w:rPr>
              <w:t>30</w:t>
            </w:r>
          </w:p>
        </w:tc>
        <w:tc>
          <w:tcPr>
            <w:tcW w:w="3119" w:type="dxa"/>
            <w:vAlign w:val="center"/>
          </w:tcPr>
          <w:p w14:paraId="65E1C11B" w14:textId="77777777" w:rsidR="00F503E6" w:rsidRDefault="00F503E6" w:rsidP="00497E25">
            <w:pPr>
              <w:pStyle w:val="TAC"/>
              <w:rPr>
                <w:rFonts w:cs="Arial"/>
                <w:lang w:eastAsia="zh-CN"/>
              </w:rPr>
            </w:pPr>
            <w:r>
              <w:rPr>
                <w:lang w:eastAsia="zh-CN"/>
              </w:rPr>
              <w:t>G-FR1-A1-</w:t>
            </w:r>
            <w:r>
              <w:rPr>
                <w:rFonts w:hint="eastAsia"/>
                <w:lang w:val="en-US" w:eastAsia="zh-CN"/>
              </w:rPr>
              <w:t>17</w:t>
            </w:r>
            <w:r>
              <w:rPr>
                <w:lang w:val="en-US" w:eastAsia="zh-CN"/>
              </w:rPr>
              <w:t xml:space="preserve"> (</w:t>
            </w:r>
            <w:r>
              <w:rPr>
                <w:lang w:eastAsia="zh-CN"/>
              </w:rPr>
              <w:t>Note</w:t>
            </w:r>
            <w:r>
              <w:rPr>
                <w:lang w:val="en-US" w:eastAsia="zh-CN"/>
              </w:rPr>
              <w:t xml:space="preserve"> 2)</w:t>
            </w:r>
          </w:p>
        </w:tc>
        <w:tc>
          <w:tcPr>
            <w:tcW w:w="2546" w:type="dxa"/>
            <w:vAlign w:val="bottom"/>
          </w:tcPr>
          <w:p w14:paraId="20BA26EA" w14:textId="77777777" w:rsidR="00F503E6" w:rsidRPr="00A018CD" w:rsidRDefault="00F503E6" w:rsidP="00497E25">
            <w:pPr>
              <w:pStyle w:val="TAC"/>
              <w:textAlignment w:val="bottom"/>
              <w:rPr>
                <w:rFonts w:cs="Arial"/>
                <w:lang w:val="en-US" w:eastAsia="zh-CN"/>
              </w:rPr>
            </w:pPr>
            <w:r>
              <w:rPr>
                <w:rFonts w:cs="Arial" w:hint="eastAsia"/>
                <w:lang w:val="en-US" w:eastAsia="zh-CN"/>
              </w:rPr>
              <w:t>-89.5</w:t>
            </w:r>
          </w:p>
        </w:tc>
      </w:tr>
      <w:tr w:rsidR="00F503E6" w14:paraId="5BA05528" w14:textId="77777777" w:rsidTr="00497E25">
        <w:trPr>
          <w:cantSplit/>
          <w:jc w:val="center"/>
        </w:trPr>
        <w:tc>
          <w:tcPr>
            <w:tcW w:w="2263" w:type="dxa"/>
            <w:tcBorders>
              <w:top w:val="nil"/>
            </w:tcBorders>
            <w:vAlign w:val="center"/>
          </w:tcPr>
          <w:p w14:paraId="10CF624B" w14:textId="77777777" w:rsidR="00F503E6" w:rsidRDefault="00F503E6" w:rsidP="00497E25">
            <w:pPr>
              <w:keepNext/>
              <w:keepLines/>
              <w:spacing w:after="0"/>
              <w:jc w:val="center"/>
              <w:rPr>
                <w:rFonts w:ascii="Arial" w:hAnsi="Arial"/>
                <w:sz w:val="18"/>
              </w:rPr>
            </w:pPr>
          </w:p>
        </w:tc>
        <w:tc>
          <w:tcPr>
            <w:tcW w:w="1701" w:type="dxa"/>
            <w:tcBorders>
              <w:top w:val="single" w:sz="4" w:space="0" w:color="auto"/>
            </w:tcBorders>
          </w:tcPr>
          <w:p w14:paraId="7EFA9AFA" w14:textId="77777777" w:rsidR="00F503E6" w:rsidRDefault="00F503E6" w:rsidP="00497E2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6F1870D0" w14:textId="77777777" w:rsidR="00F503E6" w:rsidRDefault="00F503E6" w:rsidP="00497E25">
            <w:pPr>
              <w:pStyle w:val="TAC"/>
              <w:rPr>
                <w:rFonts w:cs="Arial"/>
                <w:lang w:val="en-US" w:eastAsia="zh-CN"/>
              </w:rPr>
            </w:pPr>
            <w:r>
              <w:rPr>
                <w:lang w:val="en-US" w:eastAsia="zh-CN"/>
              </w:rPr>
              <w:t>G-FR1-A1-6 (</w:t>
            </w:r>
            <w:r w:rsidRPr="00BF7D53">
              <w:rPr>
                <w:lang w:val="en-US" w:eastAsia="zh-CN"/>
              </w:rPr>
              <w:t>Note</w:t>
            </w:r>
            <w:r>
              <w:rPr>
                <w:lang w:val="en-US" w:eastAsia="zh-CN"/>
              </w:rPr>
              <w:t xml:space="preserve"> 1, 3)</w:t>
            </w:r>
          </w:p>
        </w:tc>
        <w:tc>
          <w:tcPr>
            <w:tcW w:w="2546" w:type="dxa"/>
            <w:vAlign w:val="bottom"/>
          </w:tcPr>
          <w:p w14:paraId="17ACCF7B" w14:textId="77777777" w:rsidR="00F503E6" w:rsidRPr="00E36A6A" w:rsidRDefault="00F503E6" w:rsidP="00497E25">
            <w:pPr>
              <w:pStyle w:val="TAC"/>
              <w:textAlignment w:val="bottom"/>
              <w:rPr>
                <w:rFonts w:cs="Arial"/>
                <w:lang w:val="en-US" w:eastAsia="zh-CN"/>
              </w:rPr>
            </w:pPr>
            <w:r>
              <w:rPr>
                <w:rFonts w:cs="Arial" w:hint="eastAsia"/>
                <w:lang w:val="en-US" w:eastAsia="zh-CN"/>
              </w:rPr>
              <w:t>-86.2</w:t>
            </w:r>
          </w:p>
        </w:tc>
      </w:tr>
      <w:tr w:rsidR="00F503E6" w14:paraId="3A32E80A" w14:textId="77777777" w:rsidTr="00497E25">
        <w:trPr>
          <w:cantSplit/>
          <w:jc w:val="center"/>
        </w:trPr>
        <w:tc>
          <w:tcPr>
            <w:tcW w:w="2263" w:type="dxa"/>
            <w:tcBorders>
              <w:bottom w:val="nil"/>
            </w:tcBorders>
            <w:vAlign w:val="center"/>
          </w:tcPr>
          <w:p w14:paraId="30EFD791" w14:textId="77777777" w:rsidR="00F503E6" w:rsidRDefault="00F503E6" w:rsidP="00497E25">
            <w:pPr>
              <w:pStyle w:val="TAC"/>
            </w:pPr>
            <w:r>
              <w:rPr>
                <w:rFonts w:cs="Arial" w:hint="eastAsia"/>
                <w:lang w:val="en-US" w:eastAsia="zh-CN"/>
              </w:rPr>
              <w:t>60</w:t>
            </w:r>
          </w:p>
        </w:tc>
        <w:tc>
          <w:tcPr>
            <w:tcW w:w="1701" w:type="dxa"/>
          </w:tcPr>
          <w:p w14:paraId="7C2DAF10" w14:textId="77777777" w:rsidR="00F503E6" w:rsidRDefault="00F503E6" w:rsidP="00497E25">
            <w:pPr>
              <w:pStyle w:val="TAC"/>
            </w:pPr>
            <w:r>
              <w:rPr>
                <w:rFonts w:cs="Arial"/>
                <w:lang w:eastAsia="zh-CN"/>
              </w:rPr>
              <w:t>30</w:t>
            </w:r>
          </w:p>
        </w:tc>
        <w:tc>
          <w:tcPr>
            <w:tcW w:w="3119" w:type="dxa"/>
            <w:vAlign w:val="center"/>
          </w:tcPr>
          <w:p w14:paraId="7FA1ED66" w14:textId="77777777" w:rsidR="00F503E6" w:rsidRDefault="00F503E6" w:rsidP="00497E25">
            <w:pPr>
              <w:pStyle w:val="TAC"/>
              <w:rPr>
                <w:rFonts w:cs="Arial"/>
                <w:lang w:eastAsia="zh-CN"/>
              </w:rPr>
            </w:pPr>
            <w:r>
              <w:rPr>
                <w:lang w:eastAsia="zh-CN"/>
              </w:rPr>
              <w:t>G-FR1-A1-</w:t>
            </w:r>
            <w:r>
              <w:rPr>
                <w:rFonts w:hint="eastAsia"/>
                <w:lang w:val="en-US" w:eastAsia="zh-CN"/>
              </w:rPr>
              <w:t>1</w:t>
            </w:r>
            <w:r>
              <w:rPr>
                <w:lang w:val="en-US" w:eastAsia="zh-CN"/>
              </w:rPr>
              <w:t>8 (</w:t>
            </w:r>
            <w:r>
              <w:rPr>
                <w:lang w:eastAsia="zh-CN"/>
              </w:rPr>
              <w:t>Note</w:t>
            </w:r>
            <w:r>
              <w:rPr>
                <w:lang w:val="en-US" w:eastAsia="zh-CN"/>
              </w:rPr>
              <w:t xml:space="preserve"> 2)</w:t>
            </w:r>
          </w:p>
        </w:tc>
        <w:tc>
          <w:tcPr>
            <w:tcW w:w="2546" w:type="dxa"/>
            <w:vAlign w:val="bottom"/>
          </w:tcPr>
          <w:p w14:paraId="021D542D" w14:textId="77777777" w:rsidR="00F503E6" w:rsidRPr="00A018CD" w:rsidRDefault="00F503E6" w:rsidP="00497E25">
            <w:pPr>
              <w:pStyle w:val="TAC"/>
              <w:textAlignment w:val="bottom"/>
              <w:rPr>
                <w:rFonts w:cs="Arial"/>
                <w:lang w:val="en-US" w:eastAsia="zh-CN"/>
              </w:rPr>
            </w:pPr>
            <w:r>
              <w:rPr>
                <w:rFonts w:cs="Arial" w:hint="eastAsia"/>
                <w:lang w:val="en-US" w:eastAsia="zh-CN"/>
              </w:rPr>
              <w:t>-87.9</w:t>
            </w:r>
          </w:p>
        </w:tc>
      </w:tr>
      <w:tr w:rsidR="00F503E6" w14:paraId="3E8174C1" w14:textId="77777777" w:rsidTr="00497E25">
        <w:trPr>
          <w:cantSplit/>
          <w:jc w:val="center"/>
        </w:trPr>
        <w:tc>
          <w:tcPr>
            <w:tcW w:w="2263" w:type="dxa"/>
            <w:tcBorders>
              <w:top w:val="nil"/>
            </w:tcBorders>
            <w:shd w:val="clear" w:color="auto" w:fill="auto"/>
            <w:vAlign w:val="center"/>
          </w:tcPr>
          <w:p w14:paraId="4DFC891F" w14:textId="77777777" w:rsidR="00F503E6" w:rsidRDefault="00F503E6" w:rsidP="00497E25">
            <w:pPr>
              <w:keepNext/>
              <w:keepLines/>
              <w:spacing w:after="0"/>
              <w:jc w:val="center"/>
              <w:rPr>
                <w:rFonts w:ascii="Arial" w:hAnsi="Arial" w:cs="Arial"/>
                <w:sz w:val="18"/>
                <w:lang w:val="en-US" w:eastAsia="zh-CN"/>
              </w:rPr>
            </w:pPr>
          </w:p>
        </w:tc>
        <w:tc>
          <w:tcPr>
            <w:tcW w:w="1701" w:type="dxa"/>
          </w:tcPr>
          <w:p w14:paraId="6C2551A9" w14:textId="77777777" w:rsidR="00F503E6" w:rsidRDefault="00F503E6" w:rsidP="00497E2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6EBAB3B5" w14:textId="77777777" w:rsidR="00F503E6" w:rsidRDefault="00F503E6" w:rsidP="00497E25">
            <w:pPr>
              <w:pStyle w:val="TAC"/>
              <w:rPr>
                <w:rFonts w:cs="Arial"/>
                <w:lang w:val="en-US" w:eastAsia="zh-CN"/>
              </w:rPr>
            </w:pPr>
            <w:r>
              <w:rPr>
                <w:lang w:val="en-US" w:eastAsia="zh-CN"/>
              </w:rPr>
              <w:t>G-FR1-A1-6 (</w:t>
            </w:r>
            <w:r w:rsidRPr="00BF7D53">
              <w:rPr>
                <w:lang w:val="en-US" w:eastAsia="zh-CN"/>
              </w:rPr>
              <w:t>Note</w:t>
            </w:r>
            <w:r>
              <w:rPr>
                <w:lang w:val="en-US" w:eastAsia="zh-CN"/>
              </w:rPr>
              <w:t xml:space="preserve"> 1, 3)</w:t>
            </w:r>
          </w:p>
        </w:tc>
        <w:tc>
          <w:tcPr>
            <w:tcW w:w="2546" w:type="dxa"/>
            <w:vAlign w:val="bottom"/>
          </w:tcPr>
          <w:p w14:paraId="0B8D1594" w14:textId="77777777" w:rsidR="00F503E6" w:rsidRPr="00E36A6A" w:rsidRDefault="00F503E6" w:rsidP="00497E25">
            <w:pPr>
              <w:pStyle w:val="TAC"/>
              <w:textAlignment w:val="bottom"/>
              <w:rPr>
                <w:rFonts w:cs="Arial"/>
                <w:lang w:val="en-US" w:eastAsia="zh-CN"/>
              </w:rPr>
            </w:pPr>
            <w:r>
              <w:rPr>
                <w:rFonts w:cs="Arial" w:hint="eastAsia"/>
                <w:lang w:val="en-US" w:eastAsia="zh-CN"/>
              </w:rPr>
              <w:t>-86.2</w:t>
            </w:r>
          </w:p>
        </w:tc>
      </w:tr>
      <w:tr w:rsidR="00F503E6" w14:paraId="3324053F" w14:textId="77777777" w:rsidTr="00497E25">
        <w:trPr>
          <w:cantSplit/>
          <w:jc w:val="center"/>
        </w:trPr>
        <w:tc>
          <w:tcPr>
            <w:tcW w:w="2263" w:type="dxa"/>
            <w:tcBorders>
              <w:bottom w:val="nil"/>
            </w:tcBorders>
            <w:vAlign w:val="center"/>
          </w:tcPr>
          <w:p w14:paraId="0768ED7A" w14:textId="77777777" w:rsidR="00F503E6" w:rsidRDefault="00F503E6" w:rsidP="00497E25">
            <w:pPr>
              <w:pStyle w:val="TAC"/>
            </w:pPr>
            <w:r>
              <w:rPr>
                <w:rFonts w:cs="Arial" w:hint="eastAsia"/>
                <w:lang w:val="en-US" w:eastAsia="zh-CN"/>
              </w:rPr>
              <w:t>80</w:t>
            </w:r>
          </w:p>
        </w:tc>
        <w:tc>
          <w:tcPr>
            <w:tcW w:w="1701" w:type="dxa"/>
          </w:tcPr>
          <w:p w14:paraId="5F6B213C" w14:textId="77777777" w:rsidR="00F503E6" w:rsidRDefault="00F503E6" w:rsidP="00497E25">
            <w:pPr>
              <w:pStyle w:val="TAC"/>
            </w:pPr>
            <w:r>
              <w:rPr>
                <w:rFonts w:cs="Arial"/>
                <w:lang w:eastAsia="zh-CN"/>
              </w:rPr>
              <w:t>30</w:t>
            </w:r>
          </w:p>
        </w:tc>
        <w:tc>
          <w:tcPr>
            <w:tcW w:w="3119" w:type="dxa"/>
            <w:vAlign w:val="center"/>
          </w:tcPr>
          <w:p w14:paraId="2BE6D251" w14:textId="77777777" w:rsidR="00F503E6" w:rsidRDefault="00F503E6" w:rsidP="00497E25">
            <w:pPr>
              <w:pStyle w:val="TAC"/>
              <w:rPr>
                <w:rFonts w:cs="Arial"/>
                <w:lang w:eastAsia="zh-CN"/>
              </w:rPr>
            </w:pPr>
            <w:r>
              <w:rPr>
                <w:lang w:eastAsia="zh-CN"/>
              </w:rPr>
              <w:t>G-FR1-A1-</w:t>
            </w:r>
            <w:r>
              <w:rPr>
                <w:lang w:val="en-US" w:eastAsia="zh-CN"/>
              </w:rPr>
              <w:t>19 (</w:t>
            </w:r>
            <w:r>
              <w:rPr>
                <w:lang w:eastAsia="zh-CN"/>
              </w:rPr>
              <w:t>Note</w:t>
            </w:r>
            <w:r>
              <w:rPr>
                <w:lang w:val="en-US" w:eastAsia="zh-CN"/>
              </w:rPr>
              <w:t xml:space="preserve"> 2)</w:t>
            </w:r>
          </w:p>
        </w:tc>
        <w:tc>
          <w:tcPr>
            <w:tcW w:w="2546" w:type="dxa"/>
            <w:vAlign w:val="bottom"/>
          </w:tcPr>
          <w:p w14:paraId="511F26E5" w14:textId="77777777" w:rsidR="00F503E6" w:rsidRPr="00A018CD" w:rsidRDefault="00F503E6" w:rsidP="00497E25">
            <w:pPr>
              <w:pStyle w:val="TAC"/>
              <w:textAlignment w:val="bottom"/>
              <w:rPr>
                <w:rFonts w:cs="Arial"/>
                <w:lang w:val="en-US" w:eastAsia="zh-CN"/>
              </w:rPr>
            </w:pPr>
            <w:r>
              <w:rPr>
                <w:rFonts w:cs="Arial" w:hint="eastAsia"/>
                <w:lang w:val="en-US" w:eastAsia="zh-CN"/>
              </w:rPr>
              <w:t>-86.6</w:t>
            </w:r>
          </w:p>
        </w:tc>
      </w:tr>
      <w:tr w:rsidR="00F503E6" w14:paraId="0517FB2A" w14:textId="77777777" w:rsidTr="00497E25">
        <w:trPr>
          <w:cantSplit/>
          <w:jc w:val="center"/>
        </w:trPr>
        <w:tc>
          <w:tcPr>
            <w:tcW w:w="2263" w:type="dxa"/>
            <w:tcBorders>
              <w:top w:val="nil"/>
            </w:tcBorders>
            <w:vAlign w:val="center"/>
          </w:tcPr>
          <w:p w14:paraId="07EA0480" w14:textId="77777777" w:rsidR="00F503E6" w:rsidRDefault="00F503E6" w:rsidP="00497E25">
            <w:pPr>
              <w:pStyle w:val="TAC"/>
              <w:rPr>
                <w:rFonts w:cs="Arial"/>
                <w:lang w:val="en-US" w:eastAsia="zh-CN"/>
              </w:rPr>
            </w:pPr>
          </w:p>
        </w:tc>
        <w:tc>
          <w:tcPr>
            <w:tcW w:w="1701" w:type="dxa"/>
          </w:tcPr>
          <w:p w14:paraId="37BB6856" w14:textId="77777777" w:rsidR="00F503E6" w:rsidRDefault="00F503E6" w:rsidP="00497E25">
            <w:pPr>
              <w:pStyle w:val="TAC"/>
              <w:rPr>
                <w:rFonts w:cs="Arial"/>
                <w:lang w:eastAsia="zh-CN"/>
              </w:rPr>
            </w:pPr>
            <w:r>
              <w:rPr>
                <w:rFonts w:cs="Arial"/>
                <w:lang w:val="en-US" w:eastAsia="zh-CN"/>
              </w:rPr>
              <w:t>60</w:t>
            </w:r>
          </w:p>
        </w:tc>
        <w:tc>
          <w:tcPr>
            <w:tcW w:w="3119" w:type="dxa"/>
            <w:vAlign w:val="center"/>
          </w:tcPr>
          <w:p w14:paraId="2B9E69CF" w14:textId="77777777" w:rsidR="00F503E6" w:rsidRDefault="00F503E6" w:rsidP="00497E25">
            <w:pPr>
              <w:pStyle w:val="TAC"/>
              <w:rPr>
                <w:rFonts w:cs="Arial"/>
                <w:lang w:eastAsia="zh-CN"/>
              </w:rPr>
            </w:pPr>
            <w:r>
              <w:rPr>
                <w:lang w:val="en-US" w:eastAsia="zh-CN"/>
              </w:rPr>
              <w:t>G-FR1-A1-6 (</w:t>
            </w:r>
            <w:r>
              <w:rPr>
                <w:lang w:eastAsia="zh-CN"/>
              </w:rPr>
              <w:t>Note</w:t>
            </w:r>
            <w:r>
              <w:rPr>
                <w:lang w:val="en-US" w:eastAsia="zh-CN"/>
              </w:rPr>
              <w:t xml:space="preserve"> 1, 3)</w:t>
            </w:r>
          </w:p>
        </w:tc>
        <w:tc>
          <w:tcPr>
            <w:tcW w:w="2546" w:type="dxa"/>
            <w:vAlign w:val="bottom"/>
          </w:tcPr>
          <w:p w14:paraId="774DF75F" w14:textId="77777777" w:rsidR="00F503E6" w:rsidRPr="00E36A6A" w:rsidRDefault="00F503E6" w:rsidP="00497E25">
            <w:pPr>
              <w:pStyle w:val="TAC"/>
              <w:textAlignment w:val="bottom"/>
              <w:rPr>
                <w:rFonts w:cs="Arial"/>
                <w:lang w:val="en-US" w:eastAsia="zh-CN"/>
              </w:rPr>
            </w:pPr>
            <w:r>
              <w:rPr>
                <w:rFonts w:cs="Arial" w:hint="eastAsia"/>
                <w:lang w:val="en-US" w:eastAsia="zh-CN"/>
              </w:rPr>
              <w:t>-86.2</w:t>
            </w:r>
          </w:p>
        </w:tc>
      </w:tr>
      <w:tr w:rsidR="00F503E6" w14:paraId="1C232F47" w14:textId="77777777" w:rsidTr="00497E25">
        <w:trPr>
          <w:cantSplit/>
          <w:jc w:val="center"/>
        </w:trPr>
        <w:tc>
          <w:tcPr>
            <w:tcW w:w="9629" w:type="dxa"/>
            <w:gridSpan w:val="4"/>
            <w:vAlign w:val="center"/>
          </w:tcPr>
          <w:p w14:paraId="040B3348" w14:textId="77777777" w:rsidR="00F503E6" w:rsidRDefault="00F503E6" w:rsidP="00497E25">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3CBB0D66" w14:textId="77777777" w:rsidR="00F503E6" w:rsidRDefault="00F503E6" w:rsidP="00497E25">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6EFDDD64" w14:textId="77777777" w:rsidR="00F503E6" w:rsidRDefault="00F503E6" w:rsidP="00497E25">
            <w:pPr>
              <w:pStyle w:val="TAN"/>
            </w:pPr>
            <w:r>
              <w:t xml:space="preserve">NOTE </w:t>
            </w:r>
            <w:r>
              <w:rPr>
                <w:lang w:val="en-US" w:eastAsia="zh-CN"/>
              </w:rPr>
              <w:t>3</w:t>
            </w:r>
            <w:r>
              <w:t>:</w:t>
            </w:r>
            <w:r>
              <w:tab/>
            </w:r>
            <w:r>
              <w:rPr>
                <w:lang w:val="en-US" w:eastAsia="zh-CN"/>
              </w:rPr>
              <w:t>For 60kHz SCS reference measurement channel is reused from Table 7.2.5-3.</w:t>
            </w:r>
            <w:r>
              <w:rPr>
                <w:rFonts w:cs="Arial"/>
                <w:lang w:eastAsia="ko-KR"/>
              </w:rPr>
              <w:t>.</w:t>
            </w:r>
          </w:p>
        </w:tc>
      </w:tr>
    </w:tbl>
    <w:p w14:paraId="0CD98AA4" w14:textId="77777777" w:rsidR="00F503E6" w:rsidRDefault="00F503E6" w:rsidP="00F503E6"/>
    <w:p w14:paraId="10A872DF" w14:textId="77777777" w:rsidR="00F503E6" w:rsidRDefault="00F503E6" w:rsidP="00F503E6">
      <w:pPr>
        <w:pStyle w:val="TH"/>
        <w:rPr>
          <w:rFonts w:eastAsiaTheme="minorEastAsia"/>
          <w:lang w:val="en-US" w:eastAsia="zh-CN"/>
        </w:rPr>
      </w:pPr>
      <w:r>
        <w:t>Table 7.2.</w:t>
      </w:r>
      <w:r>
        <w:rPr>
          <w:rFonts w:eastAsia="SimSun" w:hint="eastAsia"/>
          <w:lang w:val="en-US" w:eastAsia="zh-CN"/>
        </w:rPr>
        <w:t>5</w:t>
      </w:r>
      <w:r>
        <w:t>-3b: NR Local Area BS reference sensitivity levels for band n96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503E6" w14:paraId="5984FED8" w14:textId="77777777" w:rsidTr="00497E25">
        <w:trPr>
          <w:cantSplit/>
          <w:jc w:val="center"/>
        </w:trPr>
        <w:tc>
          <w:tcPr>
            <w:tcW w:w="2263" w:type="dxa"/>
            <w:tcBorders>
              <w:bottom w:val="single" w:sz="4" w:space="0" w:color="auto"/>
            </w:tcBorders>
          </w:tcPr>
          <w:p w14:paraId="294B9ED1" w14:textId="77777777" w:rsidR="00F503E6" w:rsidRDefault="00F503E6" w:rsidP="00497E25">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55188E8B" w14:textId="77777777" w:rsidR="00F503E6" w:rsidRDefault="00F503E6" w:rsidP="00497E25">
            <w:pPr>
              <w:pStyle w:val="TAH"/>
            </w:pPr>
            <w:r>
              <w:rPr>
                <w:rFonts w:cs="Arial"/>
                <w:b w:val="0"/>
              </w:rPr>
              <w:t>Sub-carrier spacing (kHz)</w:t>
            </w:r>
          </w:p>
        </w:tc>
        <w:tc>
          <w:tcPr>
            <w:tcW w:w="3119" w:type="dxa"/>
          </w:tcPr>
          <w:p w14:paraId="2A214370" w14:textId="77777777" w:rsidR="00F503E6" w:rsidRDefault="00F503E6" w:rsidP="00497E25">
            <w:pPr>
              <w:pStyle w:val="TAH"/>
            </w:pPr>
            <w:r>
              <w:rPr>
                <w:rFonts w:cs="Arial"/>
                <w:b w:val="0"/>
              </w:rPr>
              <w:t>Reference measurement channel</w:t>
            </w:r>
          </w:p>
        </w:tc>
        <w:tc>
          <w:tcPr>
            <w:tcW w:w="2546" w:type="dxa"/>
          </w:tcPr>
          <w:p w14:paraId="5924EA77" w14:textId="77777777" w:rsidR="00F503E6" w:rsidRDefault="00F503E6" w:rsidP="00497E25">
            <w:pPr>
              <w:keepNext/>
              <w:keepLines/>
              <w:spacing w:after="0"/>
              <w:jc w:val="center"/>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7843BBB5" w14:textId="77777777" w:rsidR="00F503E6" w:rsidRDefault="00F503E6" w:rsidP="00497E25">
            <w:pPr>
              <w:pStyle w:val="TAH"/>
            </w:pPr>
            <w:r>
              <w:rPr>
                <w:rFonts w:cs="Arial"/>
                <w:b w:val="0"/>
              </w:rPr>
              <w:t xml:space="preserve"> (dBm)</w:t>
            </w:r>
          </w:p>
        </w:tc>
      </w:tr>
      <w:tr w:rsidR="00F503E6" w14:paraId="062A88F1" w14:textId="77777777" w:rsidTr="00497E25">
        <w:trPr>
          <w:cantSplit/>
          <w:jc w:val="center"/>
        </w:trPr>
        <w:tc>
          <w:tcPr>
            <w:tcW w:w="2263" w:type="dxa"/>
            <w:tcBorders>
              <w:bottom w:val="nil"/>
            </w:tcBorders>
            <w:vAlign w:val="center"/>
          </w:tcPr>
          <w:p w14:paraId="5E319A7B" w14:textId="77777777" w:rsidR="00F503E6" w:rsidRDefault="00F503E6" w:rsidP="00497E25">
            <w:pPr>
              <w:pStyle w:val="TAC"/>
            </w:pPr>
            <w:r>
              <w:rPr>
                <w:rFonts w:cs="Arial" w:hint="eastAsia"/>
                <w:lang w:val="en-US" w:eastAsia="zh-CN"/>
              </w:rPr>
              <w:t>20</w:t>
            </w:r>
          </w:p>
        </w:tc>
        <w:tc>
          <w:tcPr>
            <w:tcW w:w="1701" w:type="dxa"/>
            <w:tcBorders>
              <w:bottom w:val="single" w:sz="4" w:space="0" w:color="auto"/>
            </w:tcBorders>
          </w:tcPr>
          <w:p w14:paraId="30003DBF" w14:textId="77777777" w:rsidR="00F503E6" w:rsidRDefault="00F503E6" w:rsidP="00497E25">
            <w:pPr>
              <w:pStyle w:val="TAC"/>
            </w:pPr>
            <w:r>
              <w:rPr>
                <w:rFonts w:cs="Arial"/>
                <w:lang w:eastAsia="zh-CN"/>
              </w:rPr>
              <w:t>15</w:t>
            </w:r>
          </w:p>
        </w:tc>
        <w:tc>
          <w:tcPr>
            <w:tcW w:w="3119" w:type="dxa"/>
            <w:vAlign w:val="center"/>
          </w:tcPr>
          <w:p w14:paraId="144D92CB" w14:textId="77777777" w:rsidR="00F503E6" w:rsidRDefault="00F503E6" w:rsidP="00497E25">
            <w:pPr>
              <w:pStyle w:val="TAC"/>
            </w:pPr>
            <w:r>
              <w:rPr>
                <w:lang w:eastAsia="zh-CN"/>
              </w:rPr>
              <w:t>G-FR1-A1-</w:t>
            </w:r>
            <w:r>
              <w:rPr>
                <w:rFonts w:hint="eastAsia"/>
                <w:lang w:val="en-US" w:eastAsia="zh-CN"/>
              </w:rPr>
              <w:t>1</w:t>
            </w:r>
            <w:r>
              <w:rPr>
                <w:lang w:val="en-US" w:eastAsia="zh-CN"/>
              </w:rPr>
              <w:t>4 (</w:t>
            </w:r>
            <w:r>
              <w:rPr>
                <w:lang w:eastAsia="zh-CN"/>
              </w:rPr>
              <w:t>Note</w:t>
            </w:r>
            <w:r>
              <w:rPr>
                <w:lang w:val="en-US" w:eastAsia="zh-CN"/>
              </w:rPr>
              <w:t xml:space="preserve"> 2)</w:t>
            </w:r>
          </w:p>
        </w:tc>
        <w:tc>
          <w:tcPr>
            <w:tcW w:w="2546" w:type="dxa"/>
            <w:vAlign w:val="bottom"/>
          </w:tcPr>
          <w:p w14:paraId="7F053761" w14:textId="77777777" w:rsidR="00F503E6" w:rsidRPr="00A018CD" w:rsidRDefault="00F503E6" w:rsidP="00497E25">
            <w:pPr>
              <w:pStyle w:val="TAC"/>
              <w:textAlignment w:val="bottom"/>
              <w:rPr>
                <w:rFonts w:cs="Arial"/>
                <w:lang w:val="en-US" w:eastAsia="zh-CN"/>
              </w:rPr>
            </w:pPr>
            <w:r w:rsidRPr="00A018CD">
              <w:rPr>
                <w:rFonts w:cs="Arial"/>
                <w:lang w:val="en-US" w:eastAsia="zh-CN"/>
              </w:rPr>
              <w:t>-94.6</w:t>
            </w:r>
          </w:p>
        </w:tc>
      </w:tr>
      <w:tr w:rsidR="00F503E6" w14:paraId="0064F340" w14:textId="77777777" w:rsidTr="00497E25">
        <w:trPr>
          <w:cantSplit/>
          <w:jc w:val="center"/>
        </w:trPr>
        <w:tc>
          <w:tcPr>
            <w:tcW w:w="2263" w:type="dxa"/>
            <w:tcBorders>
              <w:top w:val="nil"/>
              <w:bottom w:val="nil"/>
            </w:tcBorders>
            <w:vAlign w:val="center"/>
          </w:tcPr>
          <w:p w14:paraId="28D42D0A" w14:textId="77777777" w:rsidR="00F503E6" w:rsidRDefault="00F503E6" w:rsidP="00497E25">
            <w:pPr>
              <w:pStyle w:val="TAC"/>
            </w:pPr>
          </w:p>
        </w:tc>
        <w:tc>
          <w:tcPr>
            <w:tcW w:w="1701" w:type="dxa"/>
            <w:tcBorders>
              <w:top w:val="single" w:sz="4" w:space="0" w:color="auto"/>
            </w:tcBorders>
          </w:tcPr>
          <w:p w14:paraId="6ED0A7E8" w14:textId="77777777" w:rsidR="00F503E6" w:rsidRDefault="00F503E6" w:rsidP="00497E25">
            <w:pPr>
              <w:pStyle w:val="TAC"/>
            </w:pPr>
            <w:r>
              <w:rPr>
                <w:rFonts w:cs="Arial"/>
                <w:lang w:eastAsia="zh-CN"/>
              </w:rPr>
              <w:t>30</w:t>
            </w:r>
          </w:p>
        </w:tc>
        <w:tc>
          <w:tcPr>
            <w:tcW w:w="3119" w:type="dxa"/>
            <w:vAlign w:val="center"/>
          </w:tcPr>
          <w:p w14:paraId="55C64FDD" w14:textId="77777777" w:rsidR="00F503E6" w:rsidRDefault="00F503E6" w:rsidP="00497E25">
            <w:pPr>
              <w:pStyle w:val="TAC"/>
            </w:pPr>
            <w:r>
              <w:rPr>
                <w:lang w:eastAsia="zh-CN"/>
              </w:rPr>
              <w:t>G-FR1-A1-</w:t>
            </w:r>
            <w:r>
              <w:rPr>
                <w:rFonts w:hint="eastAsia"/>
                <w:lang w:val="en-US" w:eastAsia="zh-CN"/>
              </w:rPr>
              <w:t>1</w:t>
            </w:r>
            <w:r>
              <w:rPr>
                <w:lang w:val="en-US" w:eastAsia="zh-CN"/>
              </w:rPr>
              <w:t>5 (</w:t>
            </w:r>
            <w:r>
              <w:rPr>
                <w:lang w:eastAsia="zh-CN"/>
              </w:rPr>
              <w:t>Note</w:t>
            </w:r>
            <w:r>
              <w:rPr>
                <w:lang w:val="en-US" w:eastAsia="zh-CN"/>
              </w:rPr>
              <w:t xml:space="preserve"> 2)</w:t>
            </w:r>
          </w:p>
        </w:tc>
        <w:tc>
          <w:tcPr>
            <w:tcW w:w="2546" w:type="dxa"/>
            <w:vAlign w:val="bottom"/>
          </w:tcPr>
          <w:p w14:paraId="33F2B05F" w14:textId="77777777" w:rsidR="00F503E6" w:rsidRPr="00A018CD" w:rsidRDefault="00F503E6" w:rsidP="00497E25">
            <w:pPr>
              <w:pStyle w:val="TAC"/>
              <w:textAlignment w:val="bottom"/>
              <w:rPr>
                <w:rFonts w:cs="Arial"/>
                <w:lang w:val="en-US" w:eastAsia="zh-CN"/>
              </w:rPr>
            </w:pPr>
            <w:r w:rsidRPr="00A018CD">
              <w:rPr>
                <w:rFonts w:cs="Arial"/>
                <w:lang w:val="en-US" w:eastAsia="zh-CN"/>
              </w:rPr>
              <w:t>-91.6</w:t>
            </w:r>
          </w:p>
        </w:tc>
      </w:tr>
      <w:tr w:rsidR="00F503E6" w14:paraId="2DABB431" w14:textId="77777777" w:rsidTr="00497E25">
        <w:trPr>
          <w:cantSplit/>
          <w:jc w:val="center"/>
        </w:trPr>
        <w:tc>
          <w:tcPr>
            <w:tcW w:w="2263" w:type="dxa"/>
            <w:tcBorders>
              <w:top w:val="nil"/>
            </w:tcBorders>
            <w:vAlign w:val="center"/>
          </w:tcPr>
          <w:p w14:paraId="3BD47D59" w14:textId="77777777" w:rsidR="00F503E6" w:rsidRDefault="00F503E6" w:rsidP="00497E25">
            <w:pPr>
              <w:keepNext/>
              <w:keepLines/>
              <w:spacing w:after="0"/>
              <w:jc w:val="center"/>
              <w:rPr>
                <w:rFonts w:ascii="Arial" w:hAnsi="Arial"/>
                <w:sz w:val="18"/>
              </w:rPr>
            </w:pPr>
          </w:p>
        </w:tc>
        <w:tc>
          <w:tcPr>
            <w:tcW w:w="1701" w:type="dxa"/>
            <w:tcBorders>
              <w:top w:val="single" w:sz="4" w:space="0" w:color="auto"/>
            </w:tcBorders>
          </w:tcPr>
          <w:p w14:paraId="61D9816B" w14:textId="77777777" w:rsidR="00F503E6" w:rsidRDefault="00F503E6" w:rsidP="00497E2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7046D609" w14:textId="77777777" w:rsidR="00F503E6" w:rsidRDefault="00F503E6" w:rsidP="00497E25">
            <w:pPr>
              <w:pStyle w:val="TAC"/>
              <w:rPr>
                <w:rFonts w:cs="Arial"/>
                <w:lang w:val="en-US" w:eastAsia="zh-CN"/>
              </w:rPr>
            </w:pPr>
            <w:r>
              <w:rPr>
                <w:lang w:val="en-US" w:eastAsia="zh-CN"/>
              </w:rPr>
              <w:t>G-FR1-A1-6 (</w:t>
            </w:r>
            <w:r>
              <w:rPr>
                <w:lang w:eastAsia="zh-CN"/>
              </w:rPr>
              <w:t>Note</w:t>
            </w:r>
            <w:r>
              <w:rPr>
                <w:lang w:val="en-US" w:eastAsia="zh-CN"/>
              </w:rPr>
              <w:t xml:space="preserve"> 1, 3)</w:t>
            </w:r>
          </w:p>
        </w:tc>
        <w:tc>
          <w:tcPr>
            <w:tcW w:w="2546" w:type="dxa"/>
            <w:vAlign w:val="bottom"/>
          </w:tcPr>
          <w:p w14:paraId="688E143F" w14:textId="77777777" w:rsidR="00F503E6" w:rsidRPr="00E36A6A" w:rsidRDefault="00F503E6" w:rsidP="00497E25">
            <w:pPr>
              <w:pStyle w:val="TAC"/>
              <w:textAlignment w:val="bottom"/>
              <w:rPr>
                <w:rFonts w:cs="Arial"/>
                <w:lang w:val="en-US" w:eastAsia="zh-CN"/>
              </w:rPr>
            </w:pPr>
            <w:r w:rsidRPr="00A018CD">
              <w:rPr>
                <w:rFonts w:cs="Arial"/>
                <w:lang w:val="en-US" w:eastAsia="zh-CN"/>
              </w:rPr>
              <w:t>-85.2</w:t>
            </w:r>
          </w:p>
        </w:tc>
      </w:tr>
      <w:tr w:rsidR="00F503E6" w14:paraId="46265C6C" w14:textId="77777777" w:rsidTr="00497E25">
        <w:trPr>
          <w:cantSplit/>
          <w:jc w:val="center"/>
        </w:trPr>
        <w:tc>
          <w:tcPr>
            <w:tcW w:w="2263" w:type="dxa"/>
            <w:tcBorders>
              <w:bottom w:val="nil"/>
            </w:tcBorders>
            <w:vAlign w:val="center"/>
          </w:tcPr>
          <w:p w14:paraId="2F2C8695" w14:textId="77777777" w:rsidR="00F503E6" w:rsidRDefault="00F503E6" w:rsidP="00497E25">
            <w:pPr>
              <w:pStyle w:val="TAC"/>
            </w:pPr>
            <w:r>
              <w:rPr>
                <w:rFonts w:cs="Arial" w:hint="eastAsia"/>
                <w:lang w:val="en-US" w:eastAsia="zh-CN"/>
              </w:rPr>
              <w:t>40</w:t>
            </w:r>
          </w:p>
        </w:tc>
        <w:tc>
          <w:tcPr>
            <w:tcW w:w="1701" w:type="dxa"/>
            <w:tcBorders>
              <w:bottom w:val="single" w:sz="4" w:space="0" w:color="auto"/>
            </w:tcBorders>
          </w:tcPr>
          <w:p w14:paraId="5A33C03E" w14:textId="77777777" w:rsidR="00F503E6" w:rsidRDefault="00F503E6" w:rsidP="00497E25">
            <w:pPr>
              <w:pStyle w:val="TAC"/>
            </w:pPr>
            <w:r>
              <w:rPr>
                <w:rFonts w:cs="Arial"/>
                <w:lang w:eastAsia="zh-CN"/>
              </w:rPr>
              <w:t>15</w:t>
            </w:r>
          </w:p>
        </w:tc>
        <w:tc>
          <w:tcPr>
            <w:tcW w:w="3119" w:type="dxa"/>
            <w:vAlign w:val="center"/>
          </w:tcPr>
          <w:p w14:paraId="0E62FA9F" w14:textId="77777777" w:rsidR="00F503E6" w:rsidRDefault="00F503E6" w:rsidP="00497E25">
            <w:pPr>
              <w:pStyle w:val="TAC"/>
              <w:rPr>
                <w:rFonts w:cs="Arial"/>
                <w:lang w:eastAsia="zh-CN"/>
              </w:rPr>
            </w:pPr>
            <w:r>
              <w:rPr>
                <w:lang w:eastAsia="zh-CN"/>
              </w:rPr>
              <w:t>G-FR1-A1-</w:t>
            </w:r>
            <w:r>
              <w:rPr>
                <w:rFonts w:hint="eastAsia"/>
                <w:lang w:val="en-US" w:eastAsia="zh-CN"/>
              </w:rPr>
              <w:t>1</w:t>
            </w:r>
            <w:r>
              <w:rPr>
                <w:lang w:val="en-US" w:eastAsia="zh-CN"/>
              </w:rPr>
              <w:t>6 (</w:t>
            </w:r>
            <w:r w:rsidRPr="00674EF6">
              <w:rPr>
                <w:lang w:val="en-US" w:eastAsia="zh-CN"/>
              </w:rPr>
              <w:t>Note</w:t>
            </w:r>
            <w:r>
              <w:rPr>
                <w:lang w:val="en-US" w:eastAsia="zh-CN"/>
              </w:rPr>
              <w:t xml:space="preserve"> 2)</w:t>
            </w:r>
          </w:p>
        </w:tc>
        <w:tc>
          <w:tcPr>
            <w:tcW w:w="2546" w:type="dxa"/>
            <w:vAlign w:val="bottom"/>
          </w:tcPr>
          <w:p w14:paraId="06354F0D" w14:textId="77777777" w:rsidR="00F503E6" w:rsidRPr="00A018CD" w:rsidRDefault="00F503E6" w:rsidP="00497E25">
            <w:pPr>
              <w:pStyle w:val="TAC"/>
              <w:textAlignment w:val="bottom"/>
              <w:rPr>
                <w:rFonts w:cs="Arial"/>
                <w:lang w:val="en-US" w:eastAsia="zh-CN"/>
              </w:rPr>
            </w:pPr>
            <w:r w:rsidRPr="00A018CD">
              <w:rPr>
                <w:rFonts w:cs="Arial"/>
                <w:lang w:val="en-US" w:eastAsia="zh-CN"/>
              </w:rPr>
              <w:t>-91.5</w:t>
            </w:r>
          </w:p>
        </w:tc>
      </w:tr>
      <w:tr w:rsidR="00F503E6" w14:paraId="35353A33" w14:textId="77777777" w:rsidTr="00497E25">
        <w:trPr>
          <w:cantSplit/>
          <w:jc w:val="center"/>
        </w:trPr>
        <w:tc>
          <w:tcPr>
            <w:tcW w:w="2263" w:type="dxa"/>
            <w:tcBorders>
              <w:top w:val="nil"/>
              <w:bottom w:val="nil"/>
            </w:tcBorders>
            <w:vAlign w:val="center"/>
          </w:tcPr>
          <w:p w14:paraId="48B465A3" w14:textId="77777777" w:rsidR="00F503E6" w:rsidRDefault="00F503E6" w:rsidP="00497E25">
            <w:pPr>
              <w:pStyle w:val="TAC"/>
            </w:pPr>
          </w:p>
        </w:tc>
        <w:tc>
          <w:tcPr>
            <w:tcW w:w="1701" w:type="dxa"/>
            <w:tcBorders>
              <w:top w:val="single" w:sz="4" w:space="0" w:color="auto"/>
            </w:tcBorders>
          </w:tcPr>
          <w:p w14:paraId="4BAC0637" w14:textId="77777777" w:rsidR="00F503E6" w:rsidRDefault="00F503E6" w:rsidP="00497E25">
            <w:pPr>
              <w:pStyle w:val="TAC"/>
            </w:pPr>
            <w:r>
              <w:rPr>
                <w:rFonts w:cs="Arial"/>
                <w:lang w:eastAsia="zh-CN"/>
              </w:rPr>
              <w:t>30</w:t>
            </w:r>
          </w:p>
        </w:tc>
        <w:tc>
          <w:tcPr>
            <w:tcW w:w="3119" w:type="dxa"/>
            <w:vAlign w:val="center"/>
          </w:tcPr>
          <w:p w14:paraId="21774A51" w14:textId="77777777" w:rsidR="00F503E6" w:rsidRDefault="00F503E6" w:rsidP="00497E25">
            <w:pPr>
              <w:pStyle w:val="TAC"/>
              <w:rPr>
                <w:rFonts w:cs="Arial"/>
                <w:lang w:eastAsia="zh-CN"/>
              </w:rPr>
            </w:pPr>
            <w:r>
              <w:rPr>
                <w:lang w:eastAsia="zh-CN"/>
              </w:rPr>
              <w:t>G-FR1-A1-</w:t>
            </w:r>
            <w:r>
              <w:rPr>
                <w:rFonts w:hint="eastAsia"/>
                <w:lang w:val="en-US" w:eastAsia="zh-CN"/>
              </w:rPr>
              <w:t>17</w:t>
            </w:r>
            <w:r>
              <w:rPr>
                <w:lang w:val="en-US" w:eastAsia="zh-CN"/>
              </w:rPr>
              <w:t xml:space="preserve"> (</w:t>
            </w:r>
            <w:r>
              <w:rPr>
                <w:lang w:eastAsia="zh-CN"/>
              </w:rPr>
              <w:t>Note</w:t>
            </w:r>
            <w:r>
              <w:rPr>
                <w:lang w:val="en-US" w:eastAsia="zh-CN"/>
              </w:rPr>
              <w:t xml:space="preserve"> 2)</w:t>
            </w:r>
          </w:p>
        </w:tc>
        <w:tc>
          <w:tcPr>
            <w:tcW w:w="2546" w:type="dxa"/>
            <w:vAlign w:val="bottom"/>
          </w:tcPr>
          <w:p w14:paraId="786AD333" w14:textId="77777777" w:rsidR="00F503E6" w:rsidRPr="00A018CD" w:rsidRDefault="00F503E6" w:rsidP="00497E25">
            <w:pPr>
              <w:pStyle w:val="TAC"/>
              <w:textAlignment w:val="bottom"/>
              <w:rPr>
                <w:rFonts w:cs="Arial"/>
                <w:lang w:val="en-US" w:eastAsia="zh-CN"/>
              </w:rPr>
            </w:pPr>
            <w:r w:rsidRPr="00A018CD">
              <w:rPr>
                <w:rFonts w:cs="Arial"/>
                <w:lang w:val="en-US" w:eastAsia="zh-CN"/>
              </w:rPr>
              <w:t>-88.5</w:t>
            </w:r>
          </w:p>
        </w:tc>
      </w:tr>
      <w:tr w:rsidR="00F503E6" w14:paraId="10921464" w14:textId="77777777" w:rsidTr="00497E25">
        <w:trPr>
          <w:cantSplit/>
          <w:jc w:val="center"/>
        </w:trPr>
        <w:tc>
          <w:tcPr>
            <w:tcW w:w="2263" w:type="dxa"/>
            <w:tcBorders>
              <w:top w:val="nil"/>
            </w:tcBorders>
            <w:vAlign w:val="center"/>
          </w:tcPr>
          <w:p w14:paraId="560674F1" w14:textId="77777777" w:rsidR="00F503E6" w:rsidRDefault="00F503E6" w:rsidP="00497E25">
            <w:pPr>
              <w:keepNext/>
              <w:keepLines/>
              <w:spacing w:after="0"/>
              <w:jc w:val="center"/>
              <w:rPr>
                <w:rFonts w:ascii="Arial" w:hAnsi="Arial"/>
                <w:sz w:val="18"/>
              </w:rPr>
            </w:pPr>
          </w:p>
        </w:tc>
        <w:tc>
          <w:tcPr>
            <w:tcW w:w="1701" w:type="dxa"/>
            <w:tcBorders>
              <w:top w:val="single" w:sz="4" w:space="0" w:color="auto"/>
            </w:tcBorders>
          </w:tcPr>
          <w:p w14:paraId="50C12727" w14:textId="77777777" w:rsidR="00F503E6" w:rsidRDefault="00F503E6" w:rsidP="00497E25">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14:paraId="1D07E8B3" w14:textId="77777777" w:rsidR="00F503E6" w:rsidRDefault="00F503E6" w:rsidP="00497E25">
            <w:pPr>
              <w:pStyle w:val="TAC"/>
              <w:rPr>
                <w:rFonts w:cs="Arial"/>
                <w:lang w:eastAsia="zh-CN"/>
              </w:rPr>
            </w:pPr>
            <w:r>
              <w:rPr>
                <w:lang w:val="en-US" w:eastAsia="zh-CN"/>
              </w:rPr>
              <w:t>G-FR1-A1-6 (</w:t>
            </w:r>
            <w:r w:rsidRPr="00674EF6">
              <w:rPr>
                <w:lang w:val="en-US" w:eastAsia="zh-CN"/>
              </w:rPr>
              <w:t>Note</w:t>
            </w:r>
            <w:r>
              <w:rPr>
                <w:lang w:val="en-US" w:eastAsia="zh-CN"/>
              </w:rPr>
              <w:t xml:space="preserve"> 1, 3)</w:t>
            </w:r>
          </w:p>
        </w:tc>
        <w:tc>
          <w:tcPr>
            <w:tcW w:w="2546" w:type="dxa"/>
            <w:vAlign w:val="bottom"/>
          </w:tcPr>
          <w:p w14:paraId="5376D339" w14:textId="77777777" w:rsidR="00F503E6" w:rsidRPr="00E36A6A" w:rsidRDefault="00F503E6" w:rsidP="00497E25">
            <w:pPr>
              <w:pStyle w:val="TAC"/>
              <w:textAlignment w:val="bottom"/>
              <w:rPr>
                <w:rFonts w:cs="Arial"/>
                <w:lang w:val="en-US" w:eastAsia="zh-CN"/>
              </w:rPr>
            </w:pPr>
            <w:r w:rsidRPr="00A018CD">
              <w:rPr>
                <w:rFonts w:cs="Arial"/>
                <w:lang w:val="en-US" w:eastAsia="zh-CN"/>
              </w:rPr>
              <w:t>-85.2</w:t>
            </w:r>
          </w:p>
        </w:tc>
      </w:tr>
      <w:tr w:rsidR="00F503E6" w14:paraId="39564C93" w14:textId="77777777" w:rsidTr="00497E25">
        <w:trPr>
          <w:cantSplit/>
          <w:jc w:val="center"/>
        </w:trPr>
        <w:tc>
          <w:tcPr>
            <w:tcW w:w="2263" w:type="dxa"/>
            <w:tcBorders>
              <w:bottom w:val="nil"/>
            </w:tcBorders>
            <w:vAlign w:val="center"/>
          </w:tcPr>
          <w:p w14:paraId="4F24FC45" w14:textId="77777777" w:rsidR="00F503E6" w:rsidRDefault="00F503E6" w:rsidP="00497E25">
            <w:pPr>
              <w:pStyle w:val="TAC"/>
            </w:pPr>
            <w:r>
              <w:rPr>
                <w:rFonts w:cs="Arial" w:hint="eastAsia"/>
                <w:lang w:val="en-US" w:eastAsia="zh-CN"/>
              </w:rPr>
              <w:t>60</w:t>
            </w:r>
          </w:p>
        </w:tc>
        <w:tc>
          <w:tcPr>
            <w:tcW w:w="1701" w:type="dxa"/>
          </w:tcPr>
          <w:p w14:paraId="58EEC8E5" w14:textId="77777777" w:rsidR="00F503E6" w:rsidRDefault="00F503E6" w:rsidP="00497E25">
            <w:pPr>
              <w:pStyle w:val="TAC"/>
            </w:pPr>
            <w:r>
              <w:rPr>
                <w:rFonts w:cs="Arial"/>
                <w:lang w:eastAsia="zh-CN"/>
              </w:rPr>
              <w:t>30</w:t>
            </w:r>
          </w:p>
        </w:tc>
        <w:tc>
          <w:tcPr>
            <w:tcW w:w="3119" w:type="dxa"/>
            <w:vAlign w:val="center"/>
          </w:tcPr>
          <w:p w14:paraId="5B9DCD42" w14:textId="77777777" w:rsidR="00F503E6" w:rsidRDefault="00F503E6" w:rsidP="00497E25">
            <w:pPr>
              <w:pStyle w:val="TAC"/>
              <w:rPr>
                <w:rFonts w:cs="Arial"/>
                <w:lang w:eastAsia="zh-CN"/>
              </w:rPr>
            </w:pPr>
            <w:r>
              <w:rPr>
                <w:lang w:eastAsia="zh-CN"/>
              </w:rPr>
              <w:t>G-FR1-A1-</w:t>
            </w:r>
            <w:r>
              <w:rPr>
                <w:rFonts w:hint="eastAsia"/>
                <w:lang w:val="en-US" w:eastAsia="zh-CN"/>
              </w:rPr>
              <w:t>1</w:t>
            </w:r>
            <w:r>
              <w:rPr>
                <w:lang w:val="en-US" w:eastAsia="zh-CN"/>
              </w:rPr>
              <w:t>8 (</w:t>
            </w:r>
            <w:r>
              <w:rPr>
                <w:lang w:eastAsia="zh-CN"/>
              </w:rPr>
              <w:t>Note</w:t>
            </w:r>
            <w:r>
              <w:rPr>
                <w:lang w:val="en-US" w:eastAsia="zh-CN"/>
              </w:rPr>
              <w:t xml:space="preserve"> 2)</w:t>
            </w:r>
          </w:p>
        </w:tc>
        <w:tc>
          <w:tcPr>
            <w:tcW w:w="2546" w:type="dxa"/>
            <w:vAlign w:val="bottom"/>
          </w:tcPr>
          <w:p w14:paraId="4FD85589" w14:textId="77777777" w:rsidR="00F503E6" w:rsidRPr="00A018CD" w:rsidRDefault="00F503E6" w:rsidP="00497E25">
            <w:pPr>
              <w:pStyle w:val="TAC"/>
              <w:textAlignment w:val="bottom"/>
              <w:rPr>
                <w:rFonts w:cs="Arial"/>
                <w:lang w:val="en-US" w:eastAsia="zh-CN"/>
              </w:rPr>
            </w:pPr>
            <w:r w:rsidRPr="00A018CD">
              <w:rPr>
                <w:rFonts w:cs="Arial"/>
                <w:lang w:val="en-US" w:eastAsia="zh-CN"/>
              </w:rPr>
              <w:t>-86.9</w:t>
            </w:r>
          </w:p>
        </w:tc>
      </w:tr>
      <w:tr w:rsidR="00F503E6" w14:paraId="4A4AF1FC" w14:textId="77777777" w:rsidTr="00497E25">
        <w:trPr>
          <w:cantSplit/>
          <w:jc w:val="center"/>
        </w:trPr>
        <w:tc>
          <w:tcPr>
            <w:tcW w:w="2263" w:type="dxa"/>
            <w:tcBorders>
              <w:top w:val="nil"/>
            </w:tcBorders>
            <w:vAlign w:val="center"/>
          </w:tcPr>
          <w:p w14:paraId="3EC47B25" w14:textId="77777777" w:rsidR="00F503E6" w:rsidRDefault="00F503E6" w:rsidP="00497E25">
            <w:pPr>
              <w:keepNext/>
              <w:keepLines/>
              <w:spacing w:after="0"/>
              <w:jc w:val="center"/>
              <w:rPr>
                <w:rFonts w:ascii="Arial" w:hAnsi="Arial" w:cs="Arial"/>
                <w:sz w:val="18"/>
                <w:lang w:val="en-US" w:eastAsia="zh-CN"/>
              </w:rPr>
            </w:pPr>
          </w:p>
        </w:tc>
        <w:tc>
          <w:tcPr>
            <w:tcW w:w="1701" w:type="dxa"/>
          </w:tcPr>
          <w:p w14:paraId="12B508D2" w14:textId="77777777" w:rsidR="00F503E6" w:rsidRDefault="00F503E6" w:rsidP="00497E25">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14:paraId="4620139D" w14:textId="77777777" w:rsidR="00F503E6" w:rsidRDefault="00F503E6" w:rsidP="00497E25">
            <w:pPr>
              <w:pStyle w:val="TAC"/>
              <w:rPr>
                <w:rFonts w:cs="Arial"/>
                <w:lang w:eastAsia="zh-CN"/>
              </w:rPr>
            </w:pPr>
            <w:r>
              <w:rPr>
                <w:lang w:val="en-US" w:eastAsia="zh-CN"/>
              </w:rPr>
              <w:t>G-FR1-A1-6 (</w:t>
            </w:r>
            <w:r w:rsidRPr="00674EF6">
              <w:rPr>
                <w:lang w:val="en-US" w:eastAsia="zh-CN"/>
              </w:rPr>
              <w:t>Note</w:t>
            </w:r>
            <w:r>
              <w:rPr>
                <w:lang w:val="en-US" w:eastAsia="zh-CN"/>
              </w:rPr>
              <w:t xml:space="preserve"> 1, 3)</w:t>
            </w:r>
          </w:p>
        </w:tc>
        <w:tc>
          <w:tcPr>
            <w:tcW w:w="2546" w:type="dxa"/>
            <w:vAlign w:val="bottom"/>
          </w:tcPr>
          <w:p w14:paraId="579D5822" w14:textId="77777777" w:rsidR="00F503E6" w:rsidRPr="00E36A6A" w:rsidRDefault="00F503E6" w:rsidP="00497E25">
            <w:pPr>
              <w:pStyle w:val="TAC"/>
              <w:textAlignment w:val="bottom"/>
              <w:rPr>
                <w:rFonts w:cs="Arial"/>
                <w:lang w:val="en-US" w:eastAsia="zh-CN"/>
              </w:rPr>
            </w:pPr>
            <w:r w:rsidRPr="00A018CD">
              <w:rPr>
                <w:rFonts w:cs="Arial"/>
                <w:lang w:val="en-US" w:eastAsia="zh-CN"/>
              </w:rPr>
              <w:t>-85.2</w:t>
            </w:r>
          </w:p>
        </w:tc>
      </w:tr>
      <w:tr w:rsidR="00F503E6" w14:paraId="308BEEB7" w14:textId="77777777" w:rsidTr="00497E25">
        <w:trPr>
          <w:cantSplit/>
          <w:jc w:val="center"/>
        </w:trPr>
        <w:tc>
          <w:tcPr>
            <w:tcW w:w="2263" w:type="dxa"/>
            <w:tcBorders>
              <w:bottom w:val="nil"/>
            </w:tcBorders>
            <w:vAlign w:val="center"/>
          </w:tcPr>
          <w:p w14:paraId="38321E06" w14:textId="77777777" w:rsidR="00F503E6" w:rsidRDefault="00F503E6" w:rsidP="00497E25">
            <w:pPr>
              <w:pStyle w:val="TAC"/>
            </w:pPr>
            <w:r>
              <w:rPr>
                <w:rFonts w:cs="Arial" w:hint="eastAsia"/>
                <w:lang w:val="en-US" w:eastAsia="zh-CN"/>
              </w:rPr>
              <w:t>80</w:t>
            </w:r>
          </w:p>
        </w:tc>
        <w:tc>
          <w:tcPr>
            <w:tcW w:w="1701" w:type="dxa"/>
          </w:tcPr>
          <w:p w14:paraId="75B69EF9" w14:textId="77777777" w:rsidR="00F503E6" w:rsidRDefault="00F503E6" w:rsidP="00497E25">
            <w:pPr>
              <w:pStyle w:val="TAC"/>
            </w:pPr>
            <w:r>
              <w:rPr>
                <w:rFonts w:cs="Arial"/>
                <w:lang w:eastAsia="zh-CN"/>
              </w:rPr>
              <w:t>30</w:t>
            </w:r>
          </w:p>
        </w:tc>
        <w:tc>
          <w:tcPr>
            <w:tcW w:w="3119" w:type="dxa"/>
            <w:vAlign w:val="center"/>
          </w:tcPr>
          <w:p w14:paraId="79FDABA4" w14:textId="77777777" w:rsidR="00F503E6" w:rsidRDefault="00F503E6" w:rsidP="00497E25">
            <w:pPr>
              <w:pStyle w:val="TAC"/>
              <w:rPr>
                <w:rFonts w:cs="Arial"/>
                <w:lang w:eastAsia="zh-CN"/>
              </w:rPr>
            </w:pPr>
            <w:r>
              <w:rPr>
                <w:lang w:eastAsia="zh-CN"/>
              </w:rPr>
              <w:t>G-FR1-A1-</w:t>
            </w:r>
            <w:r>
              <w:rPr>
                <w:lang w:val="en-US" w:eastAsia="zh-CN"/>
              </w:rPr>
              <w:t>19 (</w:t>
            </w:r>
            <w:r>
              <w:rPr>
                <w:lang w:eastAsia="zh-CN"/>
              </w:rPr>
              <w:t>Note</w:t>
            </w:r>
            <w:r>
              <w:rPr>
                <w:lang w:val="en-US" w:eastAsia="zh-CN"/>
              </w:rPr>
              <w:t xml:space="preserve"> 2)</w:t>
            </w:r>
          </w:p>
        </w:tc>
        <w:tc>
          <w:tcPr>
            <w:tcW w:w="2546" w:type="dxa"/>
            <w:vAlign w:val="bottom"/>
          </w:tcPr>
          <w:p w14:paraId="13AEB615" w14:textId="77777777" w:rsidR="00F503E6" w:rsidRPr="00A018CD" w:rsidRDefault="00F503E6" w:rsidP="00497E25">
            <w:pPr>
              <w:pStyle w:val="TAC"/>
              <w:textAlignment w:val="bottom"/>
              <w:rPr>
                <w:rFonts w:cs="Arial"/>
                <w:lang w:val="en-US" w:eastAsia="zh-CN"/>
              </w:rPr>
            </w:pPr>
            <w:r w:rsidRPr="00A018CD">
              <w:rPr>
                <w:rFonts w:cs="Arial"/>
                <w:lang w:val="en-US" w:eastAsia="zh-CN"/>
              </w:rPr>
              <w:t>-85.6</w:t>
            </w:r>
          </w:p>
        </w:tc>
      </w:tr>
      <w:tr w:rsidR="00F503E6" w14:paraId="3E799FA6" w14:textId="77777777" w:rsidTr="00497E25">
        <w:trPr>
          <w:cantSplit/>
          <w:jc w:val="center"/>
        </w:trPr>
        <w:tc>
          <w:tcPr>
            <w:tcW w:w="2263" w:type="dxa"/>
            <w:tcBorders>
              <w:top w:val="nil"/>
            </w:tcBorders>
            <w:vAlign w:val="center"/>
          </w:tcPr>
          <w:p w14:paraId="0351A6F8" w14:textId="77777777" w:rsidR="00F503E6" w:rsidRDefault="00F503E6" w:rsidP="00497E25">
            <w:pPr>
              <w:pStyle w:val="TAC"/>
              <w:rPr>
                <w:rFonts w:cs="Arial"/>
                <w:lang w:val="en-US" w:eastAsia="zh-CN"/>
              </w:rPr>
            </w:pPr>
          </w:p>
        </w:tc>
        <w:tc>
          <w:tcPr>
            <w:tcW w:w="1701" w:type="dxa"/>
          </w:tcPr>
          <w:p w14:paraId="6E7F2C51" w14:textId="77777777" w:rsidR="00F503E6" w:rsidRDefault="00F503E6" w:rsidP="00497E25">
            <w:pPr>
              <w:pStyle w:val="TAC"/>
              <w:rPr>
                <w:rFonts w:cs="Arial"/>
                <w:lang w:eastAsia="zh-CN"/>
              </w:rPr>
            </w:pPr>
            <w:r>
              <w:rPr>
                <w:rFonts w:cs="Arial"/>
                <w:lang w:val="en-US" w:eastAsia="zh-CN"/>
              </w:rPr>
              <w:t>60</w:t>
            </w:r>
          </w:p>
        </w:tc>
        <w:tc>
          <w:tcPr>
            <w:tcW w:w="3119" w:type="dxa"/>
            <w:vAlign w:val="center"/>
          </w:tcPr>
          <w:p w14:paraId="1FD4106C" w14:textId="77777777" w:rsidR="00F503E6" w:rsidRDefault="00F503E6" w:rsidP="00497E25">
            <w:pPr>
              <w:pStyle w:val="TAC"/>
              <w:rPr>
                <w:rFonts w:cs="Arial"/>
                <w:lang w:eastAsia="zh-CN"/>
              </w:rPr>
            </w:pPr>
            <w:r>
              <w:rPr>
                <w:lang w:val="en-US" w:eastAsia="zh-CN"/>
              </w:rPr>
              <w:t>G-FR1-A1-6 (</w:t>
            </w:r>
            <w:r>
              <w:rPr>
                <w:lang w:eastAsia="zh-CN"/>
              </w:rPr>
              <w:t>Note</w:t>
            </w:r>
            <w:r>
              <w:rPr>
                <w:lang w:val="en-US" w:eastAsia="zh-CN"/>
              </w:rPr>
              <w:t xml:space="preserve"> 1, 3)</w:t>
            </w:r>
          </w:p>
        </w:tc>
        <w:tc>
          <w:tcPr>
            <w:tcW w:w="2546" w:type="dxa"/>
            <w:vAlign w:val="bottom"/>
          </w:tcPr>
          <w:p w14:paraId="2586C67E" w14:textId="77777777" w:rsidR="00F503E6" w:rsidRPr="00E36A6A" w:rsidRDefault="00F503E6" w:rsidP="00497E25">
            <w:pPr>
              <w:pStyle w:val="TAC"/>
              <w:textAlignment w:val="bottom"/>
              <w:rPr>
                <w:rFonts w:cs="Arial"/>
                <w:lang w:val="en-US" w:eastAsia="zh-CN"/>
              </w:rPr>
            </w:pPr>
            <w:r w:rsidRPr="00A018CD">
              <w:rPr>
                <w:rFonts w:cs="Arial"/>
                <w:lang w:val="en-US" w:eastAsia="zh-CN"/>
              </w:rPr>
              <w:t>-85.2</w:t>
            </w:r>
          </w:p>
        </w:tc>
      </w:tr>
      <w:tr w:rsidR="00F503E6" w14:paraId="5D760ECC" w14:textId="77777777" w:rsidTr="00497E25">
        <w:trPr>
          <w:cantSplit/>
          <w:jc w:val="center"/>
        </w:trPr>
        <w:tc>
          <w:tcPr>
            <w:tcW w:w="9629" w:type="dxa"/>
            <w:gridSpan w:val="4"/>
            <w:vAlign w:val="center"/>
          </w:tcPr>
          <w:p w14:paraId="5AEE6EE8" w14:textId="77777777" w:rsidR="00F503E6" w:rsidRDefault="00F503E6" w:rsidP="00497E25">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08219EB0" w14:textId="77777777" w:rsidR="00F503E6" w:rsidRDefault="00F503E6" w:rsidP="00497E25">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rsidRPr="00674EF6">
              <w:t xml:space="preserve"> application of a single instance of the reference measurement channel mapped to disjoint frequency ranges with a width corresponding to the number of resource blocks of the reference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0CD188B4" w14:textId="77777777" w:rsidR="00F503E6" w:rsidRDefault="00F503E6" w:rsidP="00497E25">
            <w:pPr>
              <w:pStyle w:val="TAN"/>
            </w:pPr>
            <w:r>
              <w:t xml:space="preserve">NOTE </w:t>
            </w:r>
            <w:r>
              <w:rPr>
                <w:lang w:val="en-US" w:eastAsia="zh-CN"/>
              </w:rPr>
              <w:t>3</w:t>
            </w:r>
            <w:r>
              <w:t>:</w:t>
            </w:r>
            <w:r>
              <w:tab/>
            </w:r>
            <w:r>
              <w:rPr>
                <w:lang w:val="en-US" w:eastAsia="zh-CN"/>
              </w:rPr>
              <w:t>For 60kHz SCS reference measurement channel is reused from Table 7.2.5-3.</w:t>
            </w:r>
          </w:p>
        </w:tc>
      </w:tr>
    </w:tbl>
    <w:p w14:paraId="152284CC" w14:textId="77777777" w:rsidR="00F503E6" w:rsidRDefault="00F503E6" w:rsidP="00F503E6">
      <w:pPr>
        <w:rPr>
          <w:rFonts w:eastAsiaTheme="minorEastAsia"/>
          <w:lang w:eastAsia="zh-CN"/>
        </w:rPr>
      </w:pPr>
    </w:p>
    <w:p w14:paraId="684D5408" w14:textId="77777777" w:rsidR="00F503E6" w:rsidRDefault="00F503E6" w:rsidP="00F503E6">
      <w:pPr>
        <w:pStyle w:val="TH"/>
        <w:rPr>
          <w:rFonts w:eastAsia="SimSun"/>
          <w:lang w:val="en-US" w:eastAsia="zh-CN"/>
        </w:rPr>
      </w:pPr>
      <w:r>
        <w:t>Table 7.2.</w:t>
      </w:r>
      <w:r>
        <w:rPr>
          <w:rFonts w:eastAsiaTheme="minorEastAsia" w:hint="eastAsia"/>
          <w:lang w:eastAsia="zh-CN"/>
        </w:rPr>
        <w:t>5</w:t>
      </w:r>
      <w:r>
        <w:t>-3</w:t>
      </w:r>
      <w:r>
        <w:rPr>
          <w:rFonts w:eastAsia="SimSun" w:hint="eastAsia"/>
          <w:lang w:val="en-US" w:eastAsia="zh-CN"/>
        </w:rPr>
        <w:t>c</w:t>
      </w:r>
      <w:r>
        <w:t xml:space="preserve">: NR </w:t>
      </w:r>
      <w:r>
        <w:rPr>
          <w:lang w:eastAsia="zh-CN"/>
        </w:rPr>
        <w:t xml:space="preserve">Local Area </w:t>
      </w:r>
      <w:r>
        <w:t>BS reference sensitivity levels</w:t>
      </w:r>
      <w:r>
        <w:rPr>
          <w:rFonts w:eastAsia="SimSun" w:hint="eastAsia"/>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503E6" w14:paraId="1BEA514E" w14:textId="77777777" w:rsidTr="00497E25">
        <w:trPr>
          <w:cantSplit/>
          <w:jc w:val="center"/>
        </w:trPr>
        <w:tc>
          <w:tcPr>
            <w:tcW w:w="2263" w:type="dxa"/>
            <w:tcBorders>
              <w:bottom w:val="single" w:sz="4" w:space="0" w:color="auto"/>
            </w:tcBorders>
          </w:tcPr>
          <w:p w14:paraId="799DB382" w14:textId="77777777" w:rsidR="00F503E6" w:rsidRDefault="00F503E6" w:rsidP="00497E25">
            <w:pPr>
              <w:pStyle w:val="TAH"/>
              <w:spacing w:line="256" w:lineRule="auto"/>
            </w:pPr>
            <w:r>
              <w:rPr>
                <w:rFonts w:cs="Arial"/>
                <w:i/>
              </w:rPr>
              <w:t>BS channel bandwidth</w:t>
            </w:r>
            <w:r>
              <w:rPr>
                <w:rFonts w:cs="Arial"/>
              </w:rPr>
              <w:t xml:space="preserve"> (MHz)</w:t>
            </w:r>
          </w:p>
        </w:tc>
        <w:tc>
          <w:tcPr>
            <w:tcW w:w="1701" w:type="dxa"/>
            <w:tcBorders>
              <w:bottom w:val="single" w:sz="4" w:space="0" w:color="auto"/>
            </w:tcBorders>
          </w:tcPr>
          <w:p w14:paraId="31FC850D" w14:textId="77777777" w:rsidR="00F503E6" w:rsidRDefault="00F503E6" w:rsidP="00497E25">
            <w:pPr>
              <w:pStyle w:val="TAH"/>
              <w:spacing w:line="256" w:lineRule="auto"/>
            </w:pPr>
            <w:r>
              <w:rPr>
                <w:rFonts w:cs="Arial"/>
              </w:rPr>
              <w:t>Sub-carrier spacing (kHz)</w:t>
            </w:r>
          </w:p>
        </w:tc>
        <w:tc>
          <w:tcPr>
            <w:tcW w:w="3119" w:type="dxa"/>
          </w:tcPr>
          <w:p w14:paraId="3F892342" w14:textId="77777777" w:rsidR="00F503E6" w:rsidRDefault="00F503E6" w:rsidP="00497E25">
            <w:pPr>
              <w:pStyle w:val="TAH"/>
              <w:spacing w:line="256" w:lineRule="auto"/>
              <w:rPr>
                <w:rFonts w:cs="Arial"/>
              </w:rPr>
            </w:pPr>
            <w:r>
              <w:rPr>
                <w:rFonts w:cs="Arial"/>
              </w:rPr>
              <w:t>Reference measurement channel</w:t>
            </w:r>
          </w:p>
          <w:p w14:paraId="0B1A6529" w14:textId="77777777" w:rsidR="00F503E6" w:rsidRDefault="00F503E6" w:rsidP="00497E25">
            <w:pPr>
              <w:pStyle w:val="TAH"/>
              <w:spacing w:line="256" w:lineRule="auto"/>
            </w:pPr>
            <w:r>
              <w:rPr>
                <w:rFonts w:cs="Arial"/>
              </w:rPr>
              <w:t>(Note 5)</w:t>
            </w:r>
          </w:p>
        </w:tc>
        <w:tc>
          <w:tcPr>
            <w:tcW w:w="2546" w:type="dxa"/>
          </w:tcPr>
          <w:p w14:paraId="0EA782A1" w14:textId="77777777" w:rsidR="00F503E6" w:rsidRDefault="00F503E6" w:rsidP="00497E25">
            <w:pPr>
              <w:pStyle w:val="TAH"/>
              <w:spacing w:line="256" w:lineRule="auto"/>
              <w:rPr>
                <w:rFonts w:cs="Arial"/>
              </w:rPr>
            </w:pPr>
            <w:r>
              <w:rPr>
                <w:rFonts w:cs="Arial"/>
              </w:rPr>
              <w:t xml:space="preserve">Reference sensitivity power level, </w:t>
            </w:r>
            <w:r>
              <w:t>P</w:t>
            </w:r>
            <w:r>
              <w:rPr>
                <w:vertAlign w:val="subscript"/>
              </w:rPr>
              <w:t>REFSENS</w:t>
            </w:r>
          </w:p>
          <w:p w14:paraId="4B4B1ED3" w14:textId="77777777" w:rsidR="00F503E6" w:rsidRDefault="00F503E6" w:rsidP="00497E25">
            <w:pPr>
              <w:pStyle w:val="TAH"/>
              <w:spacing w:line="256" w:lineRule="auto"/>
              <w:rPr>
                <w:rFonts w:eastAsia="SimSun"/>
                <w:lang w:val="en-US" w:eastAsia="zh-CN"/>
              </w:rPr>
            </w:pPr>
            <w:r>
              <w:rPr>
                <w:rFonts w:cs="Arial"/>
              </w:rPr>
              <w:t xml:space="preserve"> (dBm)</w:t>
            </w:r>
          </w:p>
        </w:tc>
      </w:tr>
      <w:tr w:rsidR="00F503E6" w14:paraId="440FF81F" w14:textId="77777777" w:rsidTr="00497E25">
        <w:trPr>
          <w:cantSplit/>
          <w:jc w:val="center"/>
        </w:trPr>
        <w:tc>
          <w:tcPr>
            <w:tcW w:w="2263" w:type="dxa"/>
            <w:tcBorders>
              <w:bottom w:val="nil"/>
            </w:tcBorders>
            <w:vAlign w:val="center"/>
          </w:tcPr>
          <w:p w14:paraId="073DF036" w14:textId="77777777" w:rsidR="00F503E6" w:rsidRDefault="00F503E6" w:rsidP="00497E25">
            <w:pPr>
              <w:pStyle w:val="TAC"/>
              <w:spacing w:line="256" w:lineRule="auto"/>
            </w:pPr>
            <w:r>
              <w:rPr>
                <w:rFonts w:cs="Arial"/>
              </w:rPr>
              <w:t xml:space="preserve">20, 30, 40, 50  </w:t>
            </w:r>
          </w:p>
        </w:tc>
        <w:tc>
          <w:tcPr>
            <w:tcW w:w="1701" w:type="dxa"/>
            <w:tcBorders>
              <w:bottom w:val="nil"/>
            </w:tcBorders>
            <w:vAlign w:val="center"/>
          </w:tcPr>
          <w:p w14:paraId="6E34F70B" w14:textId="77777777" w:rsidR="00F503E6" w:rsidRDefault="00F503E6" w:rsidP="00497E25">
            <w:pPr>
              <w:pStyle w:val="TAC"/>
              <w:spacing w:line="256" w:lineRule="auto"/>
            </w:pPr>
            <w:r>
              <w:rPr>
                <w:rFonts w:cs="Arial"/>
                <w:lang w:eastAsia="zh-CN"/>
              </w:rPr>
              <w:t>15</w:t>
            </w:r>
          </w:p>
        </w:tc>
        <w:tc>
          <w:tcPr>
            <w:tcW w:w="3119" w:type="dxa"/>
            <w:vAlign w:val="center"/>
          </w:tcPr>
          <w:p w14:paraId="00F66061" w14:textId="77777777" w:rsidR="00F503E6" w:rsidRDefault="00F503E6" w:rsidP="00497E25">
            <w:pPr>
              <w:pStyle w:val="TAC"/>
              <w:spacing w:line="256" w:lineRule="auto"/>
              <w:rPr>
                <w:rFonts w:cs="Arial"/>
                <w:lang w:eastAsia="zh-CN"/>
              </w:rPr>
            </w:pPr>
            <w:r>
              <w:rPr>
                <w:rFonts w:cs="Arial"/>
                <w:lang w:eastAsia="zh-CN"/>
              </w:rPr>
              <w:t>G-FR1-A1-</w:t>
            </w:r>
            <w:r>
              <w:rPr>
                <w:rFonts w:eastAsia="DengXian" w:cs="Arial" w:hint="eastAsia"/>
                <w:lang w:eastAsia="zh-CN"/>
              </w:rPr>
              <w:t>4</w:t>
            </w:r>
            <w:r>
              <w:rPr>
                <w:rFonts w:eastAsia="DengXian" w:cs="Arial"/>
                <w:lang w:eastAsia="zh-CN"/>
              </w:rPr>
              <w:t xml:space="preserve"> </w:t>
            </w:r>
            <w:r>
              <w:rPr>
                <w:rFonts w:cs="Arial"/>
                <w:lang w:eastAsia="zh-CN"/>
              </w:rPr>
              <w:t>(Note 1)</w:t>
            </w:r>
          </w:p>
        </w:tc>
        <w:tc>
          <w:tcPr>
            <w:tcW w:w="2546" w:type="dxa"/>
            <w:vAlign w:val="center"/>
          </w:tcPr>
          <w:p w14:paraId="06DC14A0" w14:textId="77777777" w:rsidR="00F503E6" w:rsidRDefault="00F503E6" w:rsidP="00497E25">
            <w:pPr>
              <w:pStyle w:val="TAC"/>
              <w:spacing w:line="256" w:lineRule="auto"/>
              <w:rPr>
                <w:rFonts w:cs="Arial"/>
                <w:lang w:eastAsia="zh-CN"/>
              </w:rPr>
            </w:pPr>
            <w:r>
              <w:rPr>
                <w:rFonts w:cs="Arial"/>
                <w:lang w:eastAsia="zh-CN"/>
              </w:rPr>
              <w:t xml:space="preserve"> -</w:t>
            </w:r>
            <w:r>
              <w:rPr>
                <w:rFonts w:eastAsiaTheme="minorEastAsia" w:cs="Arial" w:hint="eastAsia"/>
                <w:lang w:eastAsia="zh-CN"/>
              </w:rPr>
              <w:t>84.8</w:t>
            </w:r>
          </w:p>
        </w:tc>
      </w:tr>
      <w:tr w:rsidR="00F503E6" w14:paraId="3C0FC0AE" w14:textId="77777777" w:rsidTr="00497E25">
        <w:trPr>
          <w:cantSplit/>
          <w:jc w:val="center"/>
        </w:trPr>
        <w:tc>
          <w:tcPr>
            <w:tcW w:w="2263" w:type="dxa"/>
            <w:vAlign w:val="center"/>
          </w:tcPr>
          <w:p w14:paraId="33AE92DE" w14:textId="77777777" w:rsidR="00F503E6" w:rsidRDefault="00F503E6" w:rsidP="00497E25">
            <w:pPr>
              <w:pStyle w:val="TAC"/>
              <w:spacing w:line="256" w:lineRule="auto"/>
            </w:pPr>
            <w:r>
              <w:rPr>
                <w:rFonts w:cs="Arial"/>
              </w:rPr>
              <w:t xml:space="preserve">20, 30, 40, 50, 60, 70, 80, 90, 100 </w:t>
            </w:r>
          </w:p>
        </w:tc>
        <w:tc>
          <w:tcPr>
            <w:tcW w:w="1701" w:type="dxa"/>
          </w:tcPr>
          <w:p w14:paraId="4B452976" w14:textId="77777777" w:rsidR="00F503E6" w:rsidRDefault="00F503E6" w:rsidP="00497E25">
            <w:pPr>
              <w:pStyle w:val="TAC"/>
              <w:spacing w:line="256" w:lineRule="auto"/>
            </w:pPr>
            <w:r>
              <w:rPr>
                <w:rFonts w:cs="Arial"/>
                <w:lang w:eastAsia="zh-CN"/>
              </w:rPr>
              <w:t>30</w:t>
            </w:r>
          </w:p>
        </w:tc>
        <w:tc>
          <w:tcPr>
            <w:tcW w:w="3119" w:type="dxa"/>
            <w:vAlign w:val="center"/>
          </w:tcPr>
          <w:p w14:paraId="37547367" w14:textId="77777777" w:rsidR="00F503E6" w:rsidRDefault="00F503E6" w:rsidP="00497E25">
            <w:pPr>
              <w:pStyle w:val="TAC"/>
              <w:spacing w:line="256" w:lineRule="auto"/>
              <w:rPr>
                <w:rFonts w:cs="Arial"/>
                <w:lang w:eastAsia="zh-CN"/>
              </w:rPr>
            </w:pPr>
            <w:r>
              <w:rPr>
                <w:rFonts w:cs="Arial"/>
                <w:lang w:eastAsia="zh-CN"/>
              </w:rPr>
              <w:t>G-FR1-A1-</w:t>
            </w:r>
            <w:r>
              <w:rPr>
                <w:rFonts w:eastAsia="DengXian" w:cs="Arial" w:hint="eastAsia"/>
                <w:lang w:eastAsia="zh-CN"/>
              </w:rPr>
              <w:t>5</w:t>
            </w:r>
            <w:r>
              <w:rPr>
                <w:rFonts w:eastAsia="DengXian" w:cs="Arial"/>
                <w:lang w:eastAsia="zh-CN"/>
              </w:rPr>
              <w:t xml:space="preserve"> </w:t>
            </w:r>
            <w:r>
              <w:rPr>
                <w:rFonts w:cs="Arial"/>
                <w:lang w:eastAsia="zh-CN"/>
              </w:rPr>
              <w:t>(Note 1)</w:t>
            </w:r>
          </w:p>
        </w:tc>
        <w:tc>
          <w:tcPr>
            <w:tcW w:w="2546" w:type="dxa"/>
            <w:vAlign w:val="center"/>
          </w:tcPr>
          <w:p w14:paraId="3DDC0099" w14:textId="77777777" w:rsidR="00F503E6" w:rsidRDefault="00F503E6" w:rsidP="00497E25">
            <w:pPr>
              <w:pStyle w:val="TAC"/>
              <w:spacing w:line="256" w:lineRule="auto"/>
              <w:rPr>
                <w:rFonts w:cs="Arial"/>
                <w:lang w:eastAsia="zh-CN"/>
              </w:rPr>
            </w:pPr>
            <w:r>
              <w:rPr>
                <w:rFonts w:cs="Arial"/>
                <w:lang w:eastAsia="zh-CN"/>
              </w:rPr>
              <w:t xml:space="preserve"> -</w:t>
            </w:r>
            <w:r>
              <w:rPr>
                <w:rFonts w:eastAsiaTheme="minorEastAsia" w:cs="Arial" w:hint="eastAsia"/>
                <w:lang w:eastAsia="zh-CN"/>
              </w:rPr>
              <w:t>85.1</w:t>
            </w:r>
          </w:p>
        </w:tc>
      </w:tr>
      <w:tr w:rsidR="00F503E6" w14:paraId="11DF5E6A" w14:textId="77777777" w:rsidTr="00497E25">
        <w:trPr>
          <w:cantSplit/>
          <w:jc w:val="center"/>
        </w:trPr>
        <w:tc>
          <w:tcPr>
            <w:tcW w:w="2263" w:type="dxa"/>
            <w:vAlign w:val="center"/>
          </w:tcPr>
          <w:p w14:paraId="435F978C" w14:textId="77777777" w:rsidR="00F503E6" w:rsidRDefault="00F503E6" w:rsidP="00497E25">
            <w:pPr>
              <w:pStyle w:val="TAC"/>
              <w:spacing w:line="256" w:lineRule="auto"/>
            </w:pPr>
            <w:r>
              <w:rPr>
                <w:rFonts w:cs="Arial"/>
              </w:rPr>
              <w:t xml:space="preserve">20,  30, 40, 50, 60, 70, 80, 90, 100  </w:t>
            </w:r>
          </w:p>
        </w:tc>
        <w:tc>
          <w:tcPr>
            <w:tcW w:w="1701" w:type="dxa"/>
          </w:tcPr>
          <w:p w14:paraId="4545A283" w14:textId="77777777" w:rsidR="00F503E6" w:rsidRDefault="00F503E6" w:rsidP="00497E25">
            <w:pPr>
              <w:pStyle w:val="TAC"/>
              <w:spacing w:line="256" w:lineRule="auto"/>
            </w:pPr>
            <w:r>
              <w:rPr>
                <w:rFonts w:cs="Arial"/>
                <w:lang w:eastAsia="zh-CN"/>
              </w:rPr>
              <w:t>60</w:t>
            </w:r>
          </w:p>
        </w:tc>
        <w:tc>
          <w:tcPr>
            <w:tcW w:w="3119" w:type="dxa"/>
            <w:vAlign w:val="center"/>
          </w:tcPr>
          <w:p w14:paraId="1B784E77" w14:textId="77777777" w:rsidR="00F503E6" w:rsidRDefault="00F503E6" w:rsidP="00497E25">
            <w:pPr>
              <w:pStyle w:val="TAC"/>
              <w:spacing w:line="256" w:lineRule="auto"/>
              <w:rPr>
                <w:rFonts w:cs="Arial"/>
                <w:lang w:eastAsia="zh-CN"/>
              </w:rPr>
            </w:pPr>
            <w:r>
              <w:rPr>
                <w:rFonts w:cs="Arial"/>
                <w:lang w:eastAsia="zh-CN"/>
              </w:rPr>
              <w:t>G-FR1-A1-</w:t>
            </w:r>
            <w:r>
              <w:rPr>
                <w:rFonts w:eastAsia="DengXian" w:cs="Arial" w:hint="eastAsia"/>
                <w:lang w:eastAsia="zh-CN"/>
              </w:rPr>
              <w:t>6</w:t>
            </w:r>
            <w:r>
              <w:rPr>
                <w:rFonts w:eastAsia="DengXian" w:cs="Arial"/>
                <w:lang w:eastAsia="zh-CN"/>
              </w:rPr>
              <w:t xml:space="preserve"> </w:t>
            </w:r>
            <w:r>
              <w:rPr>
                <w:rFonts w:cs="Arial"/>
                <w:lang w:eastAsia="zh-CN"/>
              </w:rPr>
              <w:t>(Note 1)</w:t>
            </w:r>
          </w:p>
        </w:tc>
        <w:tc>
          <w:tcPr>
            <w:tcW w:w="2546" w:type="dxa"/>
            <w:vAlign w:val="center"/>
          </w:tcPr>
          <w:p w14:paraId="7166DAA8" w14:textId="77777777" w:rsidR="00F503E6" w:rsidRDefault="00F503E6" w:rsidP="00497E25">
            <w:pPr>
              <w:pStyle w:val="TAC"/>
              <w:spacing w:line="256" w:lineRule="auto"/>
              <w:rPr>
                <w:rFonts w:cs="Arial"/>
                <w:lang w:eastAsia="zh-CN"/>
              </w:rPr>
            </w:pPr>
            <w:r>
              <w:rPr>
                <w:rFonts w:cs="Arial"/>
                <w:lang w:eastAsia="zh-CN"/>
              </w:rPr>
              <w:t xml:space="preserve"> -</w:t>
            </w:r>
            <w:r>
              <w:rPr>
                <w:rFonts w:eastAsiaTheme="minorEastAsia" w:cs="Arial" w:hint="eastAsia"/>
                <w:lang w:eastAsia="zh-CN"/>
              </w:rPr>
              <w:t>85.2</w:t>
            </w:r>
          </w:p>
        </w:tc>
      </w:tr>
      <w:tr w:rsidR="00F503E6" w14:paraId="44431230" w14:textId="77777777" w:rsidTr="00497E25">
        <w:trPr>
          <w:cantSplit/>
          <w:jc w:val="center"/>
        </w:trPr>
        <w:tc>
          <w:tcPr>
            <w:tcW w:w="9629" w:type="dxa"/>
            <w:gridSpan w:val="4"/>
            <w:vAlign w:val="center"/>
          </w:tcPr>
          <w:p w14:paraId="4135B3E4" w14:textId="77777777" w:rsidR="00F503E6" w:rsidRPr="00B13220" w:rsidRDefault="00F503E6" w:rsidP="00497E25">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5C1D858A" w14:textId="77777777" w:rsidR="00F503E6" w:rsidRPr="008C3753" w:rsidRDefault="00F503E6" w:rsidP="00F503E6"/>
    <w:bookmarkEnd w:id="760"/>
    <w:bookmarkEnd w:id="761"/>
    <w:p w14:paraId="4A7572D5"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6C33225" w14:textId="77777777" w:rsidR="00BF2E18" w:rsidRDefault="00BF2E18" w:rsidP="00BF2E18">
      <w:pPr>
        <w:rPr>
          <w:i/>
          <w:color w:val="0000FF"/>
          <w:lang w:eastAsia="zh-CN"/>
        </w:rPr>
      </w:pPr>
    </w:p>
    <w:p w14:paraId="032E32E3" w14:textId="77777777" w:rsidR="00BF2E18" w:rsidRDefault="00BF2E18" w:rsidP="00BF2E1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6EB4D28" w14:textId="77777777" w:rsidR="00731FB9" w:rsidRPr="008C3753" w:rsidRDefault="00731FB9" w:rsidP="00731FB9">
      <w:pPr>
        <w:pStyle w:val="Heading2"/>
      </w:pPr>
      <w:bookmarkStart w:id="818" w:name="_Toc21100025"/>
      <w:bookmarkStart w:id="819" w:name="_Toc29809823"/>
      <w:bookmarkStart w:id="820" w:name="_Toc36645208"/>
      <w:bookmarkStart w:id="821" w:name="_Toc37272262"/>
      <w:bookmarkStart w:id="822" w:name="_Toc45884508"/>
      <w:bookmarkStart w:id="823" w:name="_Toc53182531"/>
      <w:bookmarkStart w:id="824" w:name="_Toc58860272"/>
      <w:bookmarkStart w:id="825" w:name="_Toc58862776"/>
      <w:bookmarkStart w:id="826" w:name="_Toc61182769"/>
      <w:bookmarkStart w:id="827" w:name="_Toc66728083"/>
      <w:bookmarkStart w:id="828" w:name="_Toc74961887"/>
      <w:bookmarkStart w:id="829" w:name="_Toc75242797"/>
      <w:bookmarkStart w:id="830" w:name="_Toc76545143"/>
      <w:bookmarkStart w:id="831" w:name="_Toc82595246"/>
      <w:bookmarkStart w:id="832" w:name="_Toc89955277"/>
      <w:bookmarkStart w:id="833" w:name="_Toc98773702"/>
      <w:bookmarkStart w:id="834" w:name="_Toc106201461"/>
      <w:bookmarkStart w:id="835" w:name="_Toc115191315"/>
      <w:bookmarkStart w:id="836" w:name="_Toc122013145"/>
      <w:bookmarkStart w:id="837" w:name="_Toc124155964"/>
      <w:bookmarkStart w:id="838" w:name="_Toc131537724"/>
      <w:bookmarkStart w:id="839" w:name="_Toc137397931"/>
      <w:bookmarkStart w:id="840" w:name="_Toc138882174"/>
      <w:r w:rsidRPr="008C3753">
        <w:t>7.3</w:t>
      </w:r>
      <w:r w:rsidRPr="008C3753">
        <w:tab/>
        <w:t>Dynamic range</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3BFBE42E" w14:textId="77777777" w:rsidR="00731FB9" w:rsidRPr="008C3753" w:rsidRDefault="00731FB9" w:rsidP="00731FB9">
      <w:pPr>
        <w:pStyle w:val="Heading3"/>
      </w:pPr>
      <w:bookmarkStart w:id="841" w:name="_Toc21100026"/>
      <w:bookmarkStart w:id="842" w:name="_Toc29809824"/>
      <w:bookmarkStart w:id="843" w:name="_Toc36645209"/>
      <w:bookmarkStart w:id="844" w:name="_Toc37272263"/>
      <w:bookmarkStart w:id="845" w:name="_Toc45884509"/>
      <w:bookmarkStart w:id="846" w:name="_Toc53182532"/>
      <w:bookmarkStart w:id="847" w:name="_Toc58860273"/>
      <w:bookmarkStart w:id="848" w:name="_Toc58862777"/>
      <w:bookmarkStart w:id="849" w:name="_Toc61182770"/>
      <w:bookmarkStart w:id="850" w:name="_Toc66728084"/>
      <w:bookmarkStart w:id="851" w:name="_Toc74961888"/>
      <w:bookmarkStart w:id="852" w:name="_Toc75242798"/>
      <w:bookmarkStart w:id="853" w:name="_Toc76545144"/>
      <w:bookmarkStart w:id="854" w:name="_Toc82595247"/>
      <w:bookmarkStart w:id="855" w:name="_Toc89955278"/>
      <w:bookmarkStart w:id="856" w:name="_Toc98773703"/>
      <w:bookmarkStart w:id="857" w:name="_Toc106201462"/>
      <w:bookmarkStart w:id="858" w:name="_Toc115191316"/>
      <w:bookmarkStart w:id="859" w:name="_Toc122013146"/>
      <w:bookmarkStart w:id="860" w:name="_Toc124155965"/>
      <w:bookmarkStart w:id="861" w:name="_Toc131537725"/>
      <w:bookmarkStart w:id="862" w:name="_Toc137397932"/>
      <w:bookmarkStart w:id="863" w:name="_Toc138882175"/>
      <w:r w:rsidRPr="008C3753">
        <w:t>7.3.1</w:t>
      </w:r>
      <w:r w:rsidRPr="008C3753">
        <w:tab/>
        <w:t>Definition and applicability</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496D7ADF" w14:textId="77777777" w:rsidR="00731FB9" w:rsidRPr="008C3753" w:rsidRDefault="00731FB9" w:rsidP="00731FB9">
      <w:r w:rsidRPr="008C3753">
        <w:t xml:space="preserve">The dynamic range is specified as a measure of the capability of the receiver to receive a wanted signal in the presence of an interfering signal </w:t>
      </w:r>
      <w:bookmarkStart w:id="864" w:name="_Hlk508114964"/>
      <w:r w:rsidRPr="008C3753">
        <w:t xml:space="preserve">at the </w:t>
      </w:r>
      <w:r w:rsidRPr="008C3753">
        <w:rPr>
          <w:i/>
          <w:iCs/>
        </w:rPr>
        <w:t>antenna connector</w:t>
      </w:r>
      <w:r w:rsidRPr="008C3753">
        <w:rPr>
          <w:lang w:val="en-US" w:eastAsia="zh-CN"/>
        </w:rPr>
        <w:t xml:space="preserve"> </w:t>
      </w:r>
      <w:r w:rsidRPr="008C3753">
        <w:rPr>
          <w:rFonts w:eastAsia="??"/>
        </w:rPr>
        <w:t xml:space="preserve">for </w:t>
      </w:r>
      <w:r w:rsidRPr="008C3753">
        <w:rPr>
          <w:rFonts w:eastAsia="??"/>
          <w:i/>
        </w:rPr>
        <w:t>BS type 1-C</w:t>
      </w:r>
      <w:r w:rsidRPr="008C3753">
        <w:rPr>
          <w:lang w:val="en-US" w:eastAsia="zh-CN"/>
        </w:rPr>
        <w:t xml:space="preserve"> or </w:t>
      </w:r>
      <w:r w:rsidRPr="008C3753">
        <w:rPr>
          <w:i/>
        </w:rPr>
        <w:t>TAB connector</w:t>
      </w:r>
      <w:r w:rsidRPr="008C3753">
        <w:rPr>
          <w:i/>
          <w:lang w:val="en-US" w:eastAsia="zh-CN"/>
        </w:rPr>
        <w:t xml:space="preserve"> </w:t>
      </w:r>
      <w:r w:rsidRPr="008C3753">
        <w:rPr>
          <w:rFonts w:eastAsia="??"/>
        </w:rPr>
        <w:t xml:space="preserve">for </w:t>
      </w:r>
      <w:r w:rsidRPr="008C3753">
        <w:rPr>
          <w:rFonts w:eastAsia="??"/>
          <w:i/>
        </w:rPr>
        <w:t>BS type 1-</w:t>
      </w:r>
      <w:r w:rsidRPr="008C3753">
        <w:rPr>
          <w:i/>
          <w:lang w:val="en-US" w:eastAsia="zh-CN"/>
        </w:rPr>
        <w:t>H</w:t>
      </w:r>
      <w:bookmarkEnd w:id="864"/>
      <w:r w:rsidRPr="008C3753">
        <w:rPr>
          <w:i/>
          <w:lang w:val="en-US" w:eastAsia="zh-CN"/>
        </w:rPr>
        <w:t xml:space="preserve"> </w:t>
      </w:r>
      <w:r w:rsidRPr="008C3753">
        <w:t xml:space="preserve">inside the received </w:t>
      </w:r>
      <w:r w:rsidRPr="008C3753">
        <w:rPr>
          <w:i/>
        </w:rPr>
        <w:t>BS channel bandwidth</w:t>
      </w:r>
      <w:r w:rsidRPr="008C3753">
        <w:t>. In this condition, a throughput requirement shall be met for a specified reference measurement channel. The interfering signal for the dynamic range requirement is an AWGN signal.</w:t>
      </w:r>
    </w:p>
    <w:p w14:paraId="080FA5C4" w14:textId="77777777" w:rsidR="00731FB9" w:rsidRPr="008C3753" w:rsidRDefault="00731FB9" w:rsidP="00731FB9">
      <w:pPr>
        <w:pStyle w:val="Heading3"/>
      </w:pPr>
      <w:bookmarkStart w:id="865" w:name="_Toc21100027"/>
      <w:bookmarkStart w:id="866" w:name="_Toc29809825"/>
      <w:bookmarkStart w:id="867" w:name="_Toc36645210"/>
      <w:bookmarkStart w:id="868" w:name="_Toc37272264"/>
      <w:bookmarkStart w:id="869" w:name="_Toc45884510"/>
      <w:bookmarkStart w:id="870" w:name="_Toc53182533"/>
      <w:bookmarkStart w:id="871" w:name="_Toc58860274"/>
      <w:bookmarkStart w:id="872" w:name="_Toc58862778"/>
      <w:bookmarkStart w:id="873" w:name="_Toc61182771"/>
      <w:bookmarkStart w:id="874" w:name="_Toc66728085"/>
      <w:bookmarkStart w:id="875" w:name="_Toc74961889"/>
      <w:bookmarkStart w:id="876" w:name="_Toc75242799"/>
      <w:bookmarkStart w:id="877" w:name="_Toc76545145"/>
      <w:bookmarkStart w:id="878" w:name="_Toc82595248"/>
      <w:bookmarkStart w:id="879" w:name="_Toc89955279"/>
      <w:bookmarkStart w:id="880" w:name="_Toc98773704"/>
      <w:bookmarkStart w:id="881" w:name="_Toc106201463"/>
      <w:bookmarkStart w:id="882" w:name="_Toc115191317"/>
      <w:bookmarkStart w:id="883" w:name="_Toc122013147"/>
      <w:bookmarkStart w:id="884" w:name="_Toc124155966"/>
      <w:bookmarkStart w:id="885" w:name="_Toc131537726"/>
      <w:bookmarkStart w:id="886" w:name="_Toc137397933"/>
      <w:bookmarkStart w:id="887" w:name="_Toc138882176"/>
      <w:r w:rsidRPr="008C3753">
        <w:t>7.3.2</w:t>
      </w:r>
      <w:r w:rsidRPr="008C3753">
        <w:tab/>
        <w:t>Minimum requirement</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5B570121" w14:textId="77777777" w:rsidR="00731FB9" w:rsidRPr="008C3753" w:rsidRDefault="00731FB9" w:rsidP="00731FB9">
      <w:r w:rsidRPr="008C3753">
        <w:t xml:space="preserve">The minimum requirement for </w:t>
      </w:r>
      <w:r w:rsidRPr="008C3753">
        <w:rPr>
          <w:i/>
        </w:rPr>
        <w:t>BS type 1-C</w:t>
      </w:r>
      <w:r w:rsidRPr="008C3753">
        <w:t xml:space="preserve"> is in TS 38.104 [2], clause 7.3.2.</w:t>
      </w:r>
    </w:p>
    <w:p w14:paraId="33D34048" w14:textId="77777777" w:rsidR="00731FB9" w:rsidRPr="008C3753" w:rsidRDefault="00731FB9" w:rsidP="00731FB9">
      <w:r w:rsidRPr="008C3753">
        <w:t xml:space="preserve">The minimum requirement for </w:t>
      </w:r>
      <w:r w:rsidRPr="008C3753">
        <w:rPr>
          <w:i/>
        </w:rPr>
        <w:t>BS type 1-H</w:t>
      </w:r>
      <w:r w:rsidRPr="008C3753">
        <w:t xml:space="preserve"> is in TS 38.104 [2], clause 7.3.2.</w:t>
      </w:r>
    </w:p>
    <w:p w14:paraId="4A55D635" w14:textId="77777777" w:rsidR="00731FB9" w:rsidRPr="008C3753" w:rsidRDefault="00731FB9" w:rsidP="00731FB9">
      <w:pPr>
        <w:pStyle w:val="Heading3"/>
      </w:pPr>
      <w:bookmarkStart w:id="888" w:name="_Toc21100028"/>
      <w:bookmarkStart w:id="889" w:name="_Toc29809826"/>
      <w:bookmarkStart w:id="890" w:name="_Toc36645211"/>
      <w:bookmarkStart w:id="891" w:name="_Toc37272265"/>
      <w:bookmarkStart w:id="892" w:name="_Toc45884511"/>
      <w:bookmarkStart w:id="893" w:name="_Toc53182534"/>
      <w:bookmarkStart w:id="894" w:name="_Toc58860275"/>
      <w:bookmarkStart w:id="895" w:name="_Toc58862779"/>
      <w:bookmarkStart w:id="896" w:name="_Toc61182772"/>
      <w:bookmarkStart w:id="897" w:name="_Toc66728086"/>
      <w:bookmarkStart w:id="898" w:name="_Toc74961890"/>
      <w:bookmarkStart w:id="899" w:name="_Toc75242800"/>
      <w:bookmarkStart w:id="900" w:name="_Toc76545146"/>
      <w:bookmarkStart w:id="901" w:name="_Toc82595249"/>
      <w:bookmarkStart w:id="902" w:name="_Toc89955280"/>
      <w:bookmarkStart w:id="903" w:name="_Toc98773705"/>
      <w:bookmarkStart w:id="904" w:name="_Toc106201464"/>
      <w:bookmarkStart w:id="905" w:name="_Toc115191318"/>
      <w:bookmarkStart w:id="906" w:name="_Toc122013148"/>
      <w:bookmarkStart w:id="907" w:name="_Toc124155967"/>
      <w:bookmarkStart w:id="908" w:name="_Toc131537727"/>
      <w:bookmarkStart w:id="909" w:name="_Toc137397934"/>
      <w:bookmarkStart w:id="910" w:name="_Toc138882177"/>
      <w:r w:rsidRPr="008C3753">
        <w:t>7.3.3</w:t>
      </w:r>
      <w:r w:rsidRPr="008C3753">
        <w:tab/>
        <w:t>Test purpose</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5A07971A" w14:textId="77777777" w:rsidR="00731FB9" w:rsidRPr="008C3753" w:rsidRDefault="00731FB9" w:rsidP="00731FB9">
      <w:pPr>
        <w:rPr>
          <w:rFonts w:cs="v4.2.0"/>
        </w:rPr>
      </w:pPr>
      <w:r w:rsidRPr="008C3753">
        <w:rPr>
          <w:rFonts w:cs="v4.2.0"/>
        </w:rPr>
        <w:t xml:space="preserve">To verify </w:t>
      </w:r>
      <w:r w:rsidRPr="008C3753">
        <w:t xml:space="preserve">that </w:t>
      </w:r>
      <w:r w:rsidRPr="008C3753">
        <w:rPr>
          <w:rFonts w:cs="v4.2.0"/>
        </w:rPr>
        <w:t xml:space="preserve">the </w:t>
      </w:r>
      <w:r w:rsidRPr="008C3753">
        <w:rPr>
          <w:i/>
        </w:rPr>
        <w:t>BS type 1-C</w:t>
      </w:r>
      <w:r w:rsidRPr="008C3753">
        <w:t xml:space="preserve"> receiver and each </w:t>
      </w:r>
      <w:r w:rsidRPr="008C3753">
        <w:rPr>
          <w:i/>
        </w:rPr>
        <w:t>BS type 1-H</w:t>
      </w:r>
      <w:r w:rsidRPr="008C3753">
        <w:t xml:space="preserve"> </w:t>
      </w:r>
      <w:r w:rsidRPr="008C3753">
        <w:rPr>
          <w:i/>
        </w:rPr>
        <w:t>TAB connector</w:t>
      </w:r>
      <w:r w:rsidRPr="008C3753">
        <w:t xml:space="preserve"> receiver dynamic range,</w:t>
      </w:r>
      <w:r w:rsidRPr="008C3753">
        <w:rPr>
          <w:rFonts w:cs="v4.2.0"/>
        </w:rPr>
        <w:t xml:space="preserve"> the relative throughput shall fulfil the specified limit.</w:t>
      </w:r>
    </w:p>
    <w:p w14:paraId="703CB734" w14:textId="77777777" w:rsidR="00731FB9" w:rsidRPr="008C3753" w:rsidRDefault="00731FB9" w:rsidP="00731FB9">
      <w:pPr>
        <w:pStyle w:val="Heading3"/>
      </w:pPr>
      <w:bookmarkStart w:id="911" w:name="_Toc21100029"/>
      <w:bookmarkStart w:id="912" w:name="_Toc29809827"/>
      <w:bookmarkStart w:id="913" w:name="_Toc36645212"/>
      <w:bookmarkStart w:id="914" w:name="_Toc37272266"/>
      <w:bookmarkStart w:id="915" w:name="_Toc45884512"/>
      <w:bookmarkStart w:id="916" w:name="_Toc53182535"/>
      <w:bookmarkStart w:id="917" w:name="_Toc58860276"/>
      <w:bookmarkStart w:id="918" w:name="_Toc58862780"/>
      <w:bookmarkStart w:id="919" w:name="_Toc61182773"/>
      <w:bookmarkStart w:id="920" w:name="_Toc66728087"/>
      <w:bookmarkStart w:id="921" w:name="_Toc74961891"/>
      <w:bookmarkStart w:id="922" w:name="_Toc75242801"/>
      <w:bookmarkStart w:id="923" w:name="_Toc76545147"/>
      <w:bookmarkStart w:id="924" w:name="_Toc82595250"/>
      <w:bookmarkStart w:id="925" w:name="_Toc89955281"/>
      <w:bookmarkStart w:id="926" w:name="_Toc98773706"/>
      <w:bookmarkStart w:id="927" w:name="_Toc106201465"/>
      <w:bookmarkStart w:id="928" w:name="_Toc115191319"/>
      <w:bookmarkStart w:id="929" w:name="_Toc122013149"/>
      <w:bookmarkStart w:id="930" w:name="_Toc124155968"/>
      <w:bookmarkStart w:id="931" w:name="_Toc131537728"/>
      <w:bookmarkStart w:id="932" w:name="_Toc137397935"/>
      <w:bookmarkStart w:id="933" w:name="_Toc138882178"/>
      <w:r w:rsidRPr="008C3753">
        <w:t>7.3.4</w:t>
      </w:r>
      <w:r w:rsidRPr="008C3753">
        <w:tab/>
        <w:t>Method of test</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644D4245" w14:textId="77777777" w:rsidR="00731FB9" w:rsidRPr="008C3753" w:rsidRDefault="00731FB9" w:rsidP="00731FB9">
      <w:pPr>
        <w:pStyle w:val="Heading4"/>
      </w:pPr>
      <w:bookmarkStart w:id="934" w:name="_Toc21100030"/>
      <w:bookmarkStart w:id="935" w:name="_Toc29809828"/>
      <w:bookmarkStart w:id="936" w:name="_Toc36645213"/>
      <w:bookmarkStart w:id="937" w:name="_Toc37272267"/>
      <w:bookmarkStart w:id="938" w:name="_Toc45884513"/>
      <w:bookmarkStart w:id="939" w:name="_Toc53182536"/>
      <w:bookmarkStart w:id="940" w:name="_Toc58860277"/>
      <w:bookmarkStart w:id="941" w:name="_Toc58862781"/>
      <w:bookmarkStart w:id="942" w:name="_Toc61182774"/>
      <w:bookmarkStart w:id="943" w:name="_Toc66728088"/>
      <w:bookmarkStart w:id="944" w:name="_Toc74961892"/>
      <w:bookmarkStart w:id="945" w:name="_Toc75242802"/>
      <w:bookmarkStart w:id="946" w:name="_Toc76545148"/>
      <w:bookmarkStart w:id="947" w:name="_Toc82595251"/>
      <w:bookmarkStart w:id="948" w:name="_Toc89955282"/>
      <w:bookmarkStart w:id="949" w:name="_Toc98773707"/>
      <w:bookmarkStart w:id="950" w:name="_Toc106201466"/>
      <w:bookmarkStart w:id="951" w:name="_Toc115191320"/>
      <w:bookmarkStart w:id="952" w:name="_Toc122013150"/>
      <w:bookmarkStart w:id="953" w:name="_Toc124155969"/>
      <w:bookmarkStart w:id="954" w:name="_Toc131537729"/>
      <w:bookmarkStart w:id="955" w:name="_Toc137397936"/>
      <w:bookmarkStart w:id="956" w:name="_Toc138882179"/>
      <w:r w:rsidRPr="008C3753">
        <w:t>7.3.4.1</w:t>
      </w:r>
      <w:r w:rsidRPr="008C3753">
        <w:tab/>
        <w:t>Initial conditions</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02F43EFE" w14:textId="77777777" w:rsidR="00731FB9" w:rsidRPr="008C3753" w:rsidRDefault="00731FB9" w:rsidP="00731FB9">
      <w:r w:rsidRPr="008C3753">
        <w:t>Test environment: Normal; see annex B.2.</w:t>
      </w:r>
    </w:p>
    <w:p w14:paraId="6F21354B" w14:textId="77777777" w:rsidR="00731FB9" w:rsidRPr="008C3753" w:rsidRDefault="00731FB9" w:rsidP="00731FB9">
      <w:r w:rsidRPr="008C3753">
        <w:t>RF channels to be tested for single carrier: M; see clause 4.9.1.</w:t>
      </w:r>
    </w:p>
    <w:p w14:paraId="68065FBA" w14:textId="77777777" w:rsidR="00731FB9" w:rsidRPr="008C3753" w:rsidRDefault="00731FB9" w:rsidP="00731FB9">
      <w:pPr>
        <w:pStyle w:val="Heading4"/>
      </w:pPr>
      <w:bookmarkStart w:id="957" w:name="_Toc21100031"/>
      <w:bookmarkStart w:id="958" w:name="_Toc29809829"/>
      <w:bookmarkStart w:id="959" w:name="_Toc36645214"/>
      <w:bookmarkStart w:id="960" w:name="_Toc37272268"/>
      <w:bookmarkStart w:id="961" w:name="_Toc45884514"/>
      <w:bookmarkStart w:id="962" w:name="_Toc53182537"/>
      <w:bookmarkStart w:id="963" w:name="_Toc58860278"/>
      <w:bookmarkStart w:id="964" w:name="_Toc58862782"/>
      <w:bookmarkStart w:id="965" w:name="_Toc61182775"/>
      <w:bookmarkStart w:id="966" w:name="_Toc66728089"/>
      <w:bookmarkStart w:id="967" w:name="_Toc74961893"/>
      <w:bookmarkStart w:id="968" w:name="_Toc75242803"/>
      <w:bookmarkStart w:id="969" w:name="_Toc76545149"/>
      <w:bookmarkStart w:id="970" w:name="_Toc82595252"/>
      <w:bookmarkStart w:id="971" w:name="_Toc89955283"/>
      <w:bookmarkStart w:id="972" w:name="_Toc98773708"/>
      <w:bookmarkStart w:id="973" w:name="_Toc106201467"/>
      <w:bookmarkStart w:id="974" w:name="_Toc115191321"/>
      <w:bookmarkStart w:id="975" w:name="_Toc122013151"/>
      <w:bookmarkStart w:id="976" w:name="_Toc124155970"/>
      <w:bookmarkStart w:id="977" w:name="_Toc131537730"/>
      <w:bookmarkStart w:id="978" w:name="_Toc137397937"/>
      <w:bookmarkStart w:id="979" w:name="_Toc138882180"/>
      <w:r w:rsidRPr="008C3753">
        <w:t>7.3.4.2</w:t>
      </w:r>
      <w:r w:rsidRPr="008C3753">
        <w:tab/>
        <w:t>Procedure</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57935F7A" w14:textId="77777777" w:rsidR="00731FB9" w:rsidRPr="008C3753" w:rsidRDefault="00731FB9" w:rsidP="00731FB9">
      <w:pPr>
        <w:pStyle w:val="CommentText"/>
        <w:rPr>
          <w:i/>
        </w:rPr>
      </w:pPr>
      <w:r w:rsidRPr="008C3753">
        <w:t>The minimum requirement is applied to all connectors under test.</w:t>
      </w:r>
    </w:p>
    <w:p w14:paraId="4BC29D4B" w14:textId="77777777" w:rsidR="00731FB9" w:rsidRPr="008C3753" w:rsidRDefault="00731FB9" w:rsidP="00731FB9">
      <w:pPr>
        <w:pStyle w:val="CommentText"/>
      </w:pPr>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clause 7.1.</w:t>
      </w:r>
    </w:p>
    <w:p w14:paraId="04191526" w14:textId="77777777" w:rsidR="00731FB9" w:rsidRPr="008C3753" w:rsidRDefault="00731FB9" w:rsidP="00731FB9">
      <w:pPr>
        <w:pStyle w:val="B10"/>
      </w:pPr>
      <w:r w:rsidRPr="008C3753">
        <w:t>1)</w:t>
      </w:r>
      <w:r w:rsidRPr="008C3753">
        <w:tab/>
        <w:t xml:space="preserve">Connect the connector under test to measurement equipment as shown in annex D.2.2 for </w:t>
      </w:r>
      <w:r w:rsidRPr="008C3753">
        <w:rPr>
          <w:i/>
        </w:rPr>
        <w:t>BS type 1-C</w:t>
      </w:r>
      <w:r w:rsidRPr="008C3753">
        <w:t xml:space="preserve"> and in annex D.4.2 for</w:t>
      </w:r>
      <w:r w:rsidRPr="008C3753">
        <w:rPr>
          <w:i/>
        </w:rPr>
        <w:t xml:space="preserve"> BS type 1-H</w:t>
      </w:r>
      <w:r w:rsidRPr="008C3753">
        <w:t xml:space="preserve">. </w:t>
      </w:r>
    </w:p>
    <w:p w14:paraId="514D108B" w14:textId="77777777" w:rsidR="00731FB9" w:rsidRPr="008C3753" w:rsidRDefault="00731FB9" w:rsidP="00731FB9">
      <w:pPr>
        <w:pStyle w:val="B10"/>
      </w:pPr>
      <w:r w:rsidRPr="008C3753">
        <w:t>2)</w:t>
      </w:r>
      <w:r w:rsidRPr="008C3753">
        <w:tab/>
        <w:t>Set the signal generator for the wanted signal to transmit as specified in table 7.3.5-1 to table 7.3.5-3 according to the appropriate BS class, as well as table 7.3.5-1a to table 7.3.5-3a for a BS declared to be capable of NB-IoT operation in NR in-band (D.41).</w:t>
      </w:r>
    </w:p>
    <w:p w14:paraId="1480981D" w14:textId="77777777" w:rsidR="00731FB9" w:rsidRPr="008C3753" w:rsidRDefault="00731FB9" w:rsidP="00731FB9">
      <w:pPr>
        <w:pStyle w:val="B10"/>
      </w:pPr>
      <w:r w:rsidRPr="008C3753">
        <w:t>3)</w:t>
      </w:r>
      <w:r w:rsidRPr="008C3753">
        <w:tab/>
        <w:t>Set the Signal generator for the AWGN interfering signal at the same frequency as the wanted signal to transmit as specified in table 7.3.5-1 to table 7.3.5-3 according to the appropriate BS class, as well as table 7.3.5-1a to table 7.3.5-3a for a BS declared to be capable of NB-IoT operation in NR in-band (D.41).</w:t>
      </w:r>
    </w:p>
    <w:p w14:paraId="24584E6E" w14:textId="77777777" w:rsidR="00731FB9" w:rsidRPr="008C3753" w:rsidRDefault="00731FB9" w:rsidP="00731FB9">
      <w:pPr>
        <w:pStyle w:val="B10"/>
      </w:pPr>
      <w:r w:rsidRPr="008C3753">
        <w:t>4)</w:t>
      </w:r>
      <w:r w:rsidRPr="008C3753">
        <w:tab/>
        <w:t>Measure the throughput according to annex A.2, as well as annex A.15 of TS 36.141 [24] for a BS declared to be capable of NB-IoT operation in NR in-band (D.41).</w:t>
      </w:r>
    </w:p>
    <w:p w14:paraId="6AC586C8" w14:textId="77777777" w:rsidR="00731FB9" w:rsidRPr="008C3753" w:rsidRDefault="00731FB9" w:rsidP="00731FB9">
      <w:r w:rsidRPr="008C3753">
        <w:t xml:space="preserve">In addition, </w:t>
      </w:r>
      <w:r w:rsidRPr="008C3753">
        <w:rPr>
          <w:snapToGrid w:val="0"/>
          <w:lang w:eastAsia="zh-CN"/>
        </w:rPr>
        <w:t xml:space="preserve">for a </w:t>
      </w:r>
      <w:r w:rsidRPr="008C3753">
        <w:rPr>
          <w:i/>
          <w:snapToGrid w:val="0"/>
          <w:lang w:eastAsia="zh-CN"/>
        </w:rPr>
        <w:t>multi-band connector</w:t>
      </w:r>
      <w:r w:rsidRPr="008C3753">
        <w:t>, the following steps shall apply:</w:t>
      </w:r>
    </w:p>
    <w:p w14:paraId="36D0A908" w14:textId="77777777" w:rsidR="00731FB9" w:rsidRPr="008C3753" w:rsidRDefault="00731FB9" w:rsidP="00731FB9">
      <w:pPr>
        <w:pStyle w:val="B10"/>
      </w:pPr>
      <w:r w:rsidRPr="008C3753">
        <w:t>5)</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rPr>
          <w:snapToGrid w:val="0"/>
          <w:lang w:eastAsia="zh-CN"/>
        </w:rPr>
        <w:t xml:space="preserve"> </w:t>
      </w:r>
      <w:r w:rsidRPr="008C3753">
        <w:t>and single band tests, repeat the steps above per involved band where single band test configurations and test models shall apply with no carrier activated in the other band.</w:t>
      </w:r>
    </w:p>
    <w:p w14:paraId="7DF173D7" w14:textId="77777777" w:rsidR="00731FB9" w:rsidRPr="008C3753" w:rsidRDefault="00731FB9" w:rsidP="00731FB9">
      <w:pPr>
        <w:pStyle w:val="Heading3"/>
      </w:pPr>
      <w:bookmarkStart w:id="980" w:name="_Toc21100032"/>
      <w:bookmarkStart w:id="981" w:name="_Toc29809830"/>
      <w:bookmarkStart w:id="982" w:name="_Toc36645215"/>
      <w:bookmarkStart w:id="983" w:name="_Toc37272269"/>
      <w:bookmarkStart w:id="984" w:name="_Toc45884515"/>
      <w:bookmarkStart w:id="985" w:name="_Toc53182538"/>
      <w:bookmarkStart w:id="986" w:name="_Toc58860279"/>
      <w:bookmarkStart w:id="987" w:name="_Toc58862783"/>
      <w:bookmarkStart w:id="988" w:name="_Toc61182776"/>
      <w:bookmarkStart w:id="989" w:name="_Toc66728090"/>
      <w:bookmarkStart w:id="990" w:name="_Toc74961894"/>
      <w:bookmarkStart w:id="991" w:name="_Toc75242804"/>
      <w:bookmarkStart w:id="992" w:name="_Toc76545150"/>
      <w:bookmarkStart w:id="993" w:name="_Toc82595253"/>
      <w:bookmarkStart w:id="994" w:name="_Toc89955284"/>
      <w:bookmarkStart w:id="995" w:name="_Toc98773709"/>
      <w:bookmarkStart w:id="996" w:name="_Toc106201468"/>
      <w:bookmarkStart w:id="997" w:name="_Toc115191322"/>
      <w:bookmarkStart w:id="998" w:name="_Toc122013152"/>
      <w:bookmarkStart w:id="999" w:name="_Toc124155971"/>
      <w:bookmarkStart w:id="1000" w:name="_Toc131537731"/>
      <w:bookmarkStart w:id="1001" w:name="_Toc137397938"/>
      <w:bookmarkStart w:id="1002" w:name="_Toc138882181"/>
      <w:r w:rsidRPr="008C3753">
        <w:t>7.3.5</w:t>
      </w:r>
      <w:r w:rsidRPr="008C3753">
        <w:tab/>
        <w:t>Test requirements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32F5FA70" w14:textId="77777777" w:rsidR="00731FB9" w:rsidRDefault="00731FB9" w:rsidP="00731FB9">
      <w:r>
        <w:t>The throughput shall be ≥ 95% of the maximum throughput of the reference measurement channel as specified in annex A.2 with parameters specified in table 7.3.2-1 for Wide Area BS, in table 7.3.2-2 for Medium Range BS and in table 7.3.2-3 for Local Area BS</w:t>
      </w:r>
      <w:r>
        <w:rPr>
          <w:rFonts w:eastAsia="SimSun" w:hint="eastAsia"/>
          <w:lang w:val="en-US" w:eastAsia="zh-CN"/>
        </w:rPr>
        <w:t xml:space="preserve"> </w:t>
      </w:r>
      <w:r>
        <w:rPr>
          <w:rFonts w:cs="v5.0.0"/>
          <w:lang w:eastAsia="zh-CN"/>
        </w:rPr>
        <w:t>in any operating band except for band n46, n96</w:t>
      </w:r>
      <w:r>
        <w:rPr>
          <w:rFonts w:eastAsiaTheme="minorEastAsia" w:cs="v5.0.0" w:hint="eastAsia"/>
          <w:lang w:eastAsia="zh-CN"/>
        </w:rPr>
        <w:t>,</w:t>
      </w:r>
      <w:r>
        <w:rPr>
          <w:rFonts w:cs="v5.0.0"/>
          <w:lang w:eastAsia="zh-CN"/>
        </w:rPr>
        <w:t xml:space="preserve"> n102</w:t>
      </w:r>
      <w:r>
        <w:rPr>
          <w:rFonts w:eastAsiaTheme="minorEastAsia" w:cs="v5.0.0" w:hint="eastAsia"/>
          <w:lang w:eastAsia="zh-CN"/>
        </w:rPr>
        <w:t xml:space="preserve"> and n104</w:t>
      </w:r>
      <w:r>
        <w:t>.</w:t>
      </w:r>
    </w:p>
    <w:p w14:paraId="219573EE" w14:textId="77777777" w:rsidR="00731FB9" w:rsidRDefault="00731FB9" w:rsidP="00731FB9">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7.3.</w:t>
      </w:r>
      <w:r>
        <w:rPr>
          <w:rFonts w:eastAsia="SimSun" w:hint="eastAsia"/>
          <w:lang w:val="en-US" w:eastAsia="zh-CN"/>
        </w:rPr>
        <w:t>5</w:t>
      </w:r>
      <w:r>
        <w:t>-2b</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-3b for Local Area BS, for band n46</w:t>
      </w:r>
      <w:r>
        <w:t>.</w:t>
      </w:r>
    </w:p>
    <w:p w14:paraId="7D8D31BF" w14:textId="77777777" w:rsidR="00731FB9" w:rsidRDefault="00731FB9" w:rsidP="00731FB9">
      <w:pPr>
        <w:rPr>
          <w:rFonts w:eastAsiaTheme="minorEastAsia"/>
          <w:lang w:eastAsia="zh-CN"/>
        </w:rPr>
      </w:pPr>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7.3.</w:t>
      </w:r>
      <w:r>
        <w:rPr>
          <w:rFonts w:eastAsia="SimSun" w:hint="eastAsia"/>
          <w:lang w:val="en-US" w:eastAsia="zh-CN"/>
        </w:rPr>
        <w:t>5</w:t>
      </w:r>
      <w:r>
        <w:t>-2c</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-3c for Local Area BS, for band n96 and n102</w:t>
      </w:r>
      <w:r>
        <w:t>.</w:t>
      </w:r>
    </w:p>
    <w:p w14:paraId="2CBA66BF" w14:textId="77777777" w:rsidR="00731FB9" w:rsidRDefault="00731FB9" w:rsidP="00731FB9">
      <w:r>
        <w:t>T</w:t>
      </w:r>
      <w:r>
        <w:rPr>
          <w:rFonts w:hint="eastAsia"/>
        </w:rPr>
        <w:t xml:space="preserve">he throughput shall be ≥ 95% of the maximum throughput of the reference measurement channel as specified in </w:t>
      </w:r>
      <w:r>
        <w:t>annex A.2 with parameters specified in table 7.3.</w:t>
      </w:r>
      <w:r>
        <w:rPr>
          <w:rFonts w:eastAsiaTheme="minorEastAsia" w:hint="eastAsia"/>
          <w:lang w:eastAsia="zh-CN"/>
        </w:rPr>
        <w:t>5</w:t>
      </w:r>
      <w:r>
        <w:t>-1</w:t>
      </w:r>
      <w:r>
        <w:rPr>
          <w:rFonts w:eastAsia="SimSun" w:hint="eastAsia"/>
          <w:lang w:val="en-US" w:eastAsia="zh-CN"/>
        </w:rPr>
        <w:t>b</w:t>
      </w:r>
      <w:r>
        <w:t xml:space="preserve"> for Wide Area BS, in table 7.3.</w:t>
      </w:r>
      <w:r>
        <w:rPr>
          <w:rFonts w:eastAsiaTheme="minorEastAsia" w:hint="eastAsia"/>
          <w:lang w:eastAsia="zh-CN"/>
        </w:rPr>
        <w:t>5</w:t>
      </w:r>
      <w:r>
        <w:t>-2</w:t>
      </w:r>
      <w:r>
        <w:rPr>
          <w:rFonts w:eastAsia="SimSun" w:hint="eastAsia"/>
          <w:lang w:val="en-US" w:eastAsia="zh-CN"/>
        </w:rPr>
        <w:t>d</w:t>
      </w:r>
      <w:r>
        <w:t xml:space="preserve"> for Medium Range BS and in table 7.3.</w:t>
      </w:r>
      <w:r>
        <w:rPr>
          <w:rFonts w:eastAsiaTheme="minorEastAsia" w:hint="eastAsia"/>
          <w:lang w:eastAsia="zh-CN"/>
        </w:rPr>
        <w:t>5</w:t>
      </w:r>
      <w:r>
        <w:t>-3</w:t>
      </w:r>
      <w:r>
        <w:rPr>
          <w:rFonts w:eastAsia="SimSun" w:hint="eastAsia"/>
          <w:lang w:val="en-US" w:eastAsia="zh-CN"/>
        </w:rPr>
        <w:t>d</w:t>
      </w:r>
      <w:r>
        <w:t xml:space="preserve"> for Local Area BS</w:t>
      </w:r>
      <w:r>
        <w:rPr>
          <w:rFonts w:cs="v5.0.0"/>
          <w:lang w:eastAsia="zh-CN"/>
        </w:rPr>
        <w:t xml:space="preserve"> in </w:t>
      </w:r>
      <w:r>
        <w:rPr>
          <w:rFonts w:cs="v5.0.0" w:hint="eastAsia"/>
          <w:lang w:val="en-US" w:eastAsia="zh-CN"/>
        </w:rPr>
        <w:t>band n104</w:t>
      </w:r>
      <w:r>
        <w:t>.</w:t>
      </w:r>
    </w:p>
    <w:p w14:paraId="060478B2" w14:textId="77777777" w:rsidR="00731FB9" w:rsidRPr="008C3753" w:rsidRDefault="00731FB9" w:rsidP="00731FB9">
      <w:r w:rsidRPr="008C3753">
        <w:t>For NB-IoT operation in NR in-band, the throughput shall be ≥ 95% of the maximum throughput of the reference measurement channel as specified in Annex A of TS 36.141 [24] with parameters specified in table 7.3.5-1a</w:t>
      </w:r>
      <w:r w:rsidRPr="008C3753">
        <w:rPr>
          <w:lang w:eastAsia="zh-CN"/>
        </w:rPr>
        <w:t xml:space="preserve"> for Wide Area BS, </w:t>
      </w:r>
      <w:r w:rsidRPr="008C3753">
        <w:t>in table 7.3.5-2a</w:t>
      </w:r>
      <w:r w:rsidRPr="008C3753">
        <w:rPr>
          <w:lang w:eastAsia="zh-CN"/>
        </w:rPr>
        <w:t xml:space="preserve"> for Medium Range BS and </w:t>
      </w:r>
      <w:r w:rsidRPr="008C3753">
        <w:t>in table 7.3.5-3a</w:t>
      </w:r>
      <w:r w:rsidRPr="008C3753">
        <w:rPr>
          <w:lang w:eastAsia="zh-CN"/>
        </w:rPr>
        <w:t xml:space="preserve"> for Local Area BS</w:t>
      </w:r>
      <w:r w:rsidRPr="008C3753">
        <w:t>.</w:t>
      </w:r>
    </w:p>
    <w:p w14:paraId="7496E6D4" w14:textId="77777777" w:rsidR="00731FB9" w:rsidRPr="008C3753" w:rsidRDefault="00731FB9" w:rsidP="00731FB9">
      <w:pPr>
        <w:pStyle w:val="TH"/>
      </w:pPr>
      <w:r w:rsidRPr="008C3753">
        <w:t>Table 7.3.5-1: Wide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31FB9" w:rsidRPr="008C3753" w14:paraId="6426DE07" w14:textId="77777777" w:rsidTr="00497E25">
        <w:trPr>
          <w:cantSplit/>
          <w:jc w:val="center"/>
        </w:trPr>
        <w:tc>
          <w:tcPr>
            <w:tcW w:w="1417" w:type="dxa"/>
            <w:tcBorders>
              <w:bottom w:val="single" w:sz="4" w:space="0" w:color="auto"/>
            </w:tcBorders>
          </w:tcPr>
          <w:p w14:paraId="5C224C9F" w14:textId="77777777" w:rsidR="00731FB9" w:rsidRPr="008C3753" w:rsidRDefault="00731FB9" w:rsidP="00497E25">
            <w:pPr>
              <w:pStyle w:val="TAH"/>
              <w:rPr>
                <w:rFonts w:cs="v5.0.0"/>
              </w:rPr>
            </w:pPr>
            <w:r w:rsidRPr="008C3753">
              <w:rPr>
                <w:rFonts w:cs="v5.0.0"/>
                <w:i/>
              </w:rPr>
              <w:t>BS channel bandwidth</w:t>
            </w:r>
            <w:r w:rsidRPr="008C3753">
              <w:rPr>
                <w:rFonts w:cs="v5.0.0"/>
              </w:rPr>
              <w:t xml:space="preserve"> (MHz)</w:t>
            </w:r>
          </w:p>
        </w:tc>
        <w:tc>
          <w:tcPr>
            <w:tcW w:w="1417" w:type="dxa"/>
          </w:tcPr>
          <w:p w14:paraId="2AE26879" w14:textId="77777777" w:rsidR="00731FB9" w:rsidRPr="008C3753" w:rsidRDefault="00731FB9" w:rsidP="00497E25">
            <w:pPr>
              <w:pStyle w:val="TAH"/>
              <w:rPr>
                <w:rFonts w:cs="v5.0.0"/>
                <w:lang w:eastAsia="zh-CN"/>
              </w:rPr>
            </w:pPr>
            <w:r w:rsidRPr="008C3753">
              <w:rPr>
                <w:rFonts w:cs="v5.0.0"/>
                <w:lang w:eastAsia="zh-CN"/>
              </w:rPr>
              <w:t>Subcarrier spacing (kHz)</w:t>
            </w:r>
          </w:p>
        </w:tc>
        <w:tc>
          <w:tcPr>
            <w:tcW w:w="1417" w:type="dxa"/>
          </w:tcPr>
          <w:p w14:paraId="4ACEB556" w14:textId="77777777" w:rsidR="00731FB9" w:rsidRPr="008C3753" w:rsidRDefault="00731FB9" w:rsidP="00497E25">
            <w:pPr>
              <w:pStyle w:val="TAH"/>
              <w:rPr>
                <w:rFonts w:cs="v5.0.0"/>
              </w:rPr>
            </w:pPr>
            <w:r w:rsidRPr="008C3753">
              <w:rPr>
                <w:rFonts w:cs="v5.0.0"/>
              </w:rPr>
              <w:t>Reference measurement channel</w:t>
            </w:r>
          </w:p>
        </w:tc>
        <w:tc>
          <w:tcPr>
            <w:tcW w:w="1417" w:type="dxa"/>
          </w:tcPr>
          <w:p w14:paraId="770F73BD" w14:textId="77777777" w:rsidR="00731FB9" w:rsidRPr="008C3753" w:rsidRDefault="00731FB9" w:rsidP="00497E25">
            <w:pPr>
              <w:pStyle w:val="TAH"/>
              <w:rPr>
                <w:rFonts w:cs="v5.0.0"/>
              </w:rPr>
            </w:pPr>
            <w:r w:rsidRPr="008C3753">
              <w:rPr>
                <w:rFonts w:cs="v5.0.0"/>
              </w:rPr>
              <w:t>Wanted signal mean power (dBm)</w:t>
            </w:r>
          </w:p>
        </w:tc>
        <w:tc>
          <w:tcPr>
            <w:tcW w:w="1417" w:type="dxa"/>
            <w:tcBorders>
              <w:bottom w:val="single" w:sz="4" w:space="0" w:color="auto"/>
            </w:tcBorders>
          </w:tcPr>
          <w:p w14:paraId="26D80F26" w14:textId="77777777" w:rsidR="00731FB9" w:rsidRPr="008C3753" w:rsidRDefault="00731FB9" w:rsidP="00497E25">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7" w:type="dxa"/>
            <w:tcBorders>
              <w:bottom w:val="single" w:sz="4" w:space="0" w:color="auto"/>
            </w:tcBorders>
          </w:tcPr>
          <w:p w14:paraId="49C9F773" w14:textId="77777777" w:rsidR="00731FB9" w:rsidRPr="008C3753" w:rsidRDefault="00731FB9" w:rsidP="00497E25">
            <w:pPr>
              <w:pStyle w:val="TAH"/>
              <w:rPr>
                <w:rFonts w:cs="v5.0.0"/>
              </w:rPr>
            </w:pPr>
            <w:r w:rsidRPr="008C3753">
              <w:rPr>
                <w:rFonts w:cs="v5.0.0"/>
              </w:rPr>
              <w:t>Type of interfering signal</w:t>
            </w:r>
          </w:p>
        </w:tc>
      </w:tr>
      <w:tr w:rsidR="00FB1916" w:rsidRPr="008C3753" w14:paraId="6D7F06FE" w14:textId="77777777" w:rsidTr="00497E25">
        <w:trPr>
          <w:cantSplit/>
          <w:jc w:val="center"/>
          <w:ins w:id="1003" w:author="D. Everaere" w:date="2023-09-14T20:40:00Z"/>
        </w:trPr>
        <w:tc>
          <w:tcPr>
            <w:tcW w:w="1417" w:type="dxa"/>
            <w:tcBorders>
              <w:bottom w:val="single" w:sz="4" w:space="0" w:color="auto"/>
            </w:tcBorders>
          </w:tcPr>
          <w:p w14:paraId="699D50B5" w14:textId="02DF9337" w:rsidR="00FB1916" w:rsidRPr="008C3753" w:rsidRDefault="00FB1916">
            <w:pPr>
              <w:pStyle w:val="TAC"/>
              <w:rPr>
                <w:ins w:id="1004" w:author="D. Everaere" w:date="2023-09-14T20:40:00Z"/>
              </w:rPr>
              <w:pPrChange w:id="1005" w:author="D. Everaere" w:date="2023-09-14T20:41:00Z">
                <w:pPr>
                  <w:pStyle w:val="TAH"/>
                </w:pPr>
              </w:pPrChange>
            </w:pPr>
            <w:ins w:id="1006" w:author="D. Everaere" w:date="2023-09-14T20:40:00Z">
              <w:r>
                <w:t>3</w:t>
              </w:r>
            </w:ins>
          </w:p>
        </w:tc>
        <w:tc>
          <w:tcPr>
            <w:tcW w:w="1417" w:type="dxa"/>
          </w:tcPr>
          <w:p w14:paraId="532E2B03" w14:textId="7B840D3D" w:rsidR="00FB1916" w:rsidRPr="008C3753" w:rsidRDefault="00FB1916">
            <w:pPr>
              <w:pStyle w:val="TAC"/>
              <w:rPr>
                <w:ins w:id="1007" w:author="D. Everaere" w:date="2023-09-14T20:40:00Z"/>
                <w:lang w:eastAsia="zh-CN"/>
              </w:rPr>
              <w:pPrChange w:id="1008" w:author="D. Everaere" w:date="2023-09-14T20:41:00Z">
                <w:pPr>
                  <w:pStyle w:val="TAH"/>
                </w:pPr>
              </w:pPrChange>
            </w:pPr>
            <w:ins w:id="1009" w:author="D. Everaere" w:date="2023-09-14T20:40:00Z">
              <w:r>
                <w:rPr>
                  <w:lang w:eastAsia="zh-CN"/>
                </w:rPr>
                <w:t>15</w:t>
              </w:r>
            </w:ins>
          </w:p>
        </w:tc>
        <w:tc>
          <w:tcPr>
            <w:tcW w:w="1417" w:type="dxa"/>
          </w:tcPr>
          <w:p w14:paraId="2D34E436" w14:textId="1E5E1EB5" w:rsidR="00FB1916" w:rsidRPr="008C3753" w:rsidRDefault="00EE2149">
            <w:pPr>
              <w:pStyle w:val="TAC"/>
              <w:rPr>
                <w:ins w:id="1010" w:author="D. Everaere" w:date="2023-09-14T20:40:00Z"/>
              </w:rPr>
              <w:pPrChange w:id="1011" w:author="D. Everaere" w:date="2023-09-14T20:41:00Z">
                <w:pPr>
                  <w:pStyle w:val="TAH"/>
                </w:pPr>
              </w:pPrChange>
            </w:pPr>
            <w:ins w:id="1012" w:author="D. Everaere" w:date="2023-09-14T20:40:00Z">
              <w:r w:rsidRPr="00F95B02">
                <w:t>G-FR1-A2-</w:t>
              </w:r>
              <w:r>
                <w:t>15</w:t>
              </w:r>
            </w:ins>
          </w:p>
        </w:tc>
        <w:tc>
          <w:tcPr>
            <w:tcW w:w="1417" w:type="dxa"/>
          </w:tcPr>
          <w:p w14:paraId="6123C874" w14:textId="7057FC6A" w:rsidR="00FB1916" w:rsidRPr="008C3753" w:rsidRDefault="00EE2149">
            <w:pPr>
              <w:pStyle w:val="TAC"/>
              <w:rPr>
                <w:ins w:id="1013" w:author="D. Everaere" w:date="2023-09-14T20:40:00Z"/>
              </w:rPr>
              <w:pPrChange w:id="1014" w:author="D. Everaere" w:date="2023-09-14T20:41:00Z">
                <w:pPr>
                  <w:pStyle w:val="TAH"/>
                </w:pPr>
              </w:pPrChange>
            </w:pPr>
            <w:ins w:id="1015" w:author="D. Everaere" w:date="2023-09-14T20:41:00Z">
              <w:r>
                <w:t>-73.3</w:t>
              </w:r>
            </w:ins>
          </w:p>
        </w:tc>
        <w:tc>
          <w:tcPr>
            <w:tcW w:w="1417" w:type="dxa"/>
            <w:tcBorders>
              <w:bottom w:val="single" w:sz="4" w:space="0" w:color="auto"/>
            </w:tcBorders>
          </w:tcPr>
          <w:p w14:paraId="34CDE601" w14:textId="25E75DDF" w:rsidR="00FB1916" w:rsidRPr="008C3753" w:rsidRDefault="00EE2149">
            <w:pPr>
              <w:pStyle w:val="TAC"/>
              <w:rPr>
                <w:ins w:id="1016" w:author="D. Everaere" w:date="2023-09-14T20:40:00Z"/>
              </w:rPr>
              <w:pPrChange w:id="1017" w:author="D. Everaere" w:date="2023-09-14T20:41:00Z">
                <w:pPr>
                  <w:pStyle w:val="TAH"/>
                </w:pPr>
              </w:pPrChange>
            </w:pPr>
            <w:ins w:id="1018" w:author="D. Everaere" w:date="2023-09-14T20:41:00Z">
              <w:r>
                <w:t>-84.7</w:t>
              </w:r>
            </w:ins>
          </w:p>
        </w:tc>
        <w:tc>
          <w:tcPr>
            <w:tcW w:w="1417" w:type="dxa"/>
            <w:tcBorders>
              <w:bottom w:val="single" w:sz="4" w:space="0" w:color="auto"/>
            </w:tcBorders>
          </w:tcPr>
          <w:p w14:paraId="59FD825D" w14:textId="5000C69E" w:rsidR="00FB1916" w:rsidRPr="008C3753" w:rsidRDefault="00EE2149">
            <w:pPr>
              <w:pStyle w:val="TAC"/>
              <w:rPr>
                <w:ins w:id="1019" w:author="D. Everaere" w:date="2023-09-14T20:40:00Z"/>
              </w:rPr>
              <w:pPrChange w:id="1020" w:author="D. Everaere" w:date="2023-09-14T20:41:00Z">
                <w:pPr>
                  <w:pStyle w:val="TAH"/>
                </w:pPr>
              </w:pPrChange>
            </w:pPr>
            <w:ins w:id="1021" w:author="D. Everaere" w:date="2023-09-14T20:40:00Z">
              <w:r>
                <w:t>AWGN</w:t>
              </w:r>
            </w:ins>
          </w:p>
        </w:tc>
      </w:tr>
      <w:tr w:rsidR="00731FB9" w:rsidRPr="008C3753" w14:paraId="27C245CF" w14:textId="77777777" w:rsidTr="00497E25">
        <w:trPr>
          <w:cantSplit/>
          <w:jc w:val="center"/>
        </w:trPr>
        <w:tc>
          <w:tcPr>
            <w:tcW w:w="1417" w:type="dxa"/>
            <w:tcBorders>
              <w:bottom w:val="nil"/>
            </w:tcBorders>
          </w:tcPr>
          <w:p w14:paraId="422097EC" w14:textId="77777777" w:rsidR="00731FB9" w:rsidRPr="008C3753" w:rsidRDefault="00731FB9" w:rsidP="00497E25">
            <w:pPr>
              <w:pStyle w:val="TAC"/>
            </w:pPr>
            <w:r w:rsidRPr="008C3753">
              <w:rPr>
                <w:rFonts w:cs="v5.0.0"/>
                <w:lang w:eastAsia="zh-CN"/>
              </w:rPr>
              <w:t>5</w:t>
            </w:r>
          </w:p>
        </w:tc>
        <w:tc>
          <w:tcPr>
            <w:tcW w:w="1417" w:type="dxa"/>
          </w:tcPr>
          <w:p w14:paraId="7771095B" w14:textId="77777777" w:rsidR="00731FB9" w:rsidRPr="008C3753" w:rsidRDefault="00731FB9" w:rsidP="00497E25">
            <w:pPr>
              <w:pStyle w:val="TAC"/>
              <w:rPr>
                <w:lang w:eastAsia="zh-CN"/>
              </w:rPr>
            </w:pPr>
            <w:r w:rsidRPr="008C3753">
              <w:rPr>
                <w:rFonts w:cs="v5.0.0"/>
                <w:lang w:eastAsia="zh-CN"/>
              </w:rPr>
              <w:t>15</w:t>
            </w:r>
          </w:p>
        </w:tc>
        <w:tc>
          <w:tcPr>
            <w:tcW w:w="1417" w:type="dxa"/>
          </w:tcPr>
          <w:p w14:paraId="4680D2FB" w14:textId="77777777" w:rsidR="00731FB9" w:rsidRPr="008C3753" w:rsidRDefault="00731FB9" w:rsidP="00497E25">
            <w:pPr>
              <w:pStyle w:val="TAC"/>
            </w:pPr>
            <w:r w:rsidRPr="008C3753">
              <w:t>G-FR1-A2-1</w:t>
            </w:r>
          </w:p>
        </w:tc>
        <w:tc>
          <w:tcPr>
            <w:tcW w:w="1417" w:type="dxa"/>
          </w:tcPr>
          <w:p w14:paraId="572AC8D0" w14:textId="77777777" w:rsidR="00731FB9" w:rsidRPr="008C3753" w:rsidRDefault="00731FB9" w:rsidP="00497E25">
            <w:pPr>
              <w:pStyle w:val="TAC"/>
            </w:pPr>
            <w:r w:rsidRPr="008C3753">
              <w:rPr>
                <w:rFonts w:cs="v5.0.0"/>
                <w:lang w:eastAsia="zh-CN"/>
              </w:rPr>
              <w:t>-70.4</w:t>
            </w:r>
          </w:p>
        </w:tc>
        <w:tc>
          <w:tcPr>
            <w:tcW w:w="1417" w:type="dxa"/>
            <w:tcBorders>
              <w:bottom w:val="nil"/>
            </w:tcBorders>
          </w:tcPr>
          <w:p w14:paraId="1F66C767" w14:textId="77777777" w:rsidR="00731FB9" w:rsidRPr="008C3753" w:rsidRDefault="00731FB9" w:rsidP="00497E25">
            <w:pPr>
              <w:pStyle w:val="TAC"/>
            </w:pPr>
            <w:r w:rsidRPr="008C3753">
              <w:rPr>
                <w:rFonts w:cs="v5.0.0"/>
                <w:lang w:eastAsia="zh-CN"/>
              </w:rPr>
              <w:t>-82.5</w:t>
            </w:r>
          </w:p>
        </w:tc>
        <w:tc>
          <w:tcPr>
            <w:tcW w:w="1417" w:type="dxa"/>
            <w:tcBorders>
              <w:bottom w:val="nil"/>
            </w:tcBorders>
          </w:tcPr>
          <w:p w14:paraId="44FC8D37" w14:textId="77777777" w:rsidR="00731FB9" w:rsidRPr="008C3753" w:rsidRDefault="00731FB9" w:rsidP="00497E25">
            <w:pPr>
              <w:pStyle w:val="TAC"/>
            </w:pPr>
            <w:r w:rsidRPr="008C3753">
              <w:rPr>
                <w:rFonts w:cs="v5.0.0"/>
                <w:lang w:eastAsia="zh-CN"/>
              </w:rPr>
              <w:t>AWGN</w:t>
            </w:r>
          </w:p>
        </w:tc>
      </w:tr>
      <w:tr w:rsidR="00731FB9" w:rsidRPr="008C3753" w14:paraId="04D150F1" w14:textId="77777777" w:rsidTr="00497E25">
        <w:trPr>
          <w:cantSplit/>
          <w:jc w:val="center"/>
        </w:trPr>
        <w:tc>
          <w:tcPr>
            <w:tcW w:w="1417" w:type="dxa"/>
            <w:tcBorders>
              <w:top w:val="nil"/>
              <w:bottom w:val="single" w:sz="4" w:space="0" w:color="auto"/>
            </w:tcBorders>
          </w:tcPr>
          <w:p w14:paraId="62FCCCF8" w14:textId="77777777" w:rsidR="00731FB9" w:rsidRPr="008C3753" w:rsidRDefault="00731FB9" w:rsidP="00497E25">
            <w:pPr>
              <w:pStyle w:val="TAC"/>
            </w:pPr>
          </w:p>
        </w:tc>
        <w:tc>
          <w:tcPr>
            <w:tcW w:w="1417" w:type="dxa"/>
          </w:tcPr>
          <w:p w14:paraId="17503DD5" w14:textId="77777777" w:rsidR="00731FB9" w:rsidRPr="008C3753" w:rsidRDefault="00731FB9" w:rsidP="00497E25">
            <w:pPr>
              <w:pStyle w:val="TAC"/>
              <w:rPr>
                <w:lang w:eastAsia="zh-CN"/>
              </w:rPr>
            </w:pPr>
            <w:r w:rsidRPr="008C3753">
              <w:rPr>
                <w:rFonts w:cs="v5.0.0"/>
                <w:lang w:eastAsia="zh-CN"/>
              </w:rPr>
              <w:t>30</w:t>
            </w:r>
          </w:p>
        </w:tc>
        <w:tc>
          <w:tcPr>
            <w:tcW w:w="1417" w:type="dxa"/>
          </w:tcPr>
          <w:p w14:paraId="7C60D1E4" w14:textId="77777777" w:rsidR="00731FB9" w:rsidRPr="008C3753" w:rsidRDefault="00731FB9" w:rsidP="00497E25">
            <w:pPr>
              <w:pStyle w:val="TAC"/>
            </w:pPr>
            <w:r w:rsidRPr="008C3753">
              <w:t>G-FR1-A2-2</w:t>
            </w:r>
          </w:p>
        </w:tc>
        <w:tc>
          <w:tcPr>
            <w:tcW w:w="1417" w:type="dxa"/>
          </w:tcPr>
          <w:p w14:paraId="29611CE7" w14:textId="77777777" w:rsidR="00731FB9" w:rsidRPr="008C3753" w:rsidRDefault="00731FB9" w:rsidP="00497E25">
            <w:pPr>
              <w:pStyle w:val="TAC"/>
            </w:pPr>
            <w:r w:rsidRPr="008C3753">
              <w:rPr>
                <w:rFonts w:cs="v5.0.0"/>
                <w:lang w:eastAsia="zh-CN"/>
              </w:rPr>
              <w:t>-71.1</w:t>
            </w:r>
          </w:p>
        </w:tc>
        <w:tc>
          <w:tcPr>
            <w:tcW w:w="1417" w:type="dxa"/>
            <w:tcBorders>
              <w:top w:val="nil"/>
              <w:bottom w:val="single" w:sz="4" w:space="0" w:color="auto"/>
            </w:tcBorders>
          </w:tcPr>
          <w:p w14:paraId="0D9E942D" w14:textId="77777777" w:rsidR="00731FB9" w:rsidRPr="008C3753" w:rsidRDefault="00731FB9" w:rsidP="00497E25">
            <w:pPr>
              <w:pStyle w:val="TAC"/>
            </w:pPr>
          </w:p>
        </w:tc>
        <w:tc>
          <w:tcPr>
            <w:tcW w:w="1417" w:type="dxa"/>
            <w:tcBorders>
              <w:top w:val="nil"/>
              <w:bottom w:val="single" w:sz="4" w:space="0" w:color="auto"/>
            </w:tcBorders>
          </w:tcPr>
          <w:p w14:paraId="17A7360D" w14:textId="77777777" w:rsidR="00731FB9" w:rsidRPr="008C3753" w:rsidRDefault="00731FB9" w:rsidP="00497E25">
            <w:pPr>
              <w:pStyle w:val="TAC"/>
            </w:pPr>
          </w:p>
        </w:tc>
      </w:tr>
      <w:tr w:rsidR="00731FB9" w:rsidRPr="008C3753" w14:paraId="76B02EE2" w14:textId="77777777" w:rsidTr="00497E25">
        <w:trPr>
          <w:cantSplit/>
          <w:jc w:val="center"/>
        </w:trPr>
        <w:tc>
          <w:tcPr>
            <w:tcW w:w="1417" w:type="dxa"/>
            <w:tcBorders>
              <w:bottom w:val="nil"/>
            </w:tcBorders>
          </w:tcPr>
          <w:p w14:paraId="6D1AD436" w14:textId="77777777" w:rsidR="00731FB9" w:rsidRPr="008C3753" w:rsidRDefault="00731FB9" w:rsidP="00497E25">
            <w:pPr>
              <w:pStyle w:val="TAC"/>
            </w:pPr>
            <w:r w:rsidRPr="008C3753">
              <w:rPr>
                <w:rFonts w:cs="v5.0.0"/>
                <w:lang w:eastAsia="zh-CN"/>
              </w:rPr>
              <w:t>10</w:t>
            </w:r>
          </w:p>
        </w:tc>
        <w:tc>
          <w:tcPr>
            <w:tcW w:w="1417" w:type="dxa"/>
          </w:tcPr>
          <w:p w14:paraId="394C1155"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3641AB24" w14:textId="77777777" w:rsidR="00731FB9" w:rsidRPr="008C3753" w:rsidRDefault="00731FB9" w:rsidP="00497E25">
            <w:pPr>
              <w:pStyle w:val="TAC"/>
            </w:pPr>
            <w:r w:rsidRPr="008C3753">
              <w:t>G-FR1-A2-1</w:t>
            </w:r>
          </w:p>
        </w:tc>
        <w:tc>
          <w:tcPr>
            <w:tcW w:w="1417" w:type="dxa"/>
          </w:tcPr>
          <w:p w14:paraId="104F65F0" w14:textId="77777777" w:rsidR="00731FB9" w:rsidRPr="008C3753" w:rsidRDefault="00731FB9" w:rsidP="00497E25">
            <w:pPr>
              <w:pStyle w:val="TAC"/>
              <w:rPr>
                <w:rFonts w:cs="v5.0.0"/>
                <w:lang w:eastAsia="zh-CN"/>
              </w:rPr>
            </w:pPr>
            <w:r w:rsidRPr="008C3753">
              <w:rPr>
                <w:rFonts w:cs="v5.0.0"/>
                <w:lang w:eastAsia="zh-CN"/>
              </w:rPr>
              <w:t>-70.4</w:t>
            </w:r>
          </w:p>
        </w:tc>
        <w:tc>
          <w:tcPr>
            <w:tcW w:w="1417" w:type="dxa"/>
            <w:tcBorders>
              <w:bottom w:val="nil"/>
            </w:tcBorders>
          </w:tcPr>
          <w:p w14:paraId="51066434" w14:textId="77777777" w:rsidR="00731FB9" w:rsidRPr="008C3753" w:rsidRDefault="00731FB9" w:rsidP="00497E25">
            <w:pPr>
              <w:pStyle w:val="TAC"/>
            </w:pPr>
            <w:r w:rsidRPr="008C3753">
              <w:rPr>
                <w:rFonts w:cs="v5.0.0"/>
                <w:lang w:eastAsia="zh-CN"/>
              </w:rPr>
              <w:t>-79.3</w:t>
            </w:r>
          </w:p>
        </w:tc>
        <w:tc>
          <w:tcPr>
            <w:tcW w:w="1417" w:type="dxa"/>
            <w:tcBorders>
              <w:bottom w:val="nil"/>
            </w:tcBorders>
          </w:tcPr>
          <w:p w14:paraId="7D3F0BAF" w14:textId="77777777" w:rsidR="00731FB9" w:rsidRPr="008C3753" w:rsidRDefault="00731FB9" w:rsidP="00497E25">
            <w:pPr>
              <w:pStyle w:val="TAC"/>
            </w:pPr>
            <w:r w:rsidRPr="008C3753">
              <w:rPr>
                <w:rFonts w:cs="v5.0.0"/>
                <w:lang w:eastAsia="zh-CN"/>
              </w:rPr>
              <w:t>AWGN</w:t>
            </w:r>
          </w:p>
        </w:tc>
      </w:tr>
      <w:tr w:rsidR="00731FB9" w:rsidRPr="008C3753" w14:paraId="08411487" w14:textId="77777777" w:rsidTr="00497E25">
        <w:trPr>
          <w:cantSplit/>
          <w:jc w:val="center"/>
        </w:trPr>
        <w:tc>
          <w:tcPr>
            <w:tcW w:w="1417" w:type="dxa"/>
            <w:tcBorders>
              <w:top w:val="nil"/>
              <w:bottom w:val="nil"/>
            </w:tcBorders>
          </w:tcPr>
          <w:p w14:paraId="60038D1C" w14:textId="77777777" w:rsidR="00731FB9" w:rsidRPr="008C3753" w:rsidRDefault="00731FB9" w:rsidP="00497E25">
            <w:pPr>
              <w:pStyle w:val="TAC"/>
            </w:pPr>
          </w:p>
        </w:tc>
        <w:tc>
          <w:tcPr>
            <w:tcW w:w="1417" w:type="dxa"/>
          </w:tcPr>
          <w:p w14:paraId="03495281"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2EEEBE7C" w14:textId="77777777" w:rsidR="00731FB9" w:rsidRPr="008C3753" w:rsidRDefault="00731FB9" w:rsidP="00497E25">
            <w:pPr>
              <w:pStyle w:val="TAC"/>
            </w:pPr>
            <w:r w:rsidRPr="008C3753">
              <w:t>G-FR1-A2-2</w:t>
            </w:r>
          </w:p>
        </w:tc>
        <w:tc>
          <w:tcPr>
            <w:tcW w:w="1417" w:type="dxa"/>
          </w:tcPr>
          <w:p w14:paraId="180E678E" w14:textId="77777777" w:rsidR="00731FB9" w:rsidRPr="008C3753" w:rsidRDefault="00731FB9" w:rsidP="00497E25">
            <w:pPr>
              <w:pStyle w:val="TAC"/>
              <w:rPr>
                <w:rFonts w:cs="v5.0.0"/>
                <w:lang w:eastAsia="zh-CN"/>
              </w:rPr>
            </w:pPr>
            <w:r w:rsidRPr="008C3753">
              <w:rPr>
                <w:rFonts w:cs="v5.0.0"/>
                <w:lang w:eastAsia="zh-CN"/>
              </w:rPr>
              <w:t>-71.1</w:t>
            </w:r>
          </w:p>
        </w:tc>
        <w:tc>
          <w:tcPr>
            <w:tcW w:w="1417" w:type="dxa"/>
            <w:tcBorders>
              <w:top w:val="nil"/>
              <w:bottom w:val="nil"/>
            </w:tcBorders>
          </w:tcPr>
          <w:p w14:paraId="7BA76828" w14:textId="77777777" w:rsidR="00731FB9" w:rsidRPr="008C3753" w:rsidRDefault="00731FB9" w:rsidP="00497E25">
            <w:pPr>
              <w:pStyle w:val="TAC"/>
            </w:pPr>
          </w:p>
        </w:tc>
        <w:tc>
          <w:tcPr>
            <w:tcW w:w="1417" w:type="dxa"/>
            <w:tcBorders>
              <w:top w:val="nil"/>
              <w:bottom w:val="nil"/>
            </w:tcBorders>
          </w:tcPr>
          <w:p w14:paraId="6053C1DD" w14:textId="77777777" w:rsidR="00731FB9" w:rsidRPr="008C3753" w:rsidRDefault="00731FB9" w:rsidP="00497E25">
            <w:pPr>
              <w:pStyle w:val="TAC"/>
            </w:pPr>
          </w:p>
        </w:tc>
      </w:tr>
      <w:tr w:rsidR="00731FB9" w:rsidRPr="008C3753" w14:paraId="744E61A5" w14:textId="77777777" w:rsidTr="00497E25">
        <w:trPr>
          <w:cantSplit/>
          <w:jc w:val="center"/>
        </w:trPr>
        <w:tc>
          <w:tcPr>
            <w:tcW w:w="1417" w:type="dxa"/>
            <w:tcBorders>
              <w:top w:val="nil"/>
              <w:bottom w:val="single" w:sz="4" w:space="0" w:color="auto"/>
            </w:tcBorders>
          </w:tcPr>
          <w:p w14:paraId="43BD3F55" w14:textId="77777777" w:rsidR="00731FB9" w:rsidRPr="008C3753" w:rsidRDefault="00731FB9" w:rsidP="00497E25">
            <w:pPr>
              <w:pStyle w:val="TAC"/>
            </w:pPr>
          </w:p>
        </w:tc>
        <w:tc>
          <w:tcPr>
            <w:tcW w:w="1417" w:type="dxa"/>
          </w:tcPr>
          <w:p w14:paraId="4E3373DF"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26F1239B" w14:textId="77777777" w:rsidR="00731FB9" w:rsidRPr="008C3753" w:rsidRDefault="00731FB9" w:rsidP="00497E25">
            <w:pPr>
              <w:pStyle w:val="TAC"/>
            </w:pPr>
            <w:r w:rsidRPr="008C3753">
              <w:t>G-FR1-A2-3</w:t>
            </w:r>
          </w:p>
        </w:tc>
        <w:tc>
          <w:tcPr>
            <w:tcW w:w="1417" w:type="dxa"/>
          </w:tcPr>
          <w:p w14:paraId="0BEFB2E0" w14:textId="77777777" w:rsidR="00731FB9" w:rsidRPr="008C3753" w:rsidRDefault="00731FB9" w:rsidP="00497E25">
            <w:pPr>
              <w:pStyle w:val="TAC"/>
              <w:rPr>
                <w:rFonts w:cs="v5.0.0"/>
                <w:lang w:eastAsia="zh-CN"/>
              </w:rPr>
            </w:pPr>
            <w:r w:rsidRPr="008C3753">
              <w:rPr>
                <w:rFonts w:cs="v5.0.0"/>
                <w:lang w:eastAsia="zh-CN"/>
              </w:rPr>
              <w:t>-68.1</w:t>
            </w:r>
          </w:p>
        </w:tc>
        <w:tc>
          <w:tcPr>
            <w:tcW w:w="1417" w:type="dxa"/>
            <w:tcBorders>
              <w:top w:val="nil"/>
              <w:bottom w:val="single" w:sz="4" w:space="0" w:color="auto"/>
            </w:tcBorders>
          </w:tcPr>
          <w:p w14:paraId="05ADEC62" w14:textId="77777777" w:rsidR="00731FB9" w:rsidRPr="008C3753" w:rsidRDefault="00731FB9" w:rsidP="00497E25">
            <w:pPr>
              <w:pStyle w:val="TAC"/>
            </w:pPr>
          </w:p>
        </w:tc>
        <w:tc>
          <w:tcPr>
            <w:tcW w:w="1417" w:type="dxa"/>
            <w:tcBorders>
              <w:top w:val="nil"/>
              <w:bottom w:val="single" w:sz="4" w:space="0" w:color="auto"/>
            </w:tcBorders>
          </w:tcPr>
          <w:p w14:paraId="7C521722" w14:textId="77777777" w:rsidR="00731FB9" w:rsidRPr="008C3753" w:rsidRDefault="00731FB9" w:rsidP="00497E25">
            <w:pPr>
              <w:pStyle w:val="TAC"/>
            </w:pPr>
          </w:p>
        </w:tc>
      </w:tr>
      <w:tr w:rsidR="00731FB9" w:rsidRPr="008C3753" w14:paraId="5A700394" w14:textId="77777777" w:rsidTr="00497E25">
        <w:trPr>
          <w:cantSplit/>
          <w:jc w:val="center"/>
        </w:trPr>
        <w:tc>
          <w:tcPr>
            <w:tcW w:w="1417" w:type="dxa"/>
            <w:tcBorders>
              <w:bottom w:val="nil"/>
            </w:tcBorders>
          </w:tcPr>
          <w:p w14:paraId="7E04DF2A" w14:textId="77777777" w:rsidR="00731FB9" w:rsidRPr="008C3753" w:rsidRDefault="00731FB9" w:rsidP="00497E25">
            <w:pPr>
              <w:pStyle w:val="TAC"/>
            </w:pPr>
            <w:r w:rsidRPr="008C3753">
              <w:rPr>
                <w:rFonts w:cs="v5.0.0"/>
                <w:lang w:eastAsia="zh-CN"/>
              </w:rPr>
              <w:t>15</w:t>
            </w:r>
          </w:p>
        </w:tc>
        <w:tc>
          <w:tcPr>
            <w:tcW w:w="1417" w:type="dxa"/>
          </w:tcPr>
          <w:p w14:paraId="1BF24193"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37CA6CDC" w14:textId="77777777" w:rsidR="00731FB9" w:rsidRPr="008C3753" w:rsidRDefault="00731FB9" w:rsidP="00497E25">
            <w:pPr>
              <w:pStyle w:val="TAC"/>
            </w:pPr>
            <w:r w:rsidRPr="008C3753">
              <w:t>G-FR1-A2-1</w:t>
            </w:r>
          </w:p>
        </w:tc>
        <w:tc>
          <w:tcPr>
            <w:tcW w:w="1417" w:type="dxa"/>
          </w:tcPr>
          <w:p w14:paraId="6BBF0032" w14:textId="77777777" w:rsidR="00731FB9" w:rsidRPr="008C3753" w:rsidRDefault="00731FB9" w:rsidP="00497E25">
            <w:pPr>
              <w:pStyle w:val="TAC"/>
              <w:rPr>
                <w:rFonts w:cs="v5.0.0"/>
                <w:lang w:eastAsia="zh-CN"/>
              </w:rPr>
            </w:pPr>
            <w:r w:rsidRPr="008C3753">
              <w:rPr>
                <w:rFonts w:cs="v5.0.0"/>
                <w:lang w:eastAsia="zh-CN"/>
              </w:rPr>
              <w:t>-70.4</w:t>
            </w:r>
          </w:p>
        </w:tc>
        <w:tc>
          <w:tcPr>
            <w:tcW w:w="1417" w:type="dxa"/>
            <w:tcBorders>
              <w:bottom w:val="nil"/>
            </w:tcBorders>
          </w:tcPr>
          <w:p w14:paraId="19777AEC" w14:textId="77777777" w:rsidR="00731FB9" w:rsidRPr="008C3753" w:rsidRDefault="00731FB9" w:rsidP="00497E25">
            <w:pPr>
              <w:pStyle w:val="TAC"/>
            </w:pPr>
            <w:r w:rsidRPr="008C3753">
              <w:rPr>
                <w:rFonts w:cs="v5.0.0"/>
                <w:lang w:eastAsia="zh-CN"/>
              </w:rPr>
              <w:t>-77.5</w:t>
            </w:r>
          </w:p>
        </w:tc>
        <w:tc>
          <w:tcPr>
            <w:tcW w:w="1417" w:type="dxa"/>
            <w:tcBorders>
              <w:bottom w:val="nil"/>
            </w:tcBorders>
          </w:tcPr>
          <w:p w14:paraId="17B373D9" w14:textId="77777777" w:rsidR="00731FB9" w:rsidRPr="008C3753" w:rsidRDefault="00731FB9" w:rsidP="00497E25">
            <w:pPr>
              <w:pStyle w:val="TAC"/>
            </w:pPr>
            <w:r w:rsidRPr="008C3753">
              <w:rPr>
                <w:rFonts w:cs="v5.0.0"/>
                <w:lang w:eastAsia="zh-CN"/>
              </w:rPr>
              <w:t>AWGN</w:t>
            </w:r>
          </w:p>
        </w:tc>
      </w:tr>
      <w:tr w:rsidR="00731FB9" w:rsidRPr="008C3753" w14:paraId="59E9E05F" w14:textId="77777777" w:rsidTr="00497E25">
        <w:trPr>
          <w:cantSplit/>
          <w:jc w:val="center"/>
        </w:trPr>
        <w:tc>
          <w:tcPr>
            <w:tcW w:w="1417" w:type="dxa"/>
            <w:tcBorders>
              <w:top w:val="nil"/>
              <w:bottom w:val="nil"/>
            </w:tcBorders>
          </w:tcPr>
          <w:p w14:paraId="16462401" w14:textId="77777777" w:rsidR="00731FB9" w:rsidRPr="008C3753" w:rsidRDefault="00731FB9" w:rsidP="00497E25">
            <w:pPr>
              <w:pStyle w:val="TAC"/>
            </w:pPr>
          </w:p>
        </w:tc>
        <w:tc>
          <w:tcPr>
            <w:tcW w:w="1417" w:type="dxa"/>
          </w:tcPr>
          <w:p w14:paraId="1BDFE8AC"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77EDCBB3" w14:textId="77777777" w:rsidR="00731FB9" w:rsidRPr="008C3753" w:rsidRDefault="00731FB9" w:rsidP="00497E25">
            <w:pPr>
              <w:pStyle w:val="TAC"/>
            </w:pPr>
            <w:r w:rsidRPr="008C3753">
              <w:t>G-FR1-A2-2</w:t>
            </w:r>
          </w:p>
        </w:tc>
        <w:tc>
          <w:tcPr>
            <w:tcW w:w="1417" w:type="dxa"/>
          </w:tcPr>
          <w:p w14:paraId="78AC7B39" w14:textId="77777777" w:rsidR="00731FB9" w:rsidRPr="008C3753" w:rsidRDefault="00731FB9" w:rsidP="00497E25">
            <w:pPr>
              <w:pStyle w:val="TAC"/>
              <w:rPr>
                <w:rFonts w:cs="v5.0.0"/>
                <w:lang w:eastAsia="zh-CN"/>
              </w:rPr>
            </w:pPr>
            <w:r w:rsidRPr="008C3753">
              <w:rPr>
                <w:rFonts w:cs="v5.0.0"/>
                <w:lang w:eastAsia="zh-CN"/>
              </w:rPr>
              <w:t>-71.1</w:t>
            </w:r>
          </w:p>
        </w:tc>
        <w:tc>
          <w:tcPr>
            <w:tcW w:w="1417" w:type="dxa"/>
            <w:tcBorders>
              <w:top w:val="nil"/>
              <w:bottom w:val="nil"/>
            </w:tcBorders>
          </w:tcPr>
          <w:p w14:paraId="0C003AD0" w14:textId="77777777" w:rsidR="00731FB9" w:rsidRPr="008C3753" w:rsidRDefault="00731FB9" w:rsidP="00497E25">
            <w:pPr>
              <w:pStyle w:val="TAC"/>
            </w:pPr>
          </w:p>
        </w:tc>
        <w:tc>
          <w:tcPr>
            <w:tcW w:w="1417" w:type="dxa"/>
            <w:tcBorders>
              <w:top w:val="nil"/>
              <w:bottom w:val="nil"/>
            </w:tcBorders>
          </w:tcPr>
          <w:p w14:paraId="7FDCEFD6" w14:textId="77777777" w:rsidR="00731FB9" w:rsidRPr="008C3753" w:rsidRDefault="00731FB9" w:rsidP="00497E25">
            <w:pPr>
              <w:pStyle w:val="TAC"/>
            </w:pPr>
          </w:p>
        </w:tc>
      </w:tr>
      <w:tr w:rsidR="00731FB9" w:rsidRPr="008C3753" w14:paraId="200271C7" w14:textId="77777777" w:rsidTr="00497E25">
        <w:trPr>
          <w:cantSplit/>
          <w:jc w:val="center"/>
        </w:trPr>
        <w:tc>
          <w:tcPr>
            <w:tcW w:w="1417" w:type="dxa"/>
            <w:tcBorders>
              <w:top w:val="nil"/>
              <w:bottom w:val="single" w:sz="4" w:space="0" w:color="auto"/>
            </w:tcBorders>
          </w:tcPr>
          <w:p w14:paraId="7C51919F" w14:textId="77777777" w:rsidR="00731FB9" w:rsidRPr="008C3753" w:rsidRDefault="00731FB9" w:rsidP="00497E25">
            <w:pPr>
              <w:pStyle w:val="TAC"/>
            </w:pPr>
          </w:p>
        </w:tc>
        <w:tc>
          <w:tcPr>
            <w:tcW w:w="1417" w:type="dxa"/>
          </w:tcPr>
          <w:p w14:paraId="604C7D4A"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716F7BE3" w14:textId="77777777" w:rsidR="00731FB9" w:rsidRPr="008C3753" w:rsidRDefault="00731FB9" w:rsidP="00497E25">
            <w:pPr>
              <w:pStyle w:val="TAC"/>
            </w:pPr>
            <w:r w:rsidRPr="008C3753">
              <w:t>G-FR1-A2-3</w:t>
            </w:r>
          </w:p>
        </w:tc>
        <w:tc>
          <w:tcPr>
            <w:tcW w:w="1417" w:type="dxa"/>
          </w:tcPr>
          <w:p w14:paraId="5CF0A4E8" w14:textId="77777777" w:rsidR="00731FB9" w:rsidRPr="008C3753" w:rsidRDefault="00731FB9" w:rsidP="00497E25">
            <w:pPr>
              <w:pStyle w:val="TAC"/>
              <w:rPr>
                <w:rFonts w:cs="v5.0.0"/>
                <w:lang w:eastAsia="zh-CN"/>
              </w:rPr>
            </w:pPr>
            <w:r w:rsidRPr="008C3753">
              <w:rPr>
                <w:rFonts w:cs="v5.0.0"/>
                <w:lang w:eastAsia="zh-CN"/>
              </w:rPr>
              <w:t>-68.1</w:t>
            </w:r>
          </w:p>
        </w:tc>
        <w:tc>
          <w:tcPr>
            <w:tcW w:w="1417" w:type="dxa"/>
            <w:tcBorders>
              <w:top w:val="nil"/>
              <w:bottom w:val="single" w:sz="4" w:space="0" w:color="auto"/>
            </w:tcBorders>
          </w:tcPr>
          <w:p w14:paraId="16F3326C" w14:textId="77777777" w:rsidR="00731FB9" w:rsidRPr="008C3753" w:rsidRDefault="00731FB9" w:rsidP="00497E25">
            <w:pPr>
              <w:pStyle w:val="TAC"/>
            </w:pPr>
          </w:p>
        </w:tc>
        <w:tc>
          <w:tcPr>
            <w:tcW w:w="1417" w:type="dxa"/>
            <w:tcBorders>
              <w:top w:val="nil"/>
              <w:bottom w:val="single" w:sz="4" w:space="0" w:color="auto"/>
            </w:tcBorders>
          </w:tcPr>
          <w:p w14:paraId="0AE2206B" w14:textId="77777777" w:rsidR="00731FB9" w:rsidRPr="008C3753" w:rsidRDefault="00731FB9" w:rsidP="00497E25">
            <w:pPr>
              <w:pStyle w:val="TAC"/>
            </w:pPr>
          </w:p>
        </w:tc>
      </w:tr>
      <w:tr w:rsidR="00731FB9" w:rsidRPr="008C3753" w14:paraId="7DA467C9" w14:textId="77777777" w:rsidTr="00497E25">
        <w:trPr>
          <w:cantSplit/>
          <w:jc w:val="center"/>
        </w:trPr>
        <w:tc>
          <w:tcPr>
            <w:tcW w:w="1417" w:type="dxa"/>
            <w:tcBorders>
              <w:bottom w:val="nil"/>
            </w:tcBorders>
          </w:tcPr>
          <w:p w14:paraId="18D3AF05" w14:textId="77777777" w:rsidR="00731FB9" w:rsidRPr="008C3753" w:rsidRDefault="00731FB9" w:rsidP="00497E25">
            <w:pPr>
              <w:pStyle w:val="TAC"/>
            </w:pPr>
            <w:r w:rsidRPr="008C3753">
              <w:rPr>
                <w:rFonts w:cs="v5.0.0"/>
                <w:lang w:eastAsia="zh-CN"/>
              </w:rPr>
              <w:t>20</w:t>
            </w:r>
          </w:p>
        </w:tc>
        <w:tc>
          <w:tcPr>
            <w:tcW w:w="1417" w:type="dxa"/>
          </w:tcPr>
          <w:p w14:paraId="0BEE107C"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46FB2B54" w14:textId="77777777" w:rsidR="00731FB9" w:rsidRPr="008C3753" w:rsidRDefault="00731FB9" w:rsidP="00497E25">
            <w:pPr>
              <w:pStyle w:val="TAC"/>
            </w:pPr>
            <w:r w:rsidRPr="008C3753">
              <w:t>G-FR1-A2-4</w:t>
            </w:r>
          </w:p>
        </w:tc>
        <w:tc>
          <w:tcPr>
            <w:tcW w:w="1417" w:type="dxa"/>
          </w:tcPr>
          <w:p w14:paraId="2CBA1DE4"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bottom w:val="nil"/>
            </w:tcBorders>
          </w:tcPr>
          <w:p w14:paraId="7B198EA3" w14:textId="77777777" w:rsidR="00731FB9" w:rsidRPr="008C3753" w:rsidRDefault="00731FB9" w:rsidP="00497E25">
            <w:pPr>
              <w:pStyle w:val="TAC"/>
            </w:pPr>
            <w:r w:rsidRPr="008C3753">
              <w:rPr>
                <w:rFonts w:cs="v5.0.0"/>
                <w:lang w:eastAsia="zh-CN"/>
              </w:rPr>
              <w:t>-76.2</w:t>
            </w:r>
          </w:p>
        </w:tc>
        <w:tc>
          <w:tcPr>
            <w:tcW w:w="1417" w:type="dxa"/>
            <w:tcBorders>
              <w:bottom w:val="nil"/>
            </w:tcBorders>
          </w:tcPr>
          <w:p w14:paraId="1E82091D" w14:textId="77777777" w:rsidR="00731FB9" w:rsidRPr="008C3753" w:rsidRDefault="00731FB9" w:rsidP="00497E25">
            <w:pPr>
              <w:pStyle w:val="TAC"/>
            </w:pPr>
            <w:r w:rsidRPr="008C3753">
              <w:rPr>
                <w:rFonts w:cs="v5.0.0"/>
                <w:lang w:eastAsia="zh-CN"/>
              </w:rPr>
              <w:t>AWGN</w:t>
            </w:r>
          </w:p>
        </w:tc>
      </w:tr>
      <w:tr w:rsidR="00731FB9" w:rsidRPr="008C3753" w14:paraId="7B9DE7D9" w14:textId="77777777" w:rsidTr="00497E25">
        <w:trPr>
          <w:cantSplit/>
          <w:jc w:val="center"/>
        </w:trPr>
        <w:tc>
          <w:tcPr>
            <w:tcW w:w="1417" w:type="dxa"/>
            <w:tcBorders>
              <w:top w:val="nil"/>
              <w:bottom w:val="nil"/>
            </w:tcBorders>
          </w:tcPr>
          <w:p w14:paraId="272E8A73" w14:textId="77777777" w:rsidR="00731FB9" w:rsidRPr="008C3753" w:rsidRDefault="00731FB9" w:rsidP="00497E25">
            <w:pPr>
              <w:pStyle w:val="TAC"/>
            </w:pPr>
          </w:p>
        </w:tc>
        <w:tc>
          <w:tcPr>
            <w:tcW w:w="1417" w:type="dxa"/>
          </w:tcPr>
          <w:p w14:paraId="3F821E24"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7DCB260A" w14:textId="77777777" w:rsidR="00731FB9" w:rsidRPr="008C3753" w:rsidRDefault="00731FB9" w:rsidP="00497E25">
            <w:pPr>
              <w:pStyle w:val="TAC"/>
            </w:pPr>
            <w:r w:rsidRPr="008C3753">
              <w:t>G-FR1-A2-5</w:t>
            </w:r>
          </w:p>
        </w:tc>
        <w:tc>
          <w:tcPr>
            <w:tcW w:w="1417" w:type="dxa"/>
          </w:tcPr>
          <w:p w14:paraId="757F3B1A"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top w:val="nil"/>
              <w:bottom w:val="nil"/>
            </w:tcBorders>
          </w:tcPr>
          <w:p w14:paraId="2D0B3CD2" w14:textId="77777777" w:rsidR="00731FB9" w:rsidRPr="008C3753" w:rsidRDefault="00731FB9" w:rsidP="00497E25">
            <w:pPr>
              <w:pStyle w:val="TAC"/>
            </w:pPr>
          </w:p>
        </w:tc>
        <w:tc>
          <w:tcPr>
            <w:tcW w:w="1417" w:type="dxa"/>
            <w:tcBorders>
              <w:top w:val="nil"/>
              <w:bottom w:val="nil"/>
            </w:tcBorders>
          </w:tcPr>
          <w:p w14:paraId="23291F2E" w14:textId="77777777" w:rsidR="00731FB9" w:rsidRPr="008C3753" w:rsidRDefault="00731FB9" w:rsidP="00497E25">
            <w:pPr>
              <w:pStyle w:val="TAC"/>
            </w:pPr>
          </w:p>
        </w:tc>
      </w:tr>
      <w:tr w:rsidR="00731FB9" w:rsidRPr="008C3753" w14:paraId="58E73A9F" w14:textId="77777777" w:rsidTr="00497E25">
        <w:trPr>
          <w:cantSplit/>
          <w:jc w:val="center"/>
        </w:trPr>
        <w:tc>
          <w:tcPr>
            <w:tcW w:w="1417" w:type="dxa"/>
            <w:tcBorders>
              <w:top w:val="nil"/>
              <w:bottom w:val="single" w:sz="4" w:space="0" w:color="auto"/>
            </w:tcBorders>
          </w:tcPr>
          <w:p w14:paraId="73D45C40" w14:textId="77777777" w:rsidR="00731FB9" w:rsidRPr="008C3753" w:rsidRDefault="00731FB9" w:rsidP="00497E25">
            <w:pPr>
              <w:pStyle w:val="TAC"/>
            </w:pPr>
          </w:p>
        </w:tc>
        <w:tc>
          <w:tcPr>
            <w:tcW w:w="1417" w:type="dxa"/>
          </w:tcPr>
          <w:p w14:paraId="34E3FD29"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2973D5C1" w14:textId="77777777" w:rsidR="00731FB9" w:rsidRPr="008C3753" w:rsidRDefault="00731FB9" w:rsidP="00497E25">
            <w:pPr>
              <w:pStyle w:val="TAC"/>
            </w:pPr>
            <w:r w:rsidRPr="008C3753">
              <w:t>G-FR1-A2-6</w:t>
            </w:r>
          </w:p>
        </w:tc>
        <w:tc>
          <w:tcPr>
            <w:tcW w:w="1417" w:type="dxa"/>
          </w:tcPr>
          <w:p w14:paraId="5BDC0801" w14:textId="77777777" w:rsidR="00731FB9" w:rsidRPr="008C3753" w:rsidRDefault="00731FB9" w:rsidP="00497E25">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232C05BA" w14:textId="77777777" w:rsidR="00731FB9" w:rsidRPr="008C3753" w:rsidRDefault="00731FB9" w:rsidP="00497E25">
            <w:pPr>
              <w:pStyle w:val="TAC"/>
            </w:pPr>
          </w:p>
        </w:tc>
        <w:tc>
          <w:tcPr>
            <w:tcW w:w="1417" w:type="dxa"/>
            <w:tcBorders>
              <w:top w:val="nil"/>
              <w:bottom w:val="single" w:sz="4" w:space="0" w:color="auto"/>
            </w:tcBorders>
          </w:tcPr>
          <w:p w14:paraId="6AE4719B" w14:textId="77777777" w:rsidR="00731FB9" w:rsidRPr="008C3753" w:rsidRDefault="00731FB9" w:rsidP="00497E25">
            <w:pPr>
              <w:pStyle w:val="TAC"/>
            </w:pPr>
          </w:p>
        </w:tc>
      </w:tr>
      <w:tr w:rsidR="00731FB9" w:rsidRPr="008C3753" w14:paraId="4D070988" w14:textId="77777777" w:rsidTr="00497E25">
        <w:trPr>
          <w:cantSplit/>
          <w:jc w:val="center"/>
        </w:trPr>
        <w:tc>
          <w:tcPr>
            <w:tcW w:w="1417" w:type="dxa"/>
            <w:tcBorders>
              <w:bottom w:val="nil"/>
            </w:tcBorders>
          </w:tcPr>
          <w:p w14:paraId="39C0D495" w14:textId="77777777" w:rsidR="00731FB9" w:rsidRPr="008C3753" w:rsidRDefault="00731FB9" w:rsidP="00497E25">
            <w:pPr>
              <w:pStyle w:val="TAC"/>
            </w:pPr>
            <w:r w:rsidRPr="008C3753">
              <w:rPr>
                <w:rFonts w:cs="v5.0.0"/>
                <w:lang w:eastAsia="zh-CN"/>
              </w:rPr>
              <w:t>25</w:t>
            </w:r>
          </w:p>
        </w:tc>
        <w:tc>
          <w:tcPr>
            <w:tcW w:w="1417" w:type="dxa"/>
          </w:tcPr>
          <w:p w14:paraId="35A82468"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0E89802D" w14:textId="77777777" w:rsidR="00731FB9" w:rsidRPr="008C3753" w:rsidRDefault="00731FB9" w:rsidP="00497E25">
            <w:pPr>
              <w:pStyle w:val="TAC"/>
            </w:pPr>
            <w:r w:rsidRPr="008C3753">
              <w:t>G-FR1-A2-4</w:t>
            </w:r>
          </w:p>
        </w:tc>
        <w:tc>
          <w:tcPr>
            <w:tcW w:w="1417" w:type="dxa"/>
          </w:tcPr>
          <w:p w14:paraId="4C070262"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bottom w:val="nil"/>
            </w:tcBorders>
          </w:tcPr>
          <w:p w14:paraId="43F340BE" w14:textId="77777777" w:rsidR="00731FB9" w:rsidRPr="008C3753" w:rsidRDefault="00731FB9" w:rsidP="00497E25">
            <w:pPr>
              <w:pStyle w:val="TAC"/>
            </w:pPr>
            <w:r w:rsidRPr="008C3753">
              <w:rPr>
                <w:rFonts w:cs="v5.0.0"/>
                <w:lang w:eastAsia="zh-CN"/>
              </w:rPr>
              <w:t>-75.2</w:t>
            </w:r>
          </w:p>
        </w:tc>
        <w:tc>
          <w:tcPr>
            <w:tcW w:w="1417" w:type="dxa"/>
            <w:tcBorders>
              <w:bottom w:val="nil"/>
            </w:tcBorders>
          </w:tcPr>
          <w:p w14:paraId="66079C60" w14:textId="77777777" w:rsidR="00731FB9" w:rsidRPr="008C3753" w:rsidRDefault="00731FB9" w:rsidP="00497E25">
            <w:pPr>
              <w:pStyle w:val="TAC"/>
            </w:pPr>
            <w:r w:rsidRPr="008C3753">
              <w:rPr>
                <w:rFonts w:cs="v5.0.0"/>
                <w:lang w:eastAsia="zh-CN"/>
              </w:rPr>
              <w:t>AWGN</w:t>
            </w:r>
          </w:p>
        </w:tc>
      </w:tr>
      <w:tr w:rsidR="00731FB9" w:rsidRPr="008C3753" w14:paraId="64A399BC" w14:textId="77777777" w:rsidTr="00497E25">
        <w:trPr>
          <w:cantSplit/>
          <w:jc w:val="center"/>
        </w:trPr>
        <w:tc>
          <w:tcPr>
            <w:tcW w:w="1417" w:type="dxa"/>
            <w:tcBorders>
              <w:top w:val="nil"/>
              <w:bottom w:val="nil"/>
            </w:tcBorders>
          </w:tcPr>
          <w:p w14:paraId="22058D82" w14:textId="77777777" w:rsidR="00731FB9" w:rsidRPr="008C3753" w:rsidRDefault="00731FB9" w:rsidP="00497E25">
            <w:pPr>
              <w:pStyle w:val="TAC"/>
            </w:pPr>
          </w:p>
        </w:tc>
        <w:tc>
          <w:tcPr>
            <w:tcW w:w="1417" w:type="dxa"/>
          </w:tcPr>
          <w:p w14:paraId="4A128BAB"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4484F7FC" w14:textId="77777777" w:rsidR="00731FB9" w:rsidRPr="008C3753" w:rsidRDefault="00731FB9" w:rsidP="00497E25">
            <w:pPr>
              <w:pStyle w:val="TAC"/>
            </w:pPr>
            <w:r w:rsidRPr="008C3753">
              <w:t>G-FR1-A2-5</w:t>
            </w:r>
          </w:p>
        </w:tc>
        <w:tc>
          <w:tcPr>
            <w:tcW w:w="1417" w:type="dxa"/>
          </w:tcPr>
          <w:p w14:paraId="3C2A68B9"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top w:val="nil"/>
              <w:bottom w:val="nil"/>
            </w:tcBorders>
          </w:tcPr>
          <w:p w14:paraId="42004372" w14:textId="77777777" w:rsidR="00731FB9" w:rsidRPr="008C3753" w:rsidRDefault="00731FB9" w:rsidP="00497E25">
            <w:pPr>
              <w:pStyle w:val="TAC"/>
            </w:pPr>
          </w:p>
        </w:tc>
        <w:tc>
          <w:tcPr>
            <w:tcW w:w="1417" w:type="dxa"/>
            <w:tcBorders>
              <w:top w:val="nil"/>
              <w:bottom w:val="nil"/>
            </w:tcBorders>
          </w:tcPr>
          <w:p w14:paraId="1F2835C5" w14:textId="77777777" w:rsidR="00731FB9" w:rsidRPr="008C3753" w:rsidRDefault="00731FB9" w:rsidP="00497E25">
            <w:pPr>
              <w:pStyle w:val="TAC"/>
            </w:pPr>
          </w:p>
        </w:tc>
      </w:tr>
      <w:tr w:rsidR="00731FB9" w:rsidRPr="008C3753" w14:paraId="5D694FC8" w14:textId="77777777" w:rsidTr="00497E25">
        <w:trPr>
          <w:cantSplit/>
          <w:jc w:val="center"/>
        </w:trPr>
        <w:tc>
          <w:tcPr>
            <w:tcW w:w="1417" w:type="dxa"/>
            <w:tcBorders>
              <w:top w:val="nil"/>
              <w:bottom w:val="single" w:sz="4" w:space="0" w:color="auto"/>
            </w:tcBorders>
          </w:tcPr>
          <w:p w14:paraId="734DB2F6" w14:textId="77777777" w:rsidR="00731FB9" w:rsidRPr="008C3753" w:rsidRDefault="00731FB9" w:rsidP="00497E25">
            <w:pPr>
              <w:pStyle w:val="TAC"/>
            </w:pPr>
          </w:p>
        </w:tc>
        <w:tc>
          <w:tcPr>
            <w:tcW w:w="1417" w:type="dxa"/>
          </w:tcPr>
          <w:p w14:paraId="06D77644"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12E0BB97" w14:textId="77777777" w:rsidR="00731FB9" w:rsidRPr="008C3753" w:rsidRDefault="00731FB9" w:rsidP="00497E25">
            <w:pPr>
              <w:pStyle w:val="TAC"/>
            </w:pPr>
            <w:r w:rsidRPr="008C3753">
              <w:t>G-FR1-A2-6</w:t>
            </w:r>
          </w:p>
        </w:tc>
        <w:tc>
          <w:tcPr>
            <w:tcW w:w="1417" w:type="dxa"/>
          </w:tcPr>
          <w:p w14:paraId="52893BC3" w14:textId="77777777" w:rsidR="00731FB9" w:rsidRPr="008C3753" w:rsidRDefault="00731FB9" w:rsidP="00497E25">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75C6929C" w14:textId="77777777" w:rsidR="00731FB9" w:rsidRPr="008C3753" w:rsidRDefault="00731FB9" w:rsidP="00497E25">
            <w:pPr>
              <w:pStyle w:val="TAC"/>
            </w:pPr>
          </w:p>
        </w:tc>
        <w:tc>
          <w:tcPr>
            <w:tcW w:w="1417" w:type="dxa"/>
            <w:tcBorders>
              <w:top w:val="nil"/>
              <w:bottom w:val="single" w:sz="4" w:space="0" w:color="auto"/>
            </w:tcBorders>
          </w:tcPr>
          <w:p w14:paraId="5DF364A7" w14:textId="77777777" w:rsidR="00731FB9" w:rsidRPr="008C3753" w:rsidRDefault="00731FB9" w:rsidP="00497E25">
            <w:pPr>
              <w:pStyle w:val="TAC"/>
            </w:pPr>
          </w:p>
        </w:tc>
      </w:tr>
      <w:tr w:rsidR="00731FB9" w:rsidRPr="008C3753" w14:paraId="480F7A14" w14:textId="77777777" w:rsidTr="00497E25">
        <w:trPr>
          <w:cantSplit/>
          <w:jc w:val="center"/>
        </w:trPr>
        <w:tc>
          <w:tcPr>
            <w:tcW w:w="1417" w:type="dxa"/>
            <w:tcBorders>
              <w:bottom w:val="nil"/>
            </w:tcBorders>
          </w:tcPr>
          <w:p w14:paraId="2C2681D3" w14:textId="77777777" w:rsidR="00731FB9" w:rsidRPr="008C3753" w:rsidRDefault="00731FB9" w:rsidP="00497E25">
            <w:pPr>
              <w:pStyle w:val="TAC"/>
            </w:pPr>
            <w:r w:rsidRPr="008C3753">
              <w:rPr>
                <w:rFonts w:cs="v5.0.0"/>
                <w:lang w:eastAsia="zh-CN"/>
              </w:rPr>
              <w:t>30</w:t>
            </w:r>
          </w:p>
        </w:tc>
        <w:tc>
          <w:tcPr>
            <w:tcW w:w="1417" w:type="dxa"/>
          </w:tcPr>
          <w:p w14:paraId="5C4F5125"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69E8DBF2" w14:textId="77777777" w:rsidR="00731FB9" w:rsidRPr="008C3753" w:rsidRDefault="00731FB9" w:rsidP="00497E25">
            <w:pPr>
              <w:pStyle w:val="TAC"/>
            </w:pPr>
            <w:r w:rsidRPr="008C3753">
              <w:t>G-FR1-A2-4</w:t>
            </w:r>
          </w:p>
        </w:tc>
        <w:tc>
          <w:tcPr>
            <w:tcW w:w="1417" w:type="dxa"/>
          </w:tcPr>
          <w:p w14:paraId="254AB526"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bottom w:val="nil"/>
            </w:tcBorders>
          </w:tcPr>
          <w:p w14:paraId="3E142B4D" w14:textId="77777777" w:rsidR="00731FB9" w:rsidRPr="008C3753" w:rsidRDefault="00731FB9" w:rsidP="00497E25">
            <w:pPr>
              <w:pStyle w:val="TAC"/>
            </w:pPr>
            <w:r w:rsidRPr="008C3753">
              <w:rPr>
                <w:rFonts w:cs="v5.0.0"/>
                <w:lang w:eastAsia="zh-CN"/>
              </w:rPr>
              <w:t>-74.4</w:t>
            </w:r>
          </w:p>
        </w:tc>
        <w:tc>
          <w:tcPr>
            <w:tcW w:w="1417" w:type="dxa"/>
            <w:tcBorders>
              <w:bottom w:val="nil"/>
            </w:tcBorders>
          </w:tcPr>
          <w:p w14:paraId="26CE012A" w14:textId="77777777" w:rsidR="00731FB9" w:rsidRPr="008C3753" w:rsidRDefault="00731FB9" w:rsidP="00497E25">
            <w:pPr>
              <w:pStyle w:val="TAC"/>
            </w:pPr>
            <w:r w:rsidRPr="008C3753">
              <w:rPr>
                <w:rFonts w:cs="v5.0.0"/>
                <w:lang w:eastAsia="zh-CN"/>
              </w:rPr>
              <w:t>AWGN</w:t>
            </w:r>
          </w:p>
        </w:tc>
      </w:tr>
      <w:tr w:rsidR="00731FB9" w:rsidRPr="008C3753" w14:paraId="3A4E49D6" w14:textId="77777777" w:rsidTr="00497E25">
        <w:trPr>
          <w:cantSplit/>
          <w:jc w:val="center"/>
        </w:trPr>
        <w:tc>
          <w:tcPr>
            <w:tcW w:w="1417" w:type="dxa"/>
            <w:tcBorders>
              <w:top w:val="nil"/>
              <w:bottom w:val="nil"/>
            </w:tcBorders>
          </w:tcPr>
          <w:p w14:paraId="14CB3898" w14:textId="77777777" w:rsidR="00731FB9" w:rsidRPr="008C3753" w:rsidRDefault="00731FB9" w:rsidP="00497E25">
            <w:pPr>
              <w:pStyle w:val="TAC"/>
            </w:pPr>
          </w:p>
        </w:tc>
        <w:tc>
          <w:tcPr>
            <w:tcW w:w="1417" w:type="dxa"/>
          </w:tcPr>
          <w:p w14:paraId="5346E533"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61D3C864" w14:textId="77777777" w:rsidR="00731FB9" w:rsidRPr="008C3753" w:rsidRDefault="00731FB9" w:rsidP="00497E25">
            <w:pPr>
              <w:pStyle w:val="TAC"/>
            </w:pPr>
            <w:r w:rsidRPr="008C3753">
              <w:t>G-FR1-A2-5</w:t>
            </w:r>
          </w:p>
        </w:tc>
        <w:tc>
          <w:tcPr>
            <w:tcW w:w="1417" w:type="dxa"/>
          </w:tcPr>
          <w:p w14:paraId="14BB8FA1"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top w:val="nil"/>
              <w:bottom w:val="nil"/>
            </w:tcBorders>
          </w:tcPr>
          <w:p w14:paraId="7A81CB28" w14:textId="77777777" w:rsidR="00731FB9" w:rsidRPr="008C3753" w:rsidRDefault="00731FB9" w:rsidP="00497E25">
            <w:pPr>
              <w:pStyle w:val="TAC"/>
            </w:pPr>
          </w:p>
        </w:tc>
        <w:tc>
          <w:tcPr>
            <w:tcW w:w="1417" w:type="dxa"/>
            <w:tcBorders>
              <w:top w:val="nil"/>
              <w:bottom w:val="nil"/>
            </w:tcBorders>
          </w:tcPr>
          <w:p w14:paraId="605BBC29" w14:textId="77777777" w:rsidR="00731FB9" w:rsidRPr="008C3753" w:rsidRDefault="00731FB9" w:rsidP="00497E25">
            <w:pPr>
              <w:pStyle w:val="TAC"/>
            </w:pPr>
          </w:p>
        </w:tc>
      </w:tr>
      <w:tr w:rsidR="00731FB9" w:rsidRPr="008C3753" w14:paraId="40B037D3" w14:textId="77777777" w:rsidTr="00497E25">
        <w:trPr>
          <w:cantSplit/>
          <w:jc w:val="center"/>
        </w:trPr>
        <w:tc>
          <w:tcPr>
            <w:tcW w:w="1417" w:type="dxa"/>
            <w:tcBorders>
              <w:top w:val="nil"/>
              <w:bottom w:val="single" w:sz="4" w:space="0" w:color="auto"/>
            </w:tcBorders>
          </w:tcPr>
          <w:p w14:paraId="68736185" w14:textId="77777777" w:rsidR="00731FB9" w:rsidRPr="008C3753" w:rsidRDefault="00731FB9" w:rsidP="00497E25">
            <w:pPr>
              <w:pStyle w:val="TAC"/>
            </w:pPr>
          </w:p>
        </w:tc>
        <w:tc>
          <w:tcPr>
            <w:tcW w:w="1417" w:type="dxa"/>
          </w:tcPr>
          <w:p w14:paraId="2D710FCC"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6577CED6" w14:textId="77777777" w:rsidR="00731FB9" w:rsidRPr="008C3753" w:rsidRDefault="00731FB9" w:rsidP="00497E25">
            <w:pPr>
              <w:pStyle w:val="TAC"/>
            </w:pPr>
            <w:r w:rsidRPr="008C3753">
              <w:t>G-FR1-A2-6</w:t>
            </w:r>
          </w:p>
        </w:tc>
        <w:tc>
          <w:tcPr>
            <w:tcW w:w="1417" w:type="dxa"/>
          </w:tcPr>
          <w:p w14:paraId="4046DDC1" w14:textId="77777777" w:rsidR="00731FB9" w:rsidRPr="008C3753" w:rsidRDefault="00731FB9" w:rsidP="00497E25">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79B6122C" w14:textId="77777777" w:rsidR="00731FB9" w:rsidRPr="008C3753" w:rsidRDefault="00731FB9" w:rsidP="00497E25">
            <w:pPr>
              <w:pStyle w:val="TAC"/>
            </w:pPr>
          </w:p>
        </w:tc>
        <w:tc>
          <w:tcPr>
            <w:tcW w:w="1417" w:type="dxa"/>
            <w:tcBorders>
              <w:top w:val="nil"/>
              <w:bottom w:val="single" w:sz="4" w:space="0" w:color="auto"/>
            </w:tcBorders>
          </w:tcPr>
          <w:p w14:paraId="58E412C0" w14:textId="77777777" w:rsidR="00731FB9" w:rsidRPr="008C3753" w:rsidRDefault="00731FB9" w:rsidP="00497E25">
            <w:pPr>
              <w:pStyle w:val="TAC"/>
            </w:pPr>
          </w:p>
        </w:tc>
      </w:tr>
      <w:tr w:rsidR="00731FB9" w:rsidRPr="008C3753" w14:paraId="6602A293" w14:textId="77777777" w:rsidTr="00497E25">
        <w:trPr>
          <w:cantSplit/>
          <w:jc w:val="center"/>
        </w:trPr>
        <w:tc>
          <w:tcPr>
            <w:tcW w:w="1417" w:type="dxa"/>
            <w:tcBorders>
              <w:bottom w:val="nil"/>
            </w:tcBorders>
          </w:tcPr>
          <w:p w14:paraId="435A7EF5" w14:textId="77777777" w:rsidR="00731FB9" w:rsidRPr="008C3753" w:rsidRDefault="00731FB9" w:rsidP="00497E25">
            <w:pPr>
              <w:pStyle w:val="TAC"/>
              <w:rPr>
                <w:rFonts w:cs="v5.0.0"/>
                <w:lang w:eastAsia="zh-CN"/>
              </w:rPr>
            </w:pPr>
            <w:r>
              <w:t>35</w:t>
            </w:r>
          </w:p>
        </w:tc>
        <w:tc>
          <w:tcPr>
            <w:tcW w:w="1417" w:type="dxa"/>
            <w:tcBorders>
              <w:top w:val="single" w:sz="4" w:space="0" w:color="auto"/>
              <w:left w:val="single" w:sz="4" w:space="0" w:color="auto"/>
              <w:bottom w:val="single" w:sz="4" w:space="0" w:color="auto"/>
              <w:right w:val="single" w:sz="4" w:space="0" w:color="auto"/>
            </w:tcBorders>
          </w:tcPr>
          <w:p w14:paraId="01C546AA" w14:textId="77777777" w:rsidR="00731FB9" w:rsidRPr="008C3753" w:rsidRDefault="00731FB9" w:rsidP="00497E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08348A14" w14:textId="77777777" w:rsidR="00731FB9" w:rsidRPr="008C3753" w:rsidRDefault="00731FB9" w:rsidP="00497E25">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62A1DC16" w14:textId="77777777" w:rsidR="00731FB9" w:rsidRPr="008C3753" w:rsidRDefault="00731FB9" w:rsidP="00497E25">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76851903" w14:textId="77777777" w:rsidR="00731FB9" w:rsidRPr="008C3753" w:rsidRDefault="00731FB9" w:rsidP="00497E25">
            <w:pPr>
              <w:pStyle w:val="TAC"/>
              <w:rPr>
                <w:rFonts w:cs="v5.0.0"/>
                <w:lang w:eastAsia="zh-CN"/>
              </w:rPr>
            </w:pPr>
            <w:r>
              <w:t>-73.7</w:t>
            </w:r>
          </w:p>
        </w:tc>
        <w:tc>
          <w:tcPr>
            <w:tcW w:w="1417" w:type="dxa"/>
            <w:tcBorders>
              <w:top w:val="nil"/>
              <w:left w:val="single" w:sz="4" w:space="0" w:color="auto"/>
              <w:bottom w:val="nil"/>
              <w:right w:val="single" w:sz="4" w:space="0" w:color="auto"/>
            </w:tcBorders>
          </w:tcPr>
          <w:p w14:paraId="6B1D819F" w14:textId="77777777" w:rsidR="00731FB9" w:rsidRPr="008C3753" w:rsidRDefault="00731FB9" w:rsidP="00497E25">
            <w:pPr>
              <w:pStyle w:val="TAC"/>
              <w:rPr>
                <w:rFonts w:cs="v5.0.0"/>
                <w:lang w:eastAsia="zh-CN"/>
              </w:rPr>
            </w:pPr>
            <w:r>
              <w:rPr>
                <w:rFonts w:cs="v5.0.0"/>
                <w:lang w:eastAsia="zh-CN"/>
              </w:rPr>
              <w:t>AWGN</w:t>
            </w:r>
          </w:p>
        </w:tc>
      </w:tr>
      <w:tr w:rsidR="00731FB9" w:rsidRPr="008C3753" w14:paraId="4697F996" w14:textId="77777777" w:rsidTr="00497E25">
        <w:trPr>
          <w:cantSplit/>
          <w:jc w:val="center"/>
        </w:trPr>
        <w:tc>
          <w:tcPr>
            <w:tcW w:w="1417" w:type="dxa"/>
            <w:tcBorders>
              <w:top w:val="nil"/>
              <w:bottom w:val="nil"/>
            </w:tcBorders>
          </w:tcPr>
          <w:p w14:paraId="0E23DE50"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11144EAD" w14:textId="77777777" w:rsidR="00731FB9" w:rsidRPr="008C3753" w:rsidRDefault="00731FB9" w:rsidP="00497E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531AEB62" w14:textId="77777777" w:rsidR="00731FB9" w:rsidRPr="008C3753" w:rsidRDefault="00731FB9" w:rsidP="00497E25">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4AC4F2B5" w14:textId="77777777" w:rsidR="00731FB9" w:rsidRPr="008C3753" w:rsidRDefault="00731FB9" w:rsidP="00497E25">
            <w:pPr>
              <w:pStyle w:val="TAC"/>
              <w:rPr>
                <w:rFonts w:cs="v5.0.0"/>
                <w:lang w:eastAsia="zh-CN"/>
              </w:rPr>
            </w:pPr>
            <w:r>
              <w:rPr>
                <w:rFonts w:cs="v5.0.0"/>
                <w:lang w:eastAsia="zh-CN"/>
              </w:rPr>
              <w:t>-64.2</w:t>
            </w:r>
          </w:p>
        </w:tc>
        <w:tc>
          <w:tcPr>
            <w:tcW w:w="1417" w:type="dxa"/>
            <w:tcBorders>
              <w:top w:val="nil"/>
              <w:bottom w:val="nil"/>
            </w:tcBorders>
          </w:tcPr>
          <w:p w14:paraId="009FD702" w14:textId="77777777" w:rsidR="00731FB9" w:rsidRPr="008C3753" w:rsidRDefault="00731FB9" w:rsidP="00497E25">
            <w:pPr>
              <w:pStyle w:val="TAC"/>
              <w:rPr>
                <w:rFonts w:cs="v5.0.0"/>
                <w:lang w:eastAsia="zh-CN"/>
              </w:rPr>
            </w:pPr>
          </w:p>
        </w:tc>
        <w:tc>
          <w:tcPr>
            <w:tcW w:w="1417" w:type="dxa"/>
            <w:tcBorders>
              <w:top w:val="nil"/>
              <w:bottom w:val="nil"/>
            </w:tcBorders>
          </w:tcPr>
          <w:p w14:paraId="0F08259F" w14:textId="77777777" w:rsidR="00731FB9" w:rsidRPr="008C3753" w:rsidRDefault="00731FB9" w:rsidP="00497E25">
            <w:pPr>
              <w:pStyle w:val="TAC"/>
              <w:rPr>
                <w:rFonts w:cs="v5.0.0"/>
                <w:lang w:eastAsia="zh-CN"/>
              </w:rPr>
            </w:pPr>
          </w:p>
        </w:tc>
      </w:tr>
      <w:tr w:rsidR="00731FB9" w:rsidRPr="008C3753" w14:paraId="5D5A9C48" w14:textId="77777777" w:rsidTr="00497E25">
        <w:trPr>
          <w:cantSplit/>
          <w:jc w:val="center"/>
        </w:trPr>
        <w:tc>
          <w:tcPr>
            <w:tcW w:w="1417" w:type="dxa"/>
            <w:tcBorders>
              <w:top w:val="nil"/>
              <w:bottom w:val="single" w:sz="4" w:space="0" w:color="auto"/>
            </w:tcBorders>
          </w:tcPr>
          <w:p w14:paraId="4F4ED701"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1E9B2BEA" w14:textId="77777777" w:rsidR="00731FB9" w:rsidRPr="008C3753" w:rsidRDefault="00731FB9" w:rsidP="00497E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41F06EB9" w14:textId="77777777" w:rsidR="00731FB9" w:rsidRPr="008C3753" w:rsidRDefault="00731FB9" w:rsidP="00497E25">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3FD48A52" w14:textId="77777777" w:rsidR="00731FB9" w:rsidRPr="008C3753" w:rsidRDefault="00731FB9" w:rsidP="00497E25">
            <w:pPr>
              <w:pStyle w:val="TAC"/>
              <w:rPr>
                <w:rFonts w:cs="v5.0.0"/>
                <w:lang w:eastAsia="zh-CN"/>
              </w:rPr>
            </w:pPr>
            <w:r>
              <w:rPr>
                <w:rFonts w:cs="v5.0.0"/>
                <w:lang w:eastAsia="zh-CN"/>
              </w:rPr>
              <w:t>-64.5</w:t>
            </w:r>
          </w:p>
        </w:tc>
        <w:tc>
          <w:tcPr>
            <w:tcW w:w="1417" w:type="dxa"/>
            <w:tcBorders>
              <w:top w:val="nil"/>
              <w:bottom w:val="single" w:sz="4" w:space="0" w:color="auto"/>
            </w:tcBorders>
          </w:tcPr>
          <w:p w14:paraId="57CB40D5" w14:textId="77777777" w:rsidR="00731FB9" w:rsidRPr="008C3753" w:rsidRDefault="00731FB9" w:rsidP="00497E25">
            <w:pPr>
              <w:pStyle w:val="TAC"/>
              <w:rPr>
                <w:rFonts w:cs="v5.0.0"/>
                <w:lang w:eastAsia="zh-CN"/>
              </w:rPr>
            </w:pPr>
          </w:p>
        </w:tc>
        <w:tc>
          <w:tcPr>
            <w:tcW w:w="1417" w:type="dxa"/>
            <w:tcBorders>
              <w:top w:val="nil"/>
              <w:bottom w:val="single" w:sz="4" w:space="0" w:color="auto"/>
            </w:tcBorders>
          </w:tcPr>
          <w:p w14:paraId="2B830B70" w14:textId="77777777" w:rsidR="00731FB9" w:rsidRPr="008C3753" w:rsidRDefault="00731FB9" w:rsidP="00497E25">
            <w:pPr>
              <w:pStyle w:val="TAC"/>
              <w:rPr>
                <w:rFonts w:cs="v5.0.0"/>
                <w:lang w:eastAsia="zh-CN"/>
              </w:rPr>
            </w:pPr>
          </w:p>
        </w:tc>
      </w:tr>
      <w:tr w:rsidR="00731FB9" w:rsidRPr="008C3753" w14:paraId="5D0FA53B" w14:textId="77777777" w:rsidTr="00497E25">
        <w:trPr>
          <w:cantSplit/>
          <w:jc w:val="center"/>
        </w:trPr>
        <w:tc>
          <w:tcPr>
            <w:tcW w:w="1417" w:type="dxa"/>
            <w:tcBorders>
              <w:top w:val="single" w:sz="4" w:space="0" w:color="auto"/>
              <w:bottom w:val="nil"/>
            </w:tcBorders>
          </w:tcPr>
          <w:p w14:paraId="782A52C4" w14:textId="77777777" w:rsidR="00731FB9" w:rsidRPr="008C3753" w:rsidRDefault="00731FB9" w:rsidP="00497E25">
            <w:pPr>
              <w:pStyle w:val="TAC"/>
            </w:pPr>
            <w:r w:rsidRPr="008C3753">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tcPr>
          <w:p w14:paraId="0AB61687" w14:textId="77777777" w:rsidR="00731FB9" w:rsidRPr="008C3753" w:rsidRDefault="00731FB9" w:rsidP="00497E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068AED1F" w14:textId="77777777" w:rsidR="00731FB9" w:rsidRPr="008C3753" w:rsidRDefault="00731FB9" w:rsidP="00497E25">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1AB77AF5" w14:textId="77777777" w:rsidR="00731FB9" w:rsidRPr="008C3753" w:rsidRDefault="00731FB9" w:rsidP="00497E25">
            <w:pPr>
              <w:pStyle w:val="TAC"/>
              <w:rPr>
                <w:rFonts w:cs="v5.0.0"/>
                <w:lang w:eastAsia="zh-CN"/>
              </w:rPr>
            </w:pPr>
            <w:r>
              <w:rPr>
                <w:rFonts w:cs="v5.0.0"/>
                <w:lang w:eastAsia="zh-CN"/>
              </w:rPr>
              <w:t>-64.2</w:t>
            </w:r>
          </w:p>
        </w:tc>
        <w:tc>
          <w:tcPr>
            <w:tcW w:w="1417" w:type="dxa"/>
            <w:tcBorders>
              <w:top w:val="single" w:sz="4" w:space="0" w:color="auto"/>
              <w:bottom w:val="nil"/>
            </w:tcBorders>
          </w:tcPr>
          <w:p w14:paraId="0BF4C16E" w14:textId="77777777" w:rsidR="00731FB9" w:rsidRPr="008C3753" w:rsidRDefault="00731FB9" w:rsidP="00497E25">
            <w:pPr>
              <w:pStyle w:val="TAC"/>
            </w:pPr>
            <w:r w:rsidRPr="008C3753">
              <w:rPr>
                <w:rFonts w:cs="v5.0.0"/>
                <w:lang w:eastAsia="zh-CN"/>
              </w:rPr>
              <w:t>-73.1</w:t>
            </w:r>
          </w:p>
        </w:tc>
        <w:tc>
          <w:tcPr>
            <w:tcW w:w="1417" w:type="dxa"/>
            <w:tcBorders>
              <w:top w:val="single" w:sz="4" w:space="0" w:color="auto"/>
              <w:bottom w:val="nil"/>
            </w:tcBorders>
          </w:tcPr>
          <w:p w14:paraId="47AD43D2" w14:textId="77777777" w:rsidR="00731FB9" w:rsidRPr="008C3753" w:rsidRDefault="00731FB9" w:rsidP="00497E25">
            <w:pPr>
              <w:pStyle w:val="TAC"/>
            </w:pPr>
            <w:r w:rsidRPr="008C3753">
              <w:rPr>
                <w:rFonts w:cs="v5.0.0"/>
                <w:lang w:eastAsia="zh-CN"/>
              </w:rPr>
              <w:t>AWGN</w:t>
            </w:r>
          </w:p>
        </w:tc>
      </w:tr>
      <w:tr w:rsidR="00731FB9" w:rsidRPr="008C3753" w14:paraId="6BBB1C1C" w14:textId="77777777" w:rsidTr="00497E25">
        <w:trPr>
          <w:cantSplit/>
          <w:jc w:val="center"/>
        </w:trPr>
        <w:tc>
          <w:tcPr>
            <w:tcW w:w="1417" w:type="dxa"/>
            <w:tcBorders>
              <w:top w:val="nil"/>
              <w:bottom w:val="nil"/>
            </w:tcBorders>
          </w:tcPr>
          <w:p w14:paraId="3C42AF63" w14:textId="77777777" w:rsidR="00731FB9" w:rsidRPr="008C3753" w:rsidRDefault="00731FB9" w:rsidP="00497E25">
            <w:pPr>
              <w:pStyle w:val="TAC"/>
            </w:pPr>
          </w:p>
        </w:tc>
        <w:tc>
          <w:tcPr>
            <w:tcW w:w="1417" w:type="dxa"/>
            <w:tcBorders>
              <w:top w:val="single" w:sz="4" w:space="0" w:color="auto"/>
              <w:left w:val="single" w:sz="4" w:space="0" w:color="auto"/>
              <w:bottom w:val="single" w:sz="4" w:space="0" w:color="auto"/>
              <w:right w:val="single" w:sz="4" w:space="0" w:color="auto"/>
            </w:tcBorders>
          </w:tcPr>
          <w:p w14:paraId="654F3278" w14:textId="77777777" w:rsidR="00731FB9" w:rsidRPr="008C3753" w:rsidRDefault="00731FB9" w:rsidP="00497E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2A5006B4" w14:textId="77777777" w:rsidR="00731FB9" w:rsidRPr="008C3753" w:rsidRDefault="00731FB9" w:rsidP="00497E25">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5B1DEA73" w14:textId="77777777" w:rsidR="00731FB9" w:rsidRPr="008C3753" w:rsidRDefault="00731FB9" w:rsidP="00497E25">
            <w:pPr>
              <w:pStyle w:val="TAC"/>
              <w:rPr>
                <w:rFonts w:cs="v5.0.0"/>
                <w:lang w:eastAsia="zh-CN"/>
              </w:rPr>
            </w:pPr>
            <w:r>
              <w:rPr>
                <w:rFonts w:cs="v5.0.0"/>
                <w:lang w:eastAsia="zh-CN"/>
              </w:rPr>
              <w:t>-64.2</w:t>
            </w:r>
          </w:p>
        </w:tc>
        <w:tc>
          <w:tcPr>
            <w:tcW w:w="1417" w:type="dxa"/>
            <w:tcBorders>
              <w:top w:val="nil"/>
              <w:bottom w:val="nil"/>
            </w:tcBorders>
          </w:tcPr>
          <w:p w14:paraId="25B82D6C" w14:textId="77777777" w:rsidR="00731FB9" w:rsidRPr="008C3753" w:rsidRDefault="00731FB9" w:rsidP="00497E25">
            <w:pPr>
              <w:pStyle w:val="TAC"/>
            </w:pPr>
          </w:p>
        </w:tc>
        <w:tc>
          <w:tcPr>
            <w:tcW w:w="1417" w:type="dxa"/>
            <w:tcBorders>
              <w:top w:val="nil"/>
              <w:bottom w:val="nil"/>
            </w:tcBorders>
          </w:tcPr>
          <w:p w14:paraId="25B35470" w14:textId="77777777" w:rsidR="00731FB9" w:rsidRPr="008C3753" w:rsidRDefault="00731FB9" w:rsidP="00497E25">
            <w:pPr>
              <w:pStyle w:val="TAC"/>
            </w:pPr>
          </w:p>
        </w:tc>
      </w:tr>
      <w:tr w:rsidR="00731FB9" w:rsidRPr="008C3753" w14:paraId="48DAA7D6" w14:textId="77777777" w:rsidTr="00497E25">
        <w:trPr>
          <w:cantSplit/>
          <w:jc w:val="center"/>
        </w:trPr>
        <w:tc>
          <w:tcPr>
            <w:tcW w:w="1417" w:type="dxa"/>
            <w:tcBorders>
              <w:top w:val="nil"/>
              <w:bottom w:val="single" w:sz="4" w:space="0" w:color="auto"/>
            </w:tcBorders>
          </w:tcPr>
          <w:p w14:paraId="04324CB2" w14:textId="77777777" w:rsidR="00731FB9" w:rsidRPr="008C3753" w:rsidRDefault="00731FB9" w:rsidP="00497E25">
            <w:pPr>
              <w:pStyle w:val="TAC"/>
            </w:pPr>
          </w:p>
        </w:tc>
        <w:tc>
          <w:tcPr>
            <w:tcW w:w="1417" w:type="dxa"/>
            <w:tcBorders>
              <w:top w:val="single" w:sz="4" w:space="0" w:color="auto"/>
              <w:left w:val="single" w:sz="4" w:space="0" w:color="auto"/>
              <w:bottom w:val="single" w:sz="4" w:space="0" w:color="auto"/>
              <w:right w:val="single" w:sz="4" w:space="0" w:color="auto"/>
            </w:tcBorders>
          </w:tcPr>
          <w:p w14:paraId="18B4F925" w14:textId="77777777" w:rsidR="00731FB9" w:rsidRPr="008C3753" w:rsidRDefault="00731FB9" w:rsidP="00497E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71C6C7EC" w14:textId="77777777" w:rsidR="00731FB9" w:rsidRPr="008C3753" w:rsidRDefault="00731FB9" w:rsidP="00497E25">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71F08D83" w14:textId="77777777" w:rsidR="00731FB9" w:rsidRPr="008C3753" w:rsidRDefault="00731FB9" w:rsidP="00497E25">
            <w:pPr>
              <w:pStyle w:val="TAC"/>
              <w:rPr>
                <w:rFonts w:cs="v5.0.0"/>
                <w:lang w:eastAsia="zh-CN"/>
              </w:rPr>
            </w:pPr>
            <w:r>
              <w:rPr>
                <w:rFonts w:cs="v5.0.0"/>
                <w:lang w:eastAsia="zh-CN"/>
              </w:rPr>
              <w:t>-64.5</w:t>
            </w:r>
          </w:p>
        </w:tc>
        <w:tc>
          <w:tcPr>
            <w:tcW w:w="1417" w:type="dxa"/>
            <w:tcBorders>
              <w:top w:val="nil"/>
              <w:bottom w:val="single" w:sz="4" w:space="0" w:color="auto"/>
            </w:tcBorders>
          </w:tcPr>
          <w:p w14:paraId="3471C045" w14:textId="77777777" w:rsidR="00731FB9" w:rsidRPr="008C3753" w:rsidRDefault="00731FB9" w:rsidP="00497E25">
            <w:pPr>
              <w:pStyle w:val="TAC"/>
            </w:pPr>
          </w:p>
        </w:tc>
        <w:tc>
          <w:tcPr>
            <w:tcW w:w="1417" w:type="dxa"/>
            <w:tcBorders>
              <w:top w:val="nil"/>
              <w:bottom w:val="single" w:sz="4" w:space="0" w:color="auto"/>
            </w:tcBorders>
          </w:tcPr>
          <w:p w14:paraId="0AE9DD47" w14:textId="77777777" w:rsidR="00731FB9" w:rsidRPr="008C3753" w:rsidRDefault="00731FB9" w:rsidP="00497E25">
            <w:pPr>
              <w:pStyle w:val="TAC"/>
            </w:pPr>
          </w:p>
        </w:tc>
      </w:tr>
      <w:tr w:rsidR="00731FB9" w:rsidRPr="008C3753" w14:paraId="1803D74D" w14:textId="77777777" w:rsidTr="00497E25">
        <w:trPr>
          <w:cantSplit/>
          <w:jc w:val="center"/>
        </w:trPr>
        <w:tc>
          <w:tcPr>
            <w:tcW w:w="1417" w:type="dxa"/>
            <w:tcBorders>
              <w:bottom w:val="nil"/>
            </w:tcBorders>
          </w:tcPr>
          <w:p w14:paraId="07659BAE" w14:textId="77777777" w:rsidR="00731FB9" w:rsidRPr="008C3753" w:rsidRDefault="00731FB9" w:rsidP="00497E25">
            <w:pPr>
              <w:pStyle w:val="TAC"/>
              <w:rPr>
                <w:rFonts w:cs="v5.0.0"/>
                <w:lang w:eastAsia="zh-CN"/>
              </w:rPr>
            </w:pPr>
            <w:r>
              <w:t>45</w:t>
            </w:r>
          </w:p>
        </w:tc>
        <w:tc>
          <w:tcPr>
            <w:tcW w:w="1417" w:type="dxa"/>
            <w:tcBorders>
              <w:top w:val="single" w:sz="4" w:space="0" w:color="auto"/>
              <w:left w:val="single" w:sz="4" w:space="0" w:color="auto"/>
              <w:bottom w:val="single" w:sz="4" w:space="0" w:color="auto"/>
              <w:right w:val="single" w:sz="4" w:space="0" w:color="auto"/>
            </w:tcBorders>
          </w:tcPr>
          <w:p w14:paraId="60121B01" w14:textId="77777777" w:rsidR="00731FB9" w:rsidRPr="008C3753" w:rsidRDefault="00731FB9" w:rsidP="00497E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31A2E96E" w14:textId="77777777" w:rsidR="00731FB9" w:rsidRPr="008C3753" w:rsidRDefault="00731FB9" w:rsidP="00497E25">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51E1E24C" w14:textId="77777777" w:rsidR="00731FB9" w:rsidRPr="008C3753" w:rsidRDefault="00731FB9" w:rsidP="00497E25">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61B3666F" w14:textId="77777777" w:rsidR="00731FB9" w:rsidRPr="008C3753" w:rsidRDefault="00731FB9" w:rsidP="00497E25">
            <w:pPr>
              <w:pStyle w:val="TAC"/>
              <w:rPr>
                <w:rFonts w:cs="v5.0.0"/>
                <w:lang w:eastAsia="zh-CN"/>
              </w:rPr>
            </w:pPr>
            <w:r>
              <w:t>-72.6</w:t>
            </w:r>
          </w:p>
        </w:tc>
        <w:tc>
          <w:tcPr>
            <w:tcW w:w="1417" w:type="dxa"/>
            <w:tcBorders>
              <w:top w:val="nil"/>
              <w:left w:val="single" w:sz="4" w:space="0" w:color="auto"/>
              <w:bottom w:val="nil"/>
              <w:right w:val="single" w:sz="4" w:space="0" w:color="auto"/>
            </w:tcBorders>
          </w:tcPr>
          <w:p w14:paraId="3A6D8E96" w14:textId="77777777" w:rsidR="00731FB9" w:rsidRPr="008C3753" w:rsidRDefault="00731FB9" w:rsidP="00497E25">
            <w:pPr>
              <w:pStyle w:val="TAC"/>
              <w:rPr>
                <w:rFonts w:cs="v5.0.0"/>
                <w:lang w:eastAsia="zh-CN"/>
              </w:rPr>
            </w:pPr>
            <w:r>
              <w:rPr>
                <w:rFonts w:cs="v5.0.0"/>
                <w:lang w:eastAsia="zh-CN"/>
              </w:rPr>
              <w:t>AWGN</w:t>
            </w:r>
          </w:p>
        </w:tc>
      </w:tr>
      <w:tr w:rsidR="00731FB9" w:rsidRPr="008C3753" w14:paraId="55850EFC" w14:textId="77777777" w:rsidTr="00497E25">
        <w:trPr>
          <w:cantSplit/>
          <w:jc w:val="center"/>
        </w:trPr>
        <w:tc>
          <w:tcPr>
            <w:tcW w:w="1417" w:type="dxa"/>
            <w:tcBorders>
              <w:top w:val="nil"/>
              <w:bottom w:val="nil"/>
            </w:tcBorders>
          </w:tcPr>
          <w:p w14:paraId="66677166"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29763A63" w14:textId="77777777" w:rsidR="00731FB9" w:rsidRPr="008C3753" w:rsidRDefault="00731FB9" w:rsidP="00497E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37AAA3C2" w14:textId="77777777" w:rsidR="00731FB9" w:rsidRPr="008C3753" w:rsidRDefault="00731FB9" w:rsidP="00497E25">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2859215F" w14:textId="77777777" w:rsidR="00731FB9" w:rsidRPr="008C3753" w:rsidRDefault="00731FB9" w:rsidP="00497E25">
            <w:pPr>
              <w:pStyle w:val="TAC"/>
              <w:rPr>
                <w:rFonts w:cs="v5.0.0"/>
                <w:lang w:eastAsia="zh-CN"/>
              </w:rPr>
            </w:pPr>
            <w:r>
              <w:rPr>
                <w:rFonts w:cs="v5.0.0"/>
                <w:lang w:eastAsia="zh-CN"/>
              </w:rPr>
              <w:t>-64.2</w:t>
            </w:r>
          </w:p>
        </w:tc>
        <w:tc>
          <w:tcPr>
            <w:tcW w:w="1417" w:type="dxa"/>
            <w:tcBorders>
              <w:top w:val="nil"/>
              <w:bottom w:val="nil"/>
            </w:tcBorders>
          </w:tcPr>
          <w:p w14:paraId="7E61EF75" w14:textId="77777777" w:rsidR="00731FB9" w:rsidRPr="008C3753" w:rsidRDefault="00731FB9" w:rsidP="00497E25">
            <w:pPr>
              <w:pStyle w:val="TAC"/>
              <w:rPr>
                <w:rFonts w:cs="v5.0.0"/>
                <w:lang w:eastAsia="zh-CN"/>
              </w:rPr>
            </w:pPr>
          </w:p>
        </w:tc>
        <w:tc>
          <w:tcPr>
            <w:tcW w:w="1417" w:type="dxa"/>
            <w:tcBorders>
              <w:top w:val="nil"/>
              <w:bottom w:val="nil"/>
            </w:tcBorders>
          </w:tcPr>
          <w:p w14:paraId="0E2C5351" w14:textId="77777777" w:rsidR="00731FB9" w:rsidRPr="008C3753" w:rsidRDefault="00731FB9" w:rsidP="00497E25">
            <w:pPr>
              <w:pStyle w:val="TAC"/>
              <w:rPr>
                <w:rFonts w:cs="v5.0.0"/>
                <w:lang w:eastAsia="zh-CN"/>
              </w:rPr>
            </w:pPr>
          </w:p>
        </w:tc>
      </w:tr>
      <w:tr w:rsidR="00731FB9" w:rsidRPr="008C3753" w14:paraId="3B4A2431" w14:textId="77777777" w:rsidTr="00497E25">
        <w:trPr>
          <w:cantSplit/>
          <w:jc w:val="center"/>
        </w:trPr>
        <w:tc>
          <w:tcPr>
            <w:tcW w:w="1417" w:type="dxa"/>
            <w:tcBorders>
              <w:top w:val="nil"/>
              <w:bottom w:val="single" w:sz="4" w:space="0" w:color="auto"/>
            </w:tcBorders>
          </w:tcPr>
          <w:p w14:paraId="6C9CBB1A"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53C2C151" w14:textId="77777777" w:rsidR="00731FB9" w:rsidRPr="008C3753" w:rsidRDefault="00731FB9" w:rsidP="00497E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717F176A" w14:textId="77777777" w:rsidR="00731FB9" w:rsidRPr="008C3753" w:rsidRDefault="00731FB9" w:rsidP="00497E25">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33B2394A" w14:textId="77777777" w:rsidR="00731FB9" w:rsidRPr="008C3753" w:rsidRDefault="00731FB9" w:rsidP="00497E25">
            <w:pPr>
              <w:pStyle w:val="TAC"/>
              <w:rPr>
                <w:rFonts w:cs="v5.0.0"/>
                <w:lang w:eastAsia="zh-CN"/>
              </w:rPr>
            </w:pPr>
            <w:r>
              <w:rPr>
                <w:rFonts w:cs="v5.0.0"/>
                <w:lang w:eastAsia="zh-CN"/>
              </w:rPr>
              <w:t>-64.5</w:t>
            </w:r>
          </w:p>
        </w:tc>
        <w:tc>
          <w:tcPr>
            <w:tcW w:w="1417" w:type="dxa"/>
            <w:tcBorders>
              <w:top w:val="nil"/>
              <w:bottom w:val="single" w:sz="4" w:space="0" w:color="auto"/>
            </w:tcBorders>
          </w:tcPr>
          <w:p w14:paraId="574CA86B" w14:textId="77777777" w:rsidR="00731FB9" w:rsidRPr="008C3753" w:rsidRDefault="00731FB9" w:rsidP="00497E25">
            <w:pPr>
              <w:pStyle w:val="TAC"/>
              <w:rPr>
                <w:rFonts w:cs="v5.0.0"/>
                <w:lang w:eastAsia="zh-CN"/>
              </w:rPr>
            </w:pPr>
          </w:p>
        </w:tc>
        <w:tc>
          <w:tcPr>
            <w:tcW w:w="1417" w:type="dxa"/>
            <w:tcBorders>
              <w:top w:val="nil"/>
              <w:bottom w:val="single" w:sz="4" w:space="0" w:color="auto"/>
            </w:tcBorders>
          </w:tcPr>
          <w:p w14:paraId="32E5F739" w14:textId="77777777" w:rsidR="00731FB9" w:rsidRPr="008C3753" w:rsidRDefault="00731FB9" w:rsidP="00497E25">
            <w:pPr>
              <w:pStyle w:val="TAC"/>
              <w:rPr>
                <w:rFonts w:cs="v5.0.0"/>
                <w:lang w:eastAsia="zh-CN"/>
              </w:rPr>
            </w:pPr>
          </w:p>
        </w:tc>
      </w:tr>
      <w:tr w:rsidR="00731FB9" w:rsidRPr="008C3753" w14:paraId="768CD91F" w14:textId="77777777" w:rsidTr="00497E25">
        <w:trPr>
          <w:cantSplit/>
          <w:jc w:val="center"/>
        </w:trPr>
        <w:tc>
          <w:tcPr>
            <w:tcW w:w="1417" w:type="dxa"/>
            <w:tcBorders>
              <w:top w:val="single" w:sz="4" w:space="0" w:color="auto"/>
              <w:bottom w:val="nil"/>
            </w:tcBorders>
          </w:tcPr>
          <w:p w14:paraId="265B4784" w14:textId="77777777" w:rsidR="00731FB9" w:rsidRPr="008C3753" w:rsidRDefault="00731FB9" w:rsidP="00497E25">
            <w:pPr>
              <w:pStyle w:val="TAC"/>
            </w:pPr>
            <w:r w:rsidRPr="008C3753">
              <w:rPr>
                <w:rFonts w:cs="v5.0.0"/>
                <w:lang w:eastAsia="zh-CN"/>
              </w:rPr>
              <w:t>50</w:t>
            </w:r>
          </w:p>
        </w:tc>
        <w:tc>
          <w:tcPr>
            <w:tcW w:w="1417" w:type="dxa"/>
          </w:tcPr>
          <w:p w14:paraId="16D35305"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4424A5E8" w14:textId="77777777" w:rsidR="00731FB9" w:rsidRPr="008C3753" w:rsidRDefault="00731FB9" w:rsidP="00497E25">
            <w:pPr>
              <w:pStyle w:val="TAC"/>
            </w:pPr>
            <w:r w:rsidRPr="008C3753">
              <w:t>G-FR1-A2-4</w:t>
            </w:r>
          </w:p>
        </w:tc>
        <w:tc>
          <w:tcPr>
            <w:tcW w:w="1417" w:type="dxa"/>
          </w:tcPr>
          <w:p w14:paraId="4CFD8CDF"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top w:val="single" w:sz="4" w:space="0" w:color="auto"/>
              <w:bottom w:val="nil"/>
            </w:tcBorders>
          </w:tcPr>
          <w:p w14:paraId="36122DD0" w14:textId="77777777" w:rsidR="00731FB9" w:rsidRPr="008C3753" w:rsidRDefault="00731FB9" w:rsidP="00497E25">
            <w:pPr>
              <w:pStyle w:val="TAC"/>
            </w:pPr>
            <w:r w:rsidRPr="008C3753">
              <w:rPr>
                <w:rFonts w:cs="v5.0.0"/>
                <w:lang w:eastAsia="zh-CN"/>
              </w:rPr>
              <w:t>-72.1</w:t>
            </w:r>
          </w:p>
        </w:tc>
        <w:tc>
          <w:tcPr>
            <w:tcW w:w="1417" w:type="dxa"/>
            <w:tcBorders>
              <w:top w:val="single" w:sz="4" w:space="0" w:color="auto"/>
              <w:bottom w:val="nil"/>
            </w:tcBorders>
          </w:tcPr>
          <w:p w14:paraId="7274667E" w14:textId="77777777" w:rsidR="00731FB9" w:rsidRPr="008C3753" w:rsidRDefault="00731FB9" w:rsidP="00497E25">
            <w:pPr>
              <w:pStyle w:val="TAC"/>
            </w:pPr>
            <w:r w:rsidRPr="008C3753">
              <w:rPr>
                <w:rFonts w:cs="v5.0.0"/>
                <w:lang w:eastAsia="zh-CN"/>
              </w:rPr>
              <w:t>AWGN</w:t>
            </w:r>
          </w:p>
        </w:tc>
      </w:tr>
      <w:tr w:rsidR="00731FB9" w:rsidRPr="008C3753" w14:paraId="27E1BD05" w14:textId="77777777" w:rsidTr="00497E25">
        <w:trPr>
          <w:cantSplit/>
          <w:jc w:val="center"/>
        </w:trPr>
        <w:tc>
          <w:tcPr>
            <w:tcW w:w="1417" w:type="dxa"/>
            <w:tcBorders>
              <w:top w:val="nil"/>
              <w:bottom w:val="nil"/>
            </w:tcBorders>
          </w:tcPr>
          <w:p w14:paraId="14726317" w14:textId="77777777" w:rsidR="00731FB9" w:rsidRPr="008C3753" w:rsidRDefault="00731FB9" w:rsidP="00497E25">
            <w:pPr>
              <w:pStyle w:val="TAC"/>
            </w:pPr>
          </w:p>
        </w:tc>
        <w:tc>
          <w:tcPr>
            <w:tcW w:w="1417" w:type="dxa"/>
          </w:tcPr>
          <w:p w14:paraId="03502155"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341B614B" w14:textId="77777777" w:rsidR="00731FB9" w:rsidRPr="008C3753" w:rsidRDefault="00731FB9" w:rsidP="00497E25">
            <w:pPr>
              <w:pStyle w:val="TAC"/>
            </w:pPr>
            <w:r w:rsidRPr="008C3753">
              <w:t>G-FR1-A2-5</w:t>
            </w:r>
          </w:p>
        </w:tc>
        <w:tc>
          <w:tcPr>
            <w:tcW w:w="1417" w:type="dxa"/>
          </w:tcPr>
          <w:p w14:paraId="1970428F"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top w:val="nil"/>
              <w:bottom w:val="nil"/>
            </w:tcBorders>
          </w:tcPr>
          <w:p w14:paraId="02B616EF" w14:textId="77777777" w:rsidR="00731FB9" w:rsidRPr="008C3753" w:rsidRDefault="00731FB9" w:rsidP="00497E25">
            <w:pPr>
              <w:pStyle w:val="TAC"/>
            </w:pPr>
          </w:p>
        </w:tc>
        <w:tc>
          <w:tcPr>
            <w:tcW w:w="1417" w:type="dxa"/>
            <w:tcBorders>
              <w:top w:val="nil"/>
              <w:bottom w:val="nil"/>
            </w:tcBorders>
          </w:tcPr>
          <w:p w14:paraId="1E9A7E08" w14:textId="77777777" w:rsidR="00731FB9" w:rsidRPr="008C3753" w:rsidRDefault="00731FB9" w:rsidP="00497E25">
            <w:pPr>
              <w:pStyle w:val="TAC"/>
            </w:pPr>
          </w:p>
        </w:tc>
      </w:tr>
      <w:tr w:rsidR="00731FB9" w:rsidRPr="008C3753" w14:paraId="5B6C43FE" w14:textId="77777777" w:rsidTr="00497E25">
        <w:trPr>
          <w:cantSplit/>
          <w:jc w:val="center"/>
        </w:trPr>
        <w:tc>
          <w:tcPr>
            <w:tcW w:w="1417" w:type="dxa"/>
            <w:tcBorders>
              <w:top w:val="nil"/>
              <w:bottom w:val="single" w:sz="4" w:space="0" w:color="auto"/>
            </w:tcBorders>
          </w:tcPr>
          <w:p w14:paraId="1A1D3792" w14:textId="77777777" w:rsidR="00731FB9" w:rsidRPr="008C3753" w:rsidRDefault="00731FB9" w:rsidP="00497E25">
            <w:pPr>
              <w:pStyle w:val="TAC"/>
            </w:pPr>
          </w:p>
        </w:tc>
        <w:tc>
          <w:tcPr>
            <w:tcW w:w="1417" w:type="dxa"/>
          </w:tcPr>
          <w:p w14:paraId="6DE98BD7"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33A6B2F7" w14:textId="77777777" w:rsidR="00731FB9" w:rsidRPr="008C3753" w:rsidRDefault="00731FB9" w:rsidP="00497E25">
            <w:pPr>
              <w:pStyle w:val="TAC"/>
            </w:pPr>
            <w:r w:rsidRPr="008C3753">
              <w:t>G-FR1-A2-6</w:t>
            </w:r>
          </w:p>
        </w:tc>
        <w:tc>
          <w:tcPr>
            <w:tcW w:w="1417" w:type="dxa"/>
          </w:tcPr>
          <w:p w14:paraId="1D2C6AF3" w14:textId="77777777" w:rsidR="00731FB9" w:rsidRPr="008C3753" w:rsidRDefault="00731FB9" w:rsidP="00497E25">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4C0FAF1D" w14:textId="77777777" w:rsidR="00731FB9" w:rsidRPr="008C3753" w:rsidRDefault="00731FB9" w:rsidP="00497E25">
            <w:pPr>
              <w:pStyle w:val="TAC"/>
            </w:pPr>
          </w:p>
        </w:tc>
        <w:tc>
          <w:tcPr>
            <w:tcW w:w="1417" w:type="dxa"/>
            <w:tcBorders>
              <w:top w:val="nil"/>
              <w:bottom w:val="single" w:sz="4" w:space="0" w:color="auto"/>
            </w:tcBorders>
          </w:tcPr>
          <w:p w14:paraId="10BDC647" w14:textId="77777777" w:rsidR="00731FB9" w:rsidRPr="008C3753" w:rsidRDefault="00731FB9" w:rsidP="00497E25">
            <w:pPr>
              <w:pStyle w:val="TAC"/>
            </w:pPr>
          </w:p>
        </w:tc>
      </w:tr>
      <w:tr w:rsidR="00731FB9" w:rsidRPr="008C3753" w14:paraId="76A7AB5F" w14:textId="77777777" w:rsidTr="00497E25">
        <w:trPr>
          <w:cantSplit/>
          <w:jc w:val="center"/>
        </w:trPr>
        <w:tc>
          <w:tcPr>
            <w:tcW w:w="1417" w:type="dxa"/>
            <w:tcBorders>
              <w:bottom w:val="nil"/>
            </w:tcBorders>
          </w:tcPr>
          <w:p w14:paraId="63795BEF" w14:textId="77777777" w:rsidR="00731FB9" w:rsidRPr="008C3753" w:rsidRDefault="00731FB9" w:rsidP="00497E25">
            <w:pPr>
              <w:pStyle w:val="TAC"/>
            </w:pPr>
            <w:r w:rsidRPr="008C3753">
              <w:rPr>
                <w:rFonts w:cs="v5.0.0"/>
                <w:lang w:eastAsia="zh-CN"/>
              </w:rPr>
              <w:t>60</w:t>
            </w:r>
          </w:p>
        </w:tc>
        <w:tc>
          <w:tcPr>
            <w:tcW w:w="1417" w:type="dxa"/>
          </w:tcPr>
          <w:p w14:paraId="41C8D8E9"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51362A80" w14:textId="77777777" w:rsidR="00731FB9" w:rsidRPr="008C3753" w:rsidRDefault="00731FB9" w:rsidP="00497E25">
            <w:pPr>
              <w:pStyle w:val="TAC"/>
            </w:pPr>
            <w:r w:rsidRPr="008C3753">
              <w:t>G-FR1-A2-5</w:t>
            </w:r>
          </w:p>
        </w:tc>
        <w:tc>
          <w:tcPr>
            <w:tcW w:w="1417" w:type="dxa"/>
          </w:tcPr>
          <w:p w14:paraId="260951C2"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bottom w:val="nil"/>
            </w:tcBorders>
          </w:tcPr>
          <w:p w14:paraId="4E925079" w14:textId="77777777" w:rsidR="00731FB9" w:rsidRPr="008C3753" w:rsidRDefault="00731FB9" w:rsidP="00497E25">
            <w:pPr>
              <w:pStyle w:val="TAC"/>
            </w:pPr>
            <w:r w:rsidRPr="008C3753">
              <w:rPr>
                <w:rFonts w:cs="v5.0.0"/>
                <w:lang w:eastAsia="zh-CN"/>
              </w:rPr>
              <w:t>-71.3</w:t>
            </w:r>
          </w:p>
        </w:tc>
        <w:tc>
          <w:tcPr>
            <w:tcW w:w="1417" w:type="dxa"/>
            <w:tcBorders>
              <w:bottom w:val="nil"/>
            </w:tcBorders>
          </w:tcPr>
          <w:p w14:paraId="5E26195B" w14:textId="77777777" w:rsidR="00731FB9" w:rsidRPr="008C3753" w:rsidRDefault="00731FB9" w:rsidP="00497E25">
            <w:pPr>
              <w:pStyle w:val="TAC"/>
            </w:pPr>
            <w:r w:rsidRPr="008C3753">
              <w:rPr>
                <w:rFonts w:cs="v5.0.0"/>
                <w:lang w:eastAsia="zh-CN"/>
              </w:rPr>
              <w:t>AWGN</w:t>
            </w:r>
          </w:p>
        </w:tc>
      </w:tr>
      <w:tr w:rsidR="00731FB9" w:rsidRPr="008C3753" w14:paraId="4499B8D5" w14:textId="77777777" w:rsidTr="00497E25">
        <w:trPr>
          <w:cantSplit/>
          <w:jc w:val="center"/>
        </w:trPr>
        <w:tc>
          <w:tcPr>
            <w:tcW w:w="1417" w:type="dxa"/>
            <w:tcBorders>
              <w:top w:val="nil"/>
              <w:bottom w:val="single" w:sz="4" w:space="0" w:color="auto"/>
            </w:tcBorders>
          </w:tcPr>
          <w:p w14:paraId="19664A42" w14:textId="77777777" w:rsidR="00731FB9" w:rsidRPr="008C3753" w:rsidRDefault="00731FB9" w:rsidP="00497E25">
            <w:pPr>
              <w:pStyle w:val="TAC"/>
            </w:pPr>
          </w:p>
        </w:tc>
        <w:tc>
          <w:tcPr>
            <w:tcW w:w="1417" w:type="dxa"/>
          </w:tcPr>
          <w:p w14:paraId="043B8B70"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7B6109C5" w14:textId="77777777" w:rsidR="00731FB9" w:rsidRPr="008C3753" w:rsidRDefault="00731FB9" w:rsidP="00497E25">
            <w:pPr>
              <w:pStyle w:val="TAC"/>
            </w:pPr>
            <w:r w:rsidRPr="008C3753">
              <w:t>G-FR1-A2-6</w:t>
            </w:r>
          </w:p>
        </w:tc>
        <w:tc>
          <w:tcPr>
            <w:tcW w:w="1417" w:type="dxa"/>
          </w:tcPr>
          <w:p w14:paraId="54C0D2B6" w14:textId="77777777" w:rsidR="00731FB9" w:rsidRPr="008C3753" w:rsidRDefault="00731FB9" w:rsidP="00497E25">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04606B9C" w14:textId="77777777" w:rsidR="00731FB9" w:rsidRPr="008C3753" w:rsidRDefault="00731FB9" w:rsidP="00497E25">
            <w:pPr>
              <w:pStyle w:val="TAC"/>
            </w:pPr>
          </w:p>
        </w:tc>
        <w:tc>
          <w:tcPr>
            <w:tcW w:w="1417" w:type="dxa"/>
            <w:tcBorders>
              <w:top w:val="nil"/>
              <w:bottom w:val="single" w:sz="4" w:space="0" w:color="auto"/>
            </w:tcBorders>
          </w:tcPr>
          <w:p w14:paraId="020CEAD6" w14:textId="77777777" w:rsidR="00731FB9" w:rsidRPr="008C3753" w:rsidRDefault="00731FB9" w:rsidP="00497E25">
            <w:pPr>
              <w:pStyle w:val="TAC"/>
            </w:pPr>
          </w:p>
        </w:tc>
      </w:tr>
      <w:tr w:rsidR="00731FB9" w:rsidRPr="008C3753" w14:paraId="09E8580B" w14:textId="77777777" w:rsidTr="00497E25">
        <w:trPr>
          <w:cantSplit/>
          <w:jc w:val="center"/>
        </w:trPr>
        <w:tc>
          <w:tcPr>
            <w:tcW w:w="1417" w:type="dxa"/>
            <w:tcBorders>
              <w:bottom w:val="nil"/>
            </w:tcBorders>
          </w:tcPr>
          <w:p w14:paraId="585499D9" w14:textId="77777777" w:rsidR="00731FB9" w:rsidRPr="008C3753" w:rsidRDefault="00731FB9" w:rsidP="00497E25">
            <w:pPr>
              <w:pStyle w:val="TAC"/>
            </w:pPr>
            <w:r w:rsidRPr="008C3753">
              <w:rPr>
                <w:rFonts w:cs="v5.0.0"/>
                <w:lang w:eastAsia="zh-CN"/>
              </w:rPr>
              <w:t>70</w:t>
            </w:r>
          </w:p>
        </w:tc>
        <w:tc>
          <w:tcPr>
            <w:tcW w:w="1417" w:type="dxa"/>
          </w:tcPr>
          <w:p w14:paraId="409EFBD7"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2E303110" w14:textId="77777777" w:rsidR="00731FB9" w:rsidRPr="008C3753" w:rsidRDefault="00731FB9" w:rsidP="00497E25">
            <w:pPr>
              <w:pStyle w:val="TAC"/>
            </w:pPr>
            <w:r w:rsidRPr="008C3753">
              <w:t>G-FR1-A2-5</w:t>
            </w:r>
          </w:p>
        </w:tc>
        <w:tc>
          <w:tcPr>
            <w:tcW w:w="1417" w:type="dxa"/>
          </w:tcPr>
          <w:p w14:paraId="09D6F102"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bottom w:val="nil"/>
            </w:tcBorders>
          </w:tcPr>
          <w:p w14:paraId="15E88410" w14:textId="77777777" w:rsidR="00731FB9" w:rsidRPr="008C3753" w:rsidRDefault="00731FB9" w:rsidP="00497E25">
            <w:pPr>
              <w:pStyle w:val="TAC"/>
            </w:pPr>
            <w:r w:rsidRPr="008C3753">
              <w:rPr>
                <w:rFonts w:cs="v5.0.0"/>
                <w:lang w:eastAsia="zh-CN"/>
              </w:rPr>
              <w:t>-70.7</w:t>
            </w:r>
          </w:p>
        </w:tc>
        <w:tc>
          <w:tcPr>
            <w:tcW w:w="1417" w:type="dxa"/>
            <w:tcBorders>
              <w:bottom w:val="nil"/>
            </w:tcBorders>
          </w:tcPr>
          <w:p w14:paraId="141F2558" w14:textId="77777777" w:rsidR="00731FB9" w:rsidRPr="008C3753" w:rsidRDefault="00731FB9" w:rsidP="00497E25">
            <w:pPr>
              <w:pStyle w:val="TAC"/>
            </w:pPr>
            <w:r w:rsidRPr="008C3753">
              <w:rPr>
                <w:rFonts w:cs="v5.0.0"/>
                <w:lang w:eastAsia="zh-CN"/>
              </w:rPr>
              <w:t>AWGN</w:t>
            </w:r>
          </w:p>
        </w:tc>
      </w:tr>
      <w:tr w:rsidR="00731FB9" w:rsidRPr="008C3753" w14:paraId="69FEB510" w14:textId="77777777" w:rsidTr="00497E25">
        <w:trPr>
          <w:cantSplit/>
          <w:jc w:val="center"/>
        </w:trPr>
        <w:tc>
          <w:tcPr>
            <w:tcW w:w="1417" w:type="dxa"/>
            <w:tcBorders>
              <w:top w:val="nil"/>
              <w:bottom w:val="single" w:sz="4" w:space="0" w:color="auto"/>
            </w:tcBorders>
          </w:tcPr>
          <w:p w14:paraId="318664E1" w14:textId="77777777" w:rsidR="00731FB9" w:rsidRPr="008C3753" w:rsidRDefault="00731FB9" w:rsidP="00497E25">
            <w:pPr>
              <w:pStyle w:val="TAC"/>
            </w:pPr>
          </w:p>
        </w:tc>
        <w:tc>
          <w:tcPr>
            <w:tcW w:w="1417" w:type="dxa"/>
          </w:tcPr>
          <w:p w14:paraId="0BD8DF23"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19F4FB90" w14:textId="77777777" w:rsidR="00731FB9" w:rsidRPr="008C3753" w:rsidRDefault="00731FB9" w:rsidP="00497E25">
            <w:pPr>
              <w:pStyle w:val="TAC"/>
            </w:pPr>
            <w:r w:rsidRPr="008C3753">
              <w:t>G-FR1-A2-6</w:t>
            </w:r>
          </w:p>
        </w:tc>
        <w:tc>
          <w:tcPr>
            <w:tcW w:w="1417" w:type="dxa"/>
          </w:tcPr>
          <w:p w14:paraId="66637F7A" w14:textId="77777777" w:rsidR="00731FB9" w:rsidRPr="008C3753" w:rsidRDefault="00731FB9" w:rsidP="00497E25">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121E660E" w14:textId="77777777" w:rsidR="00731FB9" w:rsidRPr="008C3753" w:rsidRDefault="00731FB9" w:rsidP="00497E25">
            <w:pPr>
              <w:pStyle w:val="TAC"/>
            </w:pPr>
          </w:p>
        </w:tc>
        <w:tc>
          <w:tcPr>
            <w:tcW w:w="1417" w:type="dxa"/>
            <w:tcBorders>
              <w:top w:val="nil"/>
              <w:bottom w:val="single" w:sz="4" w:space="0" w:color="auto"/>
            </w:tcBorders>
          </w:tcPr>
          <w:p w14:paraId="333DEECB" w14:textId="77777777" w:rsidR="00731FB9" w:rsidRPr="008C3753" w:rsidRDefault="00731FB9" w:rsidP="00497E25">
            <w:pPr>
              <w:pStyle w:val="TAC"/>
            </w:pPr>
          </w:p>
        </w:tc>
      </w:tr>
      <w:tr w:rsidR="00731FB9" w:rsidRPr="008C3753" w14:paraId="603398EB" w14:textId="77777777" w:rsidTr="00497E25">
        <w:trPr>
          <w:cantSplit/>
          <w:jc w:val="center"/>
        </w:trPr>
        <w:tc>
          <w:tcPr>
            <w:tcW w:w="1417" w:type="dxa"/>
            <w:tcBorders>
              <w:bottom w:val="nil"/>
            </w:tcBorders>
          </w:tcPr>
          <w:p w14:paraId="6B75266A" w14:textId="77777777" w:rsidR="00731FB9" w:rsidRPr="008C3753" w:rsidRDefault="00731FB9" w:rsidP="00497E25">
            <w:pPr>
              <w:pStyle w:val="TAC"/>
            </w:pPr>
            <w:r w:rsidRPr="008C3753">
              <w:rPr>
                <w:rFonts w:cs="v5.0.0"/>
                <w:lang w:eastAsia="zh-CN"/>
              </w:rPr>
              <w:t>80</w:t>
            </w:r>
          </w:p>
        </w:tc>
        <w:tc>
          <w:tcPr>
            <w:tcW w:w="1417" w:type="dxa"/>
          </w:tcPr>
          <w:p w14:paraId="084F972A"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7066D409" w14:textId="77777777" w:rsidR="00731FB9" w:rsidRPr="008C3753" w:rsidRDefault="00731FB9" w:rsidP="00497E25">
            <w:pPr>
              <w:pStyle w:val="TAC"/>
            </w:pPr>
            <w:r w:rsidRPr="008C3753">
              <w:t>G-FR1-A2-5</w:t>
            </w:r>
          </w:p>
        </w:tc>
        <w:tc>
          <w:tcPr>
            <w:tcW w:w="1417" w:type="dxa"/>
          </w:tcPr>
          <w:p w14:paraId="33E15CCC"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bottom w:val="nil"/>
            </w:tcBorders>
          </w:tcPr>
          <w:p w14:paraId="67B1DDF1" w14:textId="77777777" w:rsidR="00731FB9" w:rsidRPr="008C3753" w:rsidRDefault="00731FB9" w:rsidP="00497E25">
            <w:pPr>
              <w:pStyle w:val="TAC"/>
            </w:pPr>
            <w:r w:rsidRPr="008C3753">
              <w:rPr>
                <w:rFonts w:cs="v5.0.0"/>
                <w:lang w:eastAsia="zh-CN"/>
              </w:rPr>
              <w:t>-70.1</w:t>
            </w:r>
          </w:p>
        </w:tc>
        <w:tc>
          <w:tcPr>
            <w:tcW w:w="1417" w:type="dxa"/>
            <w:tcBorders>
              <w:bottom w:val="nil"/>
            </w:tcBorders>
          </w:tcPr>
          <w:p w14:paraId="2D9C4C9B" w14:textId="77777777" w:rsidR="00731FB9" w:rsidRPr="008C3753" w:rsidRDefault="00731FB9" w:rsidP="00497E25">
            <w:pPr>
              <w:pStyle w:val="TAC"/>
            </w:pPr>
            <w:r w:rsidRPr="008C3753">
              <w:rPr>
                <w:rFonts w:cs="v5.0.0"/>
                <w:lang w:eastAsia="zh-CN"/>
              </w:rPr>
              <w:t>AWGN</w:t>
            </w:r>
          </w:p>
        </w:tc>
      </w:tr>
      <w:tr w:rsidR="00731FB9" w:rsidRPr="008C3753" w14:paraId="758DF45C" w14:textId="77777777" w:rsidTr="00497E25">
        <w:trPr>
          <w:cantSplit/>
          <w:jc w:val="center"/>
        </w:trPr>
        <w:tc>
          <w:tcPr>
            <w:tcW w:w="1417" w:type="dxa"/>
            <w:tcBorders>
              <w:top w:val="nil"/>
              <w:bottom w:val="single" w:sz="4" w:space="0" w:color="auto"/>
            </w:tcBorders>
          </w:tcPr>
          <w:p w14:paraId="367E5B92" w14:textId="77777777" w:rsidR="00731FB9" w:rsidRPr="008C3753" w:rsidRDefault="00731FB9" w:rsidP="00497E25">
            <w:pPr>
              <w:pStyle w:val="TAC"/>
            </w:pPr>
          </w:p>
        </w:tc>
        <w:tc>
          <w:tcPr>
            <w:tcW w:w="1417" w:type="dxa"/>
          </w:tcPr>
          <w:p w14:paraId="288BAE9B"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11B63D7D" w14:textId="77777777" w:rsidR="00731FB9" w:rsidRPr="008C3753" w:rsidRDefault="00731FB9" w:rsidP="00497E25">
            <w:pPr>
              <w:pStyle w:val="TAC"/>
            </w:pPr>
            <w:r w:rsidRPr="008C3753">
              <w:t>G-FR1-A2-6</w:t>
            </w:r>
          </w:p>
        </w:tc>
        <w:tc>
          <w:tcPr>
            <w:tcW w:w="1417" w:type="dxa"/>
          </w:tcPr>
          <w:p w14:paraId="17619B56" w14:textId="77777777" w:rsidR="00731FB9" w:rsidRPr="008C3753" w:rsidRDefault="00731FB9" w:rsidP="00497E25">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1690EB31" w14:textId="77777777" w:rsidR="00731FB9" w:rsidRPr="008C3753" w:rsidRDefault="00731FB9" w:rsidP="00497E25">
            <w:pPr>
              <w:pStyle w:val="TAC"/>
            </w:pPr>
          </w:p>
        </w:tc>
        <w:tc>
          <w:tcPr>
            <w:tcW w:w="1417" w:type="dxa"/>
            <w:tcBorders>
              <w:top w:val="nil"/>
              <w:bottom w:val="single" w:sz="4" w:space="0" w:color="auto"/>
            </w:tcBorders>
          </w:tcPr>
          <w:p w14:paraId="509B6C13" w14:textId="77777777" w:rsidR="00731FB9" w:rsidRPr="008C3753" w:rsidRDefault="00731FB9" w:rsidP="00497E25">
            <w:pPr>
              <w:pStyle w:val="TAC"/>
            </w:pPr>
          </w:p>
        </w:tc>
      </w:tr>
      <w:tr w:rsidR="00731FB9" w:rsidRPr="008C3753" w14:paraId="5E3F5121" w14:textId="77777777" w:rsidTr="00497E25">
        <w:trPr>
          <w:cantSplit/>
          <w:jc w:val="center"/>
        </w:trPr>
        <w:tc>
          <w:tcPr>
            <w:tcW w:w="1417" w:type="dxa"/>
            <w:tcBorders>
              <w:bottom w:val="nil"/>
            </w:tcBorders>
          </w:tcPr>
          <w:p w14:paraId="61E456FE" w14:textId="77777777" w:rsidR="00731FB9" w:rsidRPr="008C3753" w:rsidRDefault="00731FB9" w:rsidP="00497E25">
            <w:pPr>
              <w:pStyle w:val="TAC"/>
            </w:pPr>
            <w:r w:rsidRPr="008C3753">
              <w:rPr>
                <w:rFonts w:cs="v5.0.0"/>
                <w:lang w:eastAsia="zh-CN"/>
              </w:rPr>
              <w:t>90</w:t>
            </w:r>
          </w:p>
        </w:tc>
        <w:tc>
          <w:tcPr>
            <w:tcW w:w="1417" w:type="dxa"/>
          </w:tcPr>
          <w:p w14:paraId="0FEA4BEE"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2A6FB464" w14:textId="77777777" w:rsidR="00731FB9" w:rsidRPr="008C3753" w:rsidRDefault="00731FB9" w:rsidP="00497E25">
            <w:pPr>
              <w:pStyle w:val="TAC"/>
            </w:pPr>
            <w:r w:rsidRPr="008C3753">
              <w:t>G-FR1-A2-5</w:t>
            </w:r>
          </w:p>
        </w:tc>
        <w:tc>
          <w:tcPr>
            <w:tcW w:w="1417" w:type="dxa"/>
          </w:tcPr>
          <w:p w14:paraId="1A682C62"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bottom w:val="nil"/>
            </w:tcBorders>
          </w:tcPr>
          <w:p w14:paraId="297B6D17" w14:textId="77777777" w:rsidR="00731FB9" w:rsidRPr="008C3753" w:rsidRDefault="00731FB9" w:rsidP="00497E25">
            <w:pPr>
              <w:pStyle w:val="TAC"/>
            </w:pPr>
            <w:r w:rsidRPr="008C3753">
              <w:rPr>
                <w:rFonts w:cs="v5.0.0"/>
                <w:lang w:eastAsia="zh-CN"/>
              </w:rPr>
              <w:t>-69.5</w:t>
            </w:r>
          </w:p>
        </w:tc>
        <w:tc>
          <w:tcPr>
            <w:tcW w:w="1417" w:type="dxa"/>
            <w:tcBorders>
              <w:bottom w:val="nil"/>
            </w:tcBorders>
          </w:tcPr>
          <w:p w14:paraId="7F14DBC0" w14:textId="77777777" w:rsidR="00731FB9" w:rsidRPr="008C3753" w:rsidRDefault="00731FB9" w:rsidP="00497E25">
            <w:pPr>
              <w:pStyle w:val="TAC"/>
            </w:pPr>
            <w:r w:rsidRPr="008C3753">
              <w:rPr>
                <w:rFonts w:cs="v5.0.0"/>
                <w:lang w:eastAsia="zh-CN"/>
              </w:rPr>
              <w:t>AWGN</w:t>
            </w:r>
          </w:p>
        </w:tc>
      </w:tr>
      <w:tr w:rsidR="00731FB9" w:rsidRPr="008C3753" w14:paraId="3A39FE58" w14:textId="77777777" w:rsidTr="00497E25">
        <w:trPr>
          <w:cantSplit/>
          <w:jc w:val="center"/>
        </w:trPr>
        <w:tc>
          <w:tcPr>
            <w:tcW w:w="1417" w:type="dxa"/>
            <w:tcBorders>
              <w:top w:val="nil"/>
              <w:bottom w:val="single" w:sz="4" w:space="0" w:color="auto"/>
            </w:tcBorders>
          </w:tcPr>
          <w:p w14:paraId="3E184CE9" w14:textId="77777777" w:rsidR="00731FB9" w:rsidRPr="008C3753" w:rsidRDefault="00731FB9" w:rsidP="00497E25">
            <w:pPr>
              <w:pStyle w:val="TAC"/>
            </w:pPr>
          </w:p>
        </w:tc>
        <w:tc>
          <w:tcPr>
            <w:tcW w:w="1417" w:type="dxa"/>
          </w:tcPr>
          <w:p w14:paraId="454B4C07"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74B08A06" w14:textId="77777777" w:rsidR="00731FB9" w:rsidRPr="008C3753" w:rsidRDefault="00731FB9" w:rsidP="00497E25">
            <w:pPr>
              <w:pStyle w:val="TAC"/>
            </w:pPr>
            <w:r w:rsidRPr="008C3753">
              <w:t>G-FR1-A2-6</w:t>
            </w:r>
          </w:p>
        </w:tc>
        <w:tc>
          <w:tcPr>
            <w:tcW w:w="1417" w:type="dxa"/>
          </w:tcPr>
          <w:p w14:paraId="33ABEE15" w14:textId="77777777" w:rsidR="00731FB9" w:rsidRPr="008C3753" w:rsidRDefault="00731FB9" w:rsidP="00497E25">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65D976AA" w14:textId="77777777" w:rsidR="00731FB9" w:rsidRPr="008C3753" w:rsidRDefault="00731FB9" w:rsidP="00497E25">
            <w:pPr>
              <w:pStyle w:val="TAC"/>
            </w:pPr>
          </w:p>
        </w:tc>
        <w:tc>
          <w:tcPr>
            <w:tcW w:w="1417" w:type="dxa"/>
            <w:tcBorders>
              <w:top w:val="nil"/>
              <w:bottom w:val="single" w:sz="4" w:space="0" w:color="auto"/>
            </w:tcBorders>
          </w:tcPr>
          <w:p w14:paraId="62AA4C32" w14:textId="77777777" w:rsidR="00731FB9" w:rsidRPr="008C3753" w:rsidRDefault="00731FB9" w:rsidP="00497E25">
            <w:pPr>
              <w:pStyle w:val="TAC"/>
            </w:pPr>
          </w:p>
        </w:tc>
      </w:tr>
      <w:tr w:rsidR="00731FB9" w:rsidRPr="008C3753" w14:paraId="22F0B7F4" w14:textId="77777777" w:rsidTr="00497E25">
        <w:trPr>
          <w:cantSplit/>
          <w:jc w:val="center"/>
        </w:trPr>
        <w:tc>
          <w:tcPr>
            <w:tcW w:w="1417" w:type="dxa"/>
            <w:tcBorders>
              <w:bottom w:val="nil"/>
            </w:tcBorders>
          </w:tcPr>
          <w:p w14:paraId="5DDF4A30" w14:textId="77777777" w:rsidR="00731FB9" w:rsidRPr="008C3753" w:rsidRDefault="00731FB9" w:rsidP="00497E25">
            <w:pPr>
              <w:pStyle w:val="TAC"/>
            </w:pPr>
            <w:r w:rsidRPr="008C3753">
              <w:rPr>
                <w:rFonts w:cs="v5.0.0"/>
                <w:lang w:eastAsia="zh-CN"/>
              </w:rPr>
              <w:t>100</w:t>
            </w:r>
          </w:p>
        </w:tc>
        <w:tc>
          <w:tcPr>
            <w:tcW w:w="1417" w:type="dxa"/>
          </w:tcPr>
          <w:p w14:paraId="5A2DF392"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2FE6039A" w14:textId="77777777" w:rsidR="00731FB9" w:rsidRPr="008C3753" w:rsidRDefault="00731FB9" w:rsidP="00497E25">
            <w:pPr>
              <w:pStyle w:val="TAC"/>
            </w:pPr>
            <w:r w:rsidRPr="008C3753">
              <w:t>G-FR1-A2-5</w:t>
            </w:r>
          </w:p>
        </w:tc>
        <w:tc>
          <w:tcPr>
            <w:tcW w:w="1417" w:type="dxa"/>
          </w:tcPr>
          <w:p w14:paraId="26250370" w14:textId="77777777" w:rsidR="00731FB9" w:rsidRPr="008C3753" w:rsidRDefault="00731FB9" w:rsidP="00497E25">
            <w:pPr>
              <w:pStyle w:val="TAC"/>
              <w:rPr>
                <w:rFonts w:cs="v5.0.0"/>
                <w:lang w:eastAsia="zh-CN"/>
              </w:rPr>
            </w:pPr>
            <w:r w:rsidRPr="008C3753">
              <w:rPr>
                <w:rFonts w:cs="v5.0.0"/>
                <w:lang w:eastAsia="zh-CN"/>
              </w:rPr>
              <w:t>-64.2</w:t>
            </w:r>
          </w:p>
        </w:tc>
        <w:tc>
          <w:tcPr>
            <w:tcW w:w="1417" w:type="dxa"/>
            <w:tcBorders>
              <w:bottom w:val="nil"/>
            </w:tcBorders>
          </w:tcPr>
          <w:p w14:paraId="7501A704" w14:textId="77777777" w:rsidR="00731FB9" w:rsidRPr="008C3753" w:rsidRDefault="00731FB9" w:rsidP="00497E25">
            <w:pPr>
              <w:pStyle w:val="TAC"/>
            </w:pPr>
            <w:r w:rsidRPr="008C3753">
              <w:rPr>
                <w:rFonts w:cs="v5.0.0"/>
                <w:lang w:eastAsia="zh-CN"/>
              </w:rPr>
              <w:t>-69.1</w:t>
            </w:r>
          </w:p>
        </w:tc>
        <w:tc>
          <w:tcPr>
            <w:tcW w:w="1417" w:type="dxa"/>
            <w:tcBorders>
              <w:bottom w:val="nil"/>
            </w:tcBorders>
          </w:tcPr>
          <w:p w14:paraId="5B7141A8" w14:textId="77777777" w:rsidR="00731FB9" w:rsidRPr="008C3753" w:rsidRDefault="00731FB9" w:rsidP="00497E25">
            <w:pPr>
              <w:pStyle w:val="TAC"/>
            </w:pPr>
            <w:r w:rsidRPr="008C3753">
              <w:rPr>
                <w:rFonts w:cs="v5.0.0"/>
                <w:lang w:eastAsia="zh-CN"/>
              </w:rPr>
              <w:t>AWGN</w:t>
            </w:r>
          </w:p>
        </w:tc>
      </w:tr>
      <w:tr w:rsidR="00731FB9" w:rsidRPr="008C3753" w14:paraId="236EE0FC" w14:textId="77777777" w:rsidTr="00497E25">
        <w:trPr>
          <w:cantSplit/>
          <w:jc w:val="center"/>
        </w:trPr>
        <w:tc>
          <w:tcPr>
            <w:tcW w:w="1417" w:type="dxa"/>
            <w:tcBorders>
              <w:top w:val="nil"/>
            </w:tcBorders>
          </w:tcPr>
          <w:p w14:paraId="07CDD107" w14:textId="77777777" w:rsidR="00731FB9" w:rsidRPr="008C3753" w:rsidRDefault="00731FB9" w:rsidP="00497E25">
            <w:pPr>
              <w:pStyle w:val="TAC"/>
            </w:pPr>
          </w:p>
        </w:tc>
        <w:tc>
          <w:tcPr>
            <w:tcW w:w="1417" w:type="dxa"/>
          </w:tcPr>
          <w:p w14:paraId="7DD8B4A8"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7D979D4B" w14:textId="77777777" w:rsidR="00731FB9" w:rsidRPr="008C3753" w:rsidRDefault="00731FB9" w:rsidP="00497E25">
            <w:pPr>
              <w:pStyle w:val="TAC"/>
            </w:pPr>
            <w:r w:rsidRPr="008C3753">
              <w:t>G-FR1-A2-6</w:t>
            </w:r>
          </w:p>
        </w:tc>
        <w:tc>
          <w:tcPr>
            <w:tcW w:w="1417" w:type="dxa"/>
          </w:tcPr>
          <w:p w14:paraId="3C7A47A6" w14:textId="77777777" w:rsidR="00731FB9" w:rsidRPr="008C3753" w:rsidRDefault="00731FB9" w:rsidP="00497E25">
            <w:pPr>
              <w:pStyle w:val="TAC"/>
              <w:rPr>
                <w:rFonts w:cs="v5.0.0"/>
                <w:lang w:eastAsia="zh-CN"/>
              </w:rPr>
            </w:pPr>
            <w:r w:rsidRPr="008C3753">
              <w:rPr>
                <w:rFonts w:cs="v5.0.0"/>
                <w:lang w:eastAsia="zh-CN"/>
              </w:rPr>
              <w:t>-64.5</w:t>
            </w:r>
          </w:p>
        </w:tc>
        <w:tc>
          <w:tcPr>
            <w:tcW w:w="1417" w:type="dxa"/>
            <w:tcBorders>
              <w:top w:val="nil"/>
            </w:tcBorders>
          </w:tcPr>
          <w:p w14:paraId="3A1B7975" w14:textId="77777777" w:rsidR="00731FB9" w:rsidRPr="008C3753" w:rsidRDefault="00731FB9" w:rsidP="00497E25">
            <w:pPr>
              <w:pStyle w:val="TAC"/>
            </w:pPr>
          </w:p>
        </w:tc>
        <w:tc>
          <w:tcPr>
            <w:tcW w:w="1417" w:type="dxa"/>
            <w:tcBorders>
              <w:top w:val="nil"/>
            </w:tcBorders>
          </w:tcPr>
          <w:p w14:paraId="4B0F424A" w14:textId="77777777" w:rsidR="00731FB9" w:rsidRPr="008C3753" w:rsidRDefault="00731FB9" w:rsidP="00497E25">
            <w:pPr>
              <w:pStyle w:val="TAC"/>
            </w:pPr>
          </w:p>
        </w:tc>
      </w:tr>
      <w:tr w:rsidR="00731FB9" w:rsidRPr="008C3753" w14:paraId="487AA757" w14:textId="77777777" w:rsidTr="00497E25">
        <w:trPr>
          <w:cantSplit/>
          <w:jc w:val="center"/>
        </w:trPr>
        <w:tc>
          <w:tcPr>
            <w:tcW w:w="8502" w:type="dxa"/>
            <w:gridSpan w:val="6"/>
          </w:tcPr>
          <w:p w14:paraId="6FB9DDB0" w14:textId="77777777" w:rsidR="00731FB9" w:rsidRPr="008C3753" w:rsidRDefault="00731FB9" w:rsidP="00497E25">
            <w:pPr>
              <w:pStyle w:val="TAN"/>
            </w:pPr>
            <w:r w:rsidRPr="008C3753">
              <w:t>NOTE:</w:t>
            </w:r>
            <w:r w:rsidRPr="008C3753">
              <w:tab/>
              <w:t xml:space="preserve">The wanted signal mean power is the power level of a single instance of the corresponding reference measurement channel. </w:t>
            </w:r>
            <w:r w:rsidRPr="008C3753">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tc>
      </w:tr>
    </w:tbl>
    <w:p w14:paraId="24729EEE" w14:textId="77777777" w:rsidR="00731FB9" w:rsidRPr="008C3753" w:rsidRDefault="00731FB9" w:rsidP="00731FB9"/>
    <w:p w14:paraId="5C47E0A2" w14:textId="77777777" w:rsidR="00731FB9" w:rsidRPr="008C3753" w:rsidRDefault="00731FB9" w:rsidP="00731FB9">
      <w:pPr>
        <w:pStyle w:val="TH"/>
      </w:pPr>
      <w:r w:rsidRPr="008C3753">
        <w:t>Table 7.3.5-1a: Wide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22" w:author="D. Everaere" w:date="2023-09-15T14: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6"/>
        <w:gridCol w:w="1416"/>
        <w:gridCol w:w="1416"/>
        <w:gridCol w:w="1416"/>
        <w:gridCol w:w="1416"/>
        <w:tblGridChange w:id="1023">
          <w:tblGrid>
            <w:gridCol w:w="1416"/>
            <w:gridCol w:w="1416"/>
            <w:gridCol w:w="1416"/>
            <w:gridCol w:w="1416"/>
            <w:gridCol w:w="1416"/>
          </w:tblGrid>
        </w:tblGridChange>
      </w:tblGrid>
      <w:tr w:rsidR="00731FB9" w:rsidRPr="008C3753" w14:paraId="45BE05A4" w14:textId="77777777" w:rsidTr="007B15F7">
        <w:trPr>
          <w:cantSplit/>
          <w:jc w:val="center"/>
          <w:trPrChange w:id="1024" w:author="D. Everaere" w:date="2023-09-15T14:20: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tcPrChange w:id="1025" w:author="D. Everaere" w:date="2023-09-15T14:20:00Z">
              <w:tcPr>
                <w:tcW w:w="1416" w:type="dxa"/>
                <w:tcBorders>
                  <w:top w:val="single" w:sz="4" w:space="0" w:color="auto"/>
                  <w:left w:val="single" w:sz="4" w:space="0" w:color="auto"/>
                  <w:bottom w:val="single" w:sz="4" w:space="0" w:color="auto"/>
                  <w:right w:val="single" w:sz="4" w:space="0" w:color="auto"/>
                </w:tcBorders>
              </w:tcPr>
            </w:tcPrChange>
          </w:tcPr>
          <w:p w14:paraId="4C818E54" w14:textId="77777777" w:rsidR="00731FB9" w:rsidRPr="008C3753" w:rsidRDefault="00731FB9" w:rsidP="00497E25">
            <w:pPr>
              <w:pStyle w:val="TAH"/>
            </w:pPr>
          </w:p>
          <w:p w14:paraId="213E0070" w14:textId="77777777" w:rsidR="00731FB9" w:rsidRPr="008C3753" w:rsidRDefault="00731FB9" w:rsidP="00497E25">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000000" w:themeColor="text1"/>
              <w:right w:val="single" w:sz="4" w:space="0" w:color="auto"/>
            </w:tcBorders>
            <w:hideMark/>
            <w:tcPrChange w:id="1026" w:author="D. Everaere" w:date="2023-09-15T14:20:00Z">
              <w:tcPr>
                <w:tcW w:w="1416" w:type="dxa"/>
                <w:tcBorders>
                  <w:top w:val="single" w:sz="4" w:space="0" w:color="auto"/>
                  <w:left w:val="single" w:sz="4" w:space="0" w:color="auto"/>
                  <w:bottom w:val="single" w:sz="4" w:space="0" w:color="auto"/>
                  <w:right w:val="single" w:sz="4" w:space="0" w:color="auto"/>
                </w:tcBorders>
                <w:hideMark/>
              </w:tcPr>
            </w:tcPrChange>
          </w:tcPr>
          <w:p w14:paraId="62A38CF2" w14:textId="77777777" w:rsidR="00731FB9" w:rsidRPr="008C3753" w:rsidRDefault="00731FB9" w:rsidP="00497E25">
            <w:pPr>
              <w:pStyle w:val="TAH"/>
            </w:pPr>
            <w:r w:rsidRPr="008C3753">
              <w:t>Reference measurement channel</w:t>
            </w:r>
          </w:p>
        </w:tc>
        <w:tc>
          <w:tcPr>
            <w:tcW w:w="1416" w:type="dxa"/>
            <w:tcBorders>
              <w:top w:val="single" w:sz="4" w:space="0" w:color="auto"/>
              <w:left w:val="single" w:sz="4" w:space="0" w:color="auto"/>
              <w:bottom w:val="single" w:sz="4" w:space="0" w:color="000000" w:themeColor="text1"/>
              <w:right w:val="single" w:sz="4" w:space="0" w:color="auto"/>
            </w:tcBorders>
            <w:hideMark/>
            <w:tcPrChange w:id="1027" w:author="D. Everaere" w:date="2023-09-15T14:20:00Z">
              <w:tcPr>
                <w:tcW w:w="1416" w:type="dxa"/>
                <w:tcBorders>
                  <w:top w:val="single" w:sz="4" w:space="0" w:color="auto"/>
                  <w:left w:val="single" w:sz="4" w:space="0" w:color="auto"/>
                  <w:bottom w:val="single" w:sz="4" w:space="0" w:color="auto"/>
                  <w:right w:val="single" w:sz="4" w:space="0" w:color="auto"/>
                </w:tcBorders>
                <w:hideMark/>
              </w:tcPr>
            </w:tcPrChange>
          </w:tcPr>
          <w:p w14:paraId="37630BF6" w14:textId="77777777" w:rsidR="00731FB9" w:rsidRPr="008C3753" w:rsidRDefault="00731FB9" w:rsidP="00497E25">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Change w:id="1028" w:author="D. Everaere" w:date="2023-09-15T14:20:00Z">
              <w:tcPr>
                <w:tcW w:w="1416" w:type="dxa"/>
                <w:tcBorders>
                  <w:top w:val="single" w:sz="4" w:space="0" w:color="auto"/>
                  <w:left w:val="single" w:sz="4" w:space="0" w:color="auto"/>
                  <w:bottom w:val="single" w:sz="4" w:space="0" w:color="auto"/>
                  <w:right w:val="single" w:sz="4" w:space="0" w:color="auto"/>
                </w:tcBorders>
                <w:hideMark/>
              </w:tcPr>
            </w:tcPrChange>
          </w:tcPr>
          <w:p w14:paraId="6DCEB35B" w14:textId="77777777" w:rsidR="00731FB9" w:rsidRPr="008C3753" w:rsidRDefault="00731FB9" w:rsidP="00497E25">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6" w:type="dxa"/>
            <w:tcBorders>
              <w:top w:val="single" w:sz="4" w:space="0" w:color="auto"/>
              <w:left w:val="single" w:sz="4" w:space="0" w:color="auto"/>
              <w:bottom w:val="single" w:sz="4" w:space="0" w:color="000000" w:themeColor="text1"/>
              <w:right w:val="single" w:sz="4" w:space="0" w:color="auto"/>
            </w:tcBorders>
            <w:hideMark/>
            <w:tcPrChange w:id="1029" w:author="D. Everaere" w:date="2023-09-15T14:20:00Z">
              <w:tcPr>
                <w:tcW w:w="1416" w:type="dxa"/>
                <w:tcBorders>
                  <w:top w:val="single" w:sz="4" w:space="0" w:color="auto"/>
                  <w:left w:val="single" w:sz="4" w:space="0" w:color="auto"/>
                  <w:bottom w:val="single" w:sz="4" w:space="0" w:color="auto"/>
                  <w:right w:val="single" w:sz="4" w:space="0" w:color="auto"/>
                </w:tcBorders>
                <w:hideMark/>
              </w:tcPr>
            </w:tcPrChange>
          </w:tcPr>
          <w:p w14:paraId="2DC3A5D7" w14:textId="77777777" w:rsidR="00731FB9" w:rsidRPr="008C3753" w:rsidRDefault="00731FB9" w:rsidP="00497E25">
            <w:pPr>
              <w:pStyle w:val="TAH"/>
            </w:pPr>
            <w:r w:rsidRPr="008C3753">
              <w:t>Type of interfering signal</w:t>
            </w:r>
          </w:p>
        </w:tc>
      </w:tr>
      <w:tr w:rsidR="00440B59" w:rsidRPr="008C3753" w14:paraId="2EDA76EB" w14:textId="77777777" w:rsidTr="007B15F7">
        <w:trPr>
          <w:cantSplit/>
          <w:jc w:val="center"/>
          <w:ins w:id="1030" w:author="D. Everaere" w:date="2023-09-15T14:14:00Z"/>
          <w:trPrChange w:id="1031" w:author="D. Everaere" w:date="2023-09-15T14:20:00Z">
            <w:trPr>
              <w:cantSplit/>
              <w:jc w:val="center"/>
            </w:trPr>
          </w:trPrChange>
        </w:trPr>
        <w:tc>
          <w:tcPr>
            <w:tcW w:w="1416" w:type="dxa"/>
            <w:tcBorders>
              <w:top w:val="single" w:sz="4" w:space="0" w:color="auto"/>
              <w:left w:val="single" w:sz="4" w:space="0" w:color="auto"/>
              <w:bottom w:val="single" w:sz="4" w:space="0" w:color="auto"/>
              <w:right w:val="single" w:sz="4" w:space="0" w:color="000000" w:themeColor="text1"/>
            </w:tcBorders>
            <w:tcPrChange w:id="1032" w:author="D. Everaere" w:date="2023-09-15T14:20:00Z">
              <w:tcPr>
                <w:tcW w:w="1416" w:type="dxa"/>
                <w:tcBorders>
                  <w:top w:val="single" w:sz="4" w:space="0" w:color="auto"/>
                  <w:left w:val="single" w:sz="4" w:space="0" w:color="auto"/>
                  <w:bottom w:val="single" w:sz="4" w:space="0" w:color="auto"/>
                  <w:right w:val="single" w:sz="4" w:space="0" w:color="auto"/>
                </w:tcBorders>
              </w:tcPr>
            </w:tcPrChange>
          </w:tcPr>
          <w:p w14:paraId="62EC50BC" w14:textId="32E02D54" w:rsidR="00440B59" w:rsidRPr="008C3753" w:rsidRDefault="00440B59">
            <w:pPr>
              <w:pStyle w:val="TAC"/>
              <w:rPr>
                <w:ins w:id="1033" w:author="D. Everaere" w:date="2023-09-15T14:14:00Z"/>
              </w:rPr>
              <w:pPrChange w:id="1034" w:author="D. Everaere" w:date="2023-09-15T14:20:00Z">
                <w:pPr>
                  <w:pStyle w:val="TAH"/>
                </w:pPr>
              </w:pPrChange>
            </w:pPr>
            <w:ins w:id="1035" w:author="D. Everaere" w:date="2023-09-15T14:14:00Z">
              <w:r>
                <w:t>3</w:t>
              </w:r>
            </w:ins>
          </w:p>
        </w:tc>
        <w:tc>
          <w:tcPr>
            <w:tcW w:w="1416" w:type="dxa"/>
            <w:tcBorders>
              <w:top w:val="single" w:sz="4" w:space="0" w:color="000000" w:themeColor="text1"/>
              <w:left w:val="single" w:sz="4" w:space="0" w:color="000000" w:themeColor="text1"/>
              <w:bottom w:val="nil"/>
              <w:right w:val="single" w:sz="4" w:space="0" w:color="000000" w:themeColor="text1"/>
            </w:tcBorders>
            <w:tcPrChange w:id="1036" w:author="D. Everaere" w:date="2023-09-15T14:20:00Z">
              <w:tcPr>
                <w:tcW w:w="1416" w:type="dxa"/>
                <w:tcBorders>
                  <w:top w:val="single" w:sz="4" w:space="0" w:color="auto"/>
                  <w:left w:val="single" w:sz="4" w:space="0" w:color="auto"/>
                  <w:bottom w:val="single" w:sz="4" w:space="0" w:color="auto"/>
                  <w:right w:val="single" w:sz="4" w:space="0" w:color="auto"/>
                </w:tcBorders>
              </w:tcPr>
            </w:tcPrChange>
          </w:tcPr>
          <w:p w14:paraId="1EE21F94" w14:textId="77777777" w:rsidR="00440B59" w:rsidRPr="008C3753" w:rsidRDefault="00440B59">
            <w:pPr>
              <w:pStyle w:val="TAC"/>
              <w:rPr>
                <w:ins w:id="1037" w:author="D. Everaere" w:date="2023-09-15T14:14:00Z"/>
              </w:rPr>
              <w:pPrChange w:id="1038" w:author="D. Everaere" w:date="2023-09-15T14:20:00Z">
                <w:pPr>
                  <w:pStyle w:val="TAH"/>
                </w:pPr>
              </w:pPrChange>
            </w:pPr>
          </w:p>
        </w:tc>
        <w:tc>
          <w:tcPr>
            <w:tcW w:w="1416" w:type="dxa"/>
            <w:tcBorders>
              <w:top w:val="single" w:sz="4" w:space="0" w:color="000000" w:themeColor="text1"/>
              <w:left w:val="single" w:sz="4" w:space="0" w:color="000000" w:themeColor="text1"/>
              <w:bottom w:val="nil"/>
              <w:right w:val="single" w:sz="4" w:space="0" w:color="000000" w:themeColor="text1"/>
            </w:tcBorders>
            <w:tcPrChange w:id="1039" w:author="D. Everaere" w:date="2023-09-15T14:20:00Z">
              <w:tcPr>
                <w:tcW w:w="1416" w:type="dxa"/>
                <w:tcBorders>
                  <w:top w:val="single" w:sz="4" w:space="0" w:color="auto"/>
                  <w:left w:val="single" w:sz="4" w:space="0" w:color="auto"/>
                  <w:bottom w:val="single" w:sz="4" w:space="0" w:color="auto"/>
                  <w:right w:val="single" w:sz="4" w:space="0" w:color="auto"/>
                </w:tcBorders>
              </w:tcPr>
            </w:tcPrChange>
          </w:tcPr>
          <w:p w14:paraId="63E23E17" w14:textId="77777777" w:rsidR="00440B59" w:rsidRPr="008C3753" w:rsidRDefault="00440B59">
            <w:pPr>
              <w:pStyle w:val="TAC"/>
              <w:rPr>
                <w:ins w:id="1040" w:author="D. Everaere" w:date="2023-09-15T14:14:00Z"/>
                <w:rFonts w:cs="v5.0.0"/>
              </w:rPr>
              <w:pPrChange w:id="1041" w:author="D. Everaere" w:date="2023-09-15T14:20:00Z">
                <w:pPr>
                  <w:pStyle w:val="TAH"/>
                </w:pPr>
              </w:pPrChange>
            </w:pPr>
          </w:p>
        </w:tc>
        <w:tc>
          <w:tcPr>
            <w:tcW w:w="1416" w:type="dxa"/>
            <w:tcBorders>
              <w:top w:val="single" w:sz="4" w:space="0" w:color="auto"/>
              <w:left w:val="single" w:sz="4" w:space="0" w:color="000000" w:themeColor="text1"/>
              <w:bottom w:val="single" w:sz="4" w:space="0" w:color="auto"/>
              <w:right w:val="single" w:sz="4" w:space="0" w:color="000000" w:themeColor="text1"/>
            </w:tcBorders>
            <w:tcPrChange w:id="1042" w:author="D. Everaere" w:date="2023-09-15T14:20:00Z">
              <w:tcPr>
                <w:tcW w:w="1416" w:type="dxa"/>
                <w:tcBorders>
                  <w:top w:val="single" w:sz="4" w:space="0" w:color="auto"/>
                  <w:left w:val="single" w:sz="4" w:space="0" w:color="auto"/>
                  <w:bottom w:val="single" w:sz="4" w:space="0" w:color="auto"/>
                  <w:right w:val="single" w:sz="4" w:space="0" w:color="auto"/>
                </w:tcBorders>
              </w:tcPr>
            </w:tcPrChange>
          </w:tcPr>
          <w:p w14:paraId="7974E393" w14:textId="77777777" w:rsidR="00440B59" w:rsidRPr="008C3753" w:rsidRDefault="00440B59">
            <w:pPr>
              <w:pStyle w:val="TAC"/>
              <w:rPr>
                <w:ins w:id="1043" w:author="D. Everaere" w:date="2023-09-15T14:14:00Z"/>
                <w:rFonts w:cs="v5.0.0"/>
              </w:rPr>
              <w:pPrChange w:id="1044" w:author="D. Everaere" w:date="2023-09-15T14:20:00Z">
                <w:pPr>
                  <w:pStyle w:val="TAH"/>
                </w:pPr>
              </w:pPrChange>
            </w:pPr>
          </w:p>
        </w:tc>
        <w:tc>
          <w:tcPr>
            <w:tcW w:w="1416" w:type="dxa"/>
            <w:tcBorders>
              <w:top w:val="single" w:sz="4" w:space="0" w:color="000000" w:themeColor="text1"/>
              <w:left w:val="single" w:sz="4" w:space="0" w:color="000000" w:themeColor="text1"/>
              <w:bottom w:val="nil"/>
              <w:right w:val="single" w:sz="4" w:space="0" w:color="000000" w:themeColor="text1"/>
            </w:tcBorders>
            <w:tcPrChange w:id="1045" w:author="D. Everaere" w:date="2023-09-15T14:20:00Z">
              <w:tcPr>
                <w:tcW w:w="1416" w:type="dxa"/>
                <w:tcBorders>
                  <w:top w:val="single" w:sz="4" w:space="0" w:color="auto"/>
                  <w:left w:val="single" w:sz="4" w:space="0" w:color="auto"/>
                  <w:bottom w:val="single" w:sz="4" w:space="0" w:color="auto"/>
                  <w:right w:val="single" w:sz="4" w:space="0" w:color="auto"/>
                </w:tcBorders>
              </w:tcPr>
            </w:tcPrChange>
          </w:tcPr>
          <w:p w14:paraId="144B7BD6" w14:textId="77777777" w:rsidR="00440B59" w:rsidRPr="008C3753" w:rsidRDefault="00440B59">
            <w:pPr>
              <w:pStyle w:val="TAC"/>
              <w:rPr>
                <w:ins w:id="1046" w:author="D. Everaere" w:date="2023-09-15T14:14:00Z"/>
              </w:rPr>
              <w:pPrChange w:id="1047" w:author="D. Everaere" w:date="2023-09-15T14:20:00Z">
                <w:pPr>
                  <w:pStyle w:val="TAH"/>
                </w:pPr>
              </w:pPrChange>
            </w:pPr>
          </w:p>
        </w:tc>
      </w:tr>
      <w:tr w:rsidR="00731FB9" w:rsidRPr="008C3753" w14:paraId="0C6AF798" w14:textId="77777777" w:rsidTr="007B15F7">
        <w:trPr>
          <w:cantSplit/>
          <w:jc w:val="center"/>
          <w:trPrChange w:id="1048" w:author="D. Everaere" w:date="2023-09-15T14:20: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tcPrChange w:id="1049" w:author="D. Everaere" w:date="2023-09-15T14:20:00Z">
              <w:tcPr>
                <w:tcW w:w="1416" w:type="dxa"/>
                <w:tcBorders>
                  <w:top w:val="single" w:sz="4" w:space="0" w:color="auto"/>
                  <w:left w:val="single" w:sz="4" w:space="0" w:color="auto"/>
                  <w:bottom w:val="single" w:sz="4" w:space="0" w:color="auto"/>
                  <w:right w:val="single" w:sz="4" w:space="0" w:color="auto"/>
                </w:tcBorders>
              </w:tcPr>
            </w:tcPrChange>
          </w:tcPr>
          <w:p w14:paraId="25EB4AEF" w14:textId="77777777" w:rsidR="00731FB9" w:rsidRPr="008C3753" w:rsidRDefault="00731FB9" w:rsidP="00497E25">
            <w:pPr>
              <w:pStyle w:val="TAC"/>
            </w:pPr>
            <w:r w:rsidRPr="008C3753">
              <w:rPr>
                <w:rFonts w:cs="v5.0.0"/>
                <w:lang w:val="fr-FR" w:eastAsia="zh-CN"/>
              </w:rPr>
              <w:t>5</w:t>
            </w:r>
          </w:p>
        </w:tc>
        <w:tc>
          <w:tcPr>
            <w:tcW w:w="1416" w:type="dxa"/>
            <w:tcBorders>
              <w:top w:val="nil"/>
              <w:left w:val="single" w:sz="4" w:space="0" w:color="auto"/>
              <w:bottom w:val="nil"/>
              <w:right w:val="single" w:sz="4" w:space="0" w:color="auto"/>
            </w:tcBorders>
            <w:tcPrChange w:id="1050" w:author="D. Everaere" w:date="2023-09-15T14:20:00Z">
              <w:tcPr>
                <w:tcW w:w="1416" w:type="dxa"/>
                <w:tcBorders>
                  <w:top w:val="single" w:sz="4" w:space="0" w:color="auto"/>
                  <w:left w:val="single" w:sz="4" w:space="0" w:color="auto"/>
                  <w:bottom w:val="nil"/>
                  <w:right w:val="single" w:sz="4" w:space="0" w:color="auto"/>
                </w:tcBorders>
              </w:tcPr>
            </w:tcPrChange>
          </w:tcPr>
          <w:p w14:paraId="4EA66AF2"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Change w:id="1051" w:author="D. Everaere" w:date="2023-09-15T14:20:00Z">
              <w:tcPr>
                <w:tcW w:w="1416" w:type="dxa"/>
                <w:tcBorders>
                  <w:top w:val="single" w:sz="4" w:space="0" w:color="auto"/>
                  <w:left w:val="single" w:sz="4" w:space="0" w:color="auto"/>
                  <w:bottom w:val="nil"/>
                  <w:right w:val="single" w:sz="4" w:space="0" w:color="auto"/>
                </w:tcBorders>
              </w:tcPr>
            </w:tcPrChange>
          </w:tcPr>
          <w:p w14:paraId="6161A1A0"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Change w:id="1052" w:author="D. Everaere" w:date="2023-09-15T14:20:00Z">
              <w:tcPr>
                <w:tcW w:w="1416" w:type="dxa"/>
                <w:tcBorders>
                  <w:top w:val="single" w:sz="4" w:space="0" w:color="auto"/>
                  <w:left w:val="single" w:sz="4" w:space="0" w:color="auto"/>
                  <w:bottom w:val="single" w:sz="4" w:space="0" w:color="auto"/>
                  <w:right w:val="single" w:sz="4" w:space="0" w:color="auto"/>
                </w:tcBorders>
              </w:tcPr>
            </w:tcPrChange>
          </w:tcPr>
          <w:p w14:paraId="79825D8C" w14:textId="77777777" w:rsidR="00731FB9" w:rsidRPr="008C3753" w:rsidRDefault="00731FB9" w:rsidP="00497E25">
            <w:pPr>
              <w:pStyle w:val="TAC"/>
            </w:pPr>
            <w:r w:rsidRPr="008C3753">
              <w:rPr>
                <w:rFonts w:cs="v5.0.0"/>
                <w:lang w:val="fr-FR" w:eastAsia="zh-CN"/>
              </w:rPr>
              <w:t>-82.5</w:t>
            </w:r>
          </w:p>
        </w:tc>
        <w:tc>
          <w:tcPr>
            <w:tcW w:w="1416" w:type="dxa"/>
            <w:tcBorders>
              <w:top w:val="nil"/>
              <w:left w:val="single" w:sz="4" w:space="0" w:color="auto"/>
              <w:bottom w:val="nil"/>
              <w:right w:val="single" w:sz="4" w:space="0" w:color="auto"/>
            </w:tcBorders>
            <w:tcPrChange w:id="1053" w:author="D. Everaere" w:date="2023-09-15T14:20:00Z">
              <w:tcPr>
                <w:tcW w:w="1416" w:type="dxa"/>
                <w:tcBorders>
                  <w:top w:val="single" w:sz="4" w:space="0" w:color="auto"/>
                  <w:left w:val="single" w:sz="4" w:space="0" w:color="auto"/>
                  <w:bottom w:val="nil"/>
                  <w:right w:val="single" w:sz="4" w:space="0" w:color="auto"/>
                </w:tcBorders>
              </w:tcPr>
            </w:tcPrChange>
          </w:tcPr>
          <w:p w14:paraId="194BCFAE" w14:textId="77777777" w:rsidR="00731FB9" w:rsidRPr="008C3753" w:rsidRDefault="00731FB9" w:rsidP="00497E25">
            <w:pPr>
              <w:pStyle w:val="TAC"/>
            </w:pPr>
          </w:p>
        </w:tc>
      </w:tr>
      <w:tr w:rsidR="00731FB9" w:rsidRPr="008C3753" w14:paraId="529BB64F"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7EA92A3A" w14:textId="77777777" w:rsidR="00731FB9" w:rsidRPr="008C3753" w:rsidRDefault="00731FB9" w:rsidP="00497E25">
            <w:pPr>
              <w:pStyle w:val="TAC"/>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3AC5F320"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570CD66F"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228B48ED" w14:textId="77777777" w:rsidR="00731FB9" w:rsidRPr="008C3753" w:rsidRDefault="00731FB9" w:rsidP="00497E25">
            <w:pPr>
              <w:pStyle w:val="TAC"/>
            </w:pPr>
            <w:r w:rsidRPr="008C3753">
              <w:rPr>
                <w:rFonts w:cs="v5.0.0"/>
                <w:lang w:val="fr-FR" w:eastAsia="zh-CN"/>
              </w:rPr>
              <w:t>-79.3</w:t>
            </w:r>
          </w:p>
        </w:tc>
        <w:tc>
          <w:tcPr>
            <w:tcW w:w="1416" w:type="dxa"/>
            <w:tcBorders>
              <w:top w:val="nil"/>
              <w:left w:val="single" w:sz="4" w:space="0" w:color="auto"/>
              <w:bottom w:val="nil"/>
              <w:right w:val="single" w:sz="4" w:space="0" w:color="auto"/>
            </w:tcBorders>
          </w:tcPr>
          <w:p w14:paraId="54797574" w14:textId="77777777" w:rsidR="00731FB9" w:rsidRPr="008C3753" w:rsidRDefault="00731FB9" w:rsidP="00497E25">
            <w:pPr>
              <w:pStyle w:val="TAC"/>
            </w:pPr>
          </w:p>
        </w:tc>
      </w:tr>
      <w:tr w:rsidR="00731FB9" w:rsidRPr="008C3753" w14:paraId="2EC4AD61"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3AADE65E" w14:textId="77777777" w:rsidR="00731FB9" w:rsidRPr="008C3753" w:rsidRDefault="00731FB9" w:rsidP="00497E25">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3C6B6CAE"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00352276"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1177B4C7" w14:textId="77777777" w:rsidR="00731FB9" w:rsidRPr="008C3753" w:rsidRDefault="00731FB9" w:rsidP="00497E25">
            <w:pPr>
              <w:pStyle w:val="TAC"/>
            </w:pPr>
            <w:r w:rsidRPr="008C3753">
              <w:rPr>
                <w:rFonts w:cs="v5.0.0"/>
                <w:lang w:val="fr-FR" w:eastAsia="zh-CN"/>
              </w:rPr>
              <w:t>-77.5</w:t>
            </w:r>
          </w:p>
        </w:tc>
        <w:tc>
          <w:tcPr>
            <w:tcW w:w="1416" w:type="dxa"/>
            <w:tcBorders>
              <w:top w:val="nil"/>
              <w:left w:val="single" w:sz="4" w:space="0" w:color="auto"/>
              <w:bottom w:val="nil"/>
              <w:right w:val="single" w:sz="4" w:space="0" w:color="auto"/>
            </w:tcBorders>
          </w:tcPr>
          <w:p w14:paraId="385EFAB4" w14:textId="77777777" w:rsidR="00731FB9" w:rsidRPr="008C3753" w:rsidRDefault="00731FB9" w:rsidP="00497E25">
            <w:pPr>
              <w:pStyle w:val="TAC"/>
            </w:pPr>
          </w:p>
        </w:tc>
      </w:tr>
      <w:tr w:rsidR="00731FB9" w:rsidRPr="008C3753" w14:paraId="7D8AC4E6"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A3C340F" w14:textId="77777777" w:rsidR="00731FB9" w:rsidRPr="008C3753" w:rsidRDefault="00731FB9" w:rsidP="00497E25">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02A60AC8" w14:textId="77777777" w:rsidR="00731FB9" w:rsidRPr="008C3753" w:rsidRDefault="00731FB9" w:rsidP="00497E25">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36F83A47"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6BE0824B" w14:textId="77777777" w:rsidR="00731FB9" w:rsidRPr="008C3753" w:rsidRDefault="00731FB9" w:rsidP="00497E25">
            <w:pPr>
              <w:pStyle w:val="TAC"/>
            </w:pPr>
            <w:r w:rsidRPr="008C3753">
              <w:rPr>
                <w:rFonts w:cs="v5.0.0"/>
                <w:lang w:val="fr-FR" w:eastAsia="zh-CN"/>
              </w:rPr>
              <w:t>-76.2</w:t>
            </w:r>
          </w:p>
        </w:tc>
        <w:tc>
          <w:tcPr>
            <w:tcW w:w="1416" w:type="dxa"/>
            <w:tcBorders>
              <w:top w:val="nil"/>
              <w:left w:val="single" w:sz="4" w:space="0" w:color="auto"/>
              <w:bottom w:val="nil"/>
              <w:right w:val="single" w:sz="4" w:space="0" w:color="auto"/>
            </w:tcBorders>
          </w:tcPr>
          <w:p w14:paraId="1EF3798C" w14:textId="77777777" w:rsidR="00731FB9" w:rsidRPr="008C3753" w:rsidRDefault="00731FB9" w:rsidP="00497E25">
            <w:pPr>
              <w:pStyle w:val="TAC"/>
            </w:pPr>
          </w:p>
        </w:tc>
      </w:tr>
      <w:tr w:rsidR="00731FB9" w:rsidRPr="008C3753" w14:paraId="6852CF94"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FB0B1FA" w14:textId="77777777" w:rsidR="00731FB9" w:rsidRPr="008C3753" w:rsidRDefault="00731FB9" w:rsidP="00497E25">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48A89890" w14:textId="77777777" w:rsidR="00731FB9" w:rsidRPr="008C3753" w:rsidRDefault="00731FB9" w:rsidP="00497E25">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06F1B6DD" w14:textId="77777777" w:rsidR="00731FB9" w:rsidRPr="008C3753" w:rsidRDefault="00731FB9" w:rsidP="00497E25">
            <w:pPr>
              <w:pStyle w:val="TAC"/>
            </w:pPr>
            <w:r w:rsidRPr="008C3753">
              <w:rPr>
                <w:rFonts w:cs="v5.0.0"/>
                <w:lang w:val="fr-FR" w:eastAsia="zh-CN"/>
              </w:rPr>
              <w:t>-99.4</w:t>
            </w:r>
          </w:p>
        </w:tc>
        <w:tc>
          <w:tcPr>
            <w:tcW w:w="1416" w:type="dxa"/>
            <w:tcBorders>
              <w:top w:val="single" w:sz="4" w:space="0" w:color="auto"/>
              <w:left w:val="single" w:sz="4" w:space="0" w:color="auto"/>
              <w:bottom w:val="single" w:sz="4" w:space="0" w:color="auto"/>
              <w:right w:val="single" w:sz="4" w:space="0" w:color="auto"/>
            </w:tcBorders>
          </w:tcPr>
          <w:p w14:paraId="0200FB01" w14:textId="77777777" w:rsidR="00731FB9" w:rsidRPr="008C3753" w:rsidRDefault="00731FB9" w:rsidP="00497E25">
            <w:pPr>
              <w:pStyle w:val="TAC"/>
            </w:pPr>
            <w:r w:rsidRPr="008C3753">
              <w:rPr>
                <w:rFonts w:cs="v5.0.0"/>
                <w:lang w:val="fr-FR" w:eastAsia="zh-CN"/>
              </w:rPr>
              <w:t>-75.2</w:t>
            </w:r>
          </w:p>
        </w:tc>
        <w:tc>
          <w:tcPr>
            <w:tcW w:w="1416" w:type="dxa"/>
            <w:tcBorders>
              <w:top w:val="nil"/>
              <w:left w:val="single" w:sz="4" w:space="0" w:color="auto"/>
              <w:bottom w:val="nil"/>
              <w:right w:val="single" w:sz="4" w:space="0" w:color="auto"/>
            </w:tcBorders>
          </w:tcPr>
          <w:p w14:paraId="7AAA0A1C" w14:textId="77777777" w:rsidR="00731FB9" w:rsidRPr="008C3753" w:rsidRDefault="00731FB9" w:rsidP="00497E25">
            <w:pPr>
              <w:pStyle w:val="TAC"/>
            </w:pPr>
            <w:r w:rsidRPr="008C3753">
              <w:rPr>
                <w:rFonts w:cs="v5.0.0"/>
                <w:lang w:val="fr-FR" w:eastAsia="zh-CN"/>
              </w:rPr>
              <w:t>AWGN</w:t>
            </w:r>
          </w:p>
        </w:tc>
      </w:tr>
      <w:tr w:rsidR="00731FB9" w:rsidRPr="008C3753" w14:paraId="0BC9F804"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BF257D4" w14:textId="77777777" w:rsidR="00731FB9" w:rsidRPr="008C3753" w:rsidRDefault="00731FB9" w:rsidP="00497E25">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2B202B8C" w14:textId="77777777" w:rsidR="00731FB9" w:rsidRPr="008C3753" w:rsidRDefault="00731FB9" w:rsidP="00497E25">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0C3350EF"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27B4A7B5" w14:textId="77777777" w:rsidR="00731FB9" w:rsidRPr="008C3753" w:rsidRDefault="00731FB9" w:rsidP="00497E25">
            <w:pPr>
              <w:pStyle w:val="TAC"/>
            </w:pPr>
            <w:r w:rsidRPr="008C3753">
              <w:rPr>
                <w:rFonts w:cs="v5.0.0"/>
                <w:lang w:val="fr-FR" w:eastAsia="zh-CN"/>
              </w:rPr>
              <w:t>-74.4</w:t>
            </w:r>
          </w:p>
        </w:tc>
        <w:tc>
          <w:tcPr>
            <w:tcW w:w="1416" w:type="dxa"/>
            <w:tcBorders>
              <w:top w:val="nil"/>
              <w:left w:val="single" w:sz="4" w:space="0" w:color="auto"/>
              <w:bottom w:val="nil"/>
              <w:right w:val="single" w:sz="4" w:space="0" w:color="auto"/>
            </w:tcBorders>
          </w:tcPr>
          <w:p w14:paraId="58929E26" w14:textId="77777777" w:rsidR="00731FB9" w:rsidRPr="008C3753" w:rsidRDefault="00731FB9" w:rsidP="00497E25">
            <w:pPr>
              <w:pStyle w:val="TAC"/>
            </w:pPr>
          </w:p>
        </w:tc>
      </w:tr>
      <w:tr w:rsidR="00731FB9" w:rsidRPr="008C3753" w14:paraId="4B7E7E7D"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5E3C6D9E" w14:textId="77777777" w:rsidR="00731FB9" w:rsidRPr="008C3753" w:rsidRDefault="00731FB9" w:rsidP="00497E25">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4F464121"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553D7D0F"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32F37BC5" w14:textId="77777777" w:rsidR="00731FB9" w:rsidRPr="008C3753" w:rsidRDefault="00731FB9" w:rsidP="00497E25">
            <w:pPr>
              <w:pStyle w:val="TAC"/>
              <w:rPr>
                <w:rFonts w:cs="v5.0.0"/>
                <w:lang w:val="fr-FR" w:eastAsia="zh-CN"/>
              </w:rPr>
            </w:pPr>
            <w:r>
              <w:rPr>
                <w:rFonts w:cs="v5.0.0"/>
                <w:lang w:val="fr-FR" w:eastAsia="zh-CN"/>
              </w:rPr>
              <w:t>-73.7</w:t>
            </w:r>
          </w:p>
        </w:tc>
        <w:tc>
          <w:tcPr>
            <w:tcW w:w="1416" w:type="dxa"/>
            <w:tcBorders>
              <w:top w:val="nil"/>
              <w:left w:val="single" w:sz="4" w:space="0" w:color="auto"/>
              <w:bottom w:val="nil"/>
              <w:right w:val="single" w:sz="4" w:space="0" w:color="auto"/>
            </w:tcBorders>
          </w:tcPr>
          <w:p w14:paraId="41E00DCE" w14:textId="77777777" w:rsidR="00731FB9" w:rsidRPr="008C3753" w:rsidRDefault="00731FB9" w:rsidP="00497E25">
            <w:pPr>
              <w:pStyle w:val="TAC"/>
            </w:pPr>
          </w:p>
        </w:tc>
      </w:tr>
      <w:tr w:rsidR="00731FB9" w:rsidRPr="008C3753" w14:paraId="69460C8D"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EC75567" w14:textId="77777777" w:rsidR="00731FB9" w:rsidRPr="008C3753" w:rsidRDefault="00731FB9" w:rsidP="00497E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50244202"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1A052EA8"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53DB9409" w14:textId="77777777" w:rsidR="00731FB9" w:rsidRPr="008C3753" w:rsidRDefault="00731FB9" w:rsidP="00497E25">
            <w:pPr>
              <w:pStyle w:val="TAC"/>
            </w:pPr>
            <w:r>
              <w:rPr>
                <w:rFonts w:cs="v5.0.0"/>
                <w:lang w:val="fr-FR" w:eastAsia="zh-CN"/>
              </w:rPr>
              <w:t>-73.1</w:t>
            </w:r>
          </w:p>
        </w:tc>
        <w:tc>
          <w:tcPr>
            <w:tcW w:w="1416" w:type="dxa"/>
            <w:tcBorders>
              <w:top w:val="nil"/>
              <w:left w:val="single" w:sz="4" w:space="0" w:color="auto"/>
              <w:bottom w:val="nil"/>
              <w:right w:val="single" w:sz="4" w:space="0" w:color="auto"/>
            </w:tcBorders>
          </w:tcPr>
          <w:p w14:paraId="29CAEF2B" w14:textId="77777777" w:rsidR="00731FB9" w:rsidRPr="008C3753" w:rsidRDefault="00731FB9" w:rsidP="00497E25">
            <w:pPr>
              <w:pStyle w:val="TAC"/>
            </w:pPr>
          </w:p>
        </w:tc>
      </w:tr>
      <w:tr w:rsidR="00731FB9" w:rsidRPr="008C3753" w14:paraId="5F5A7CDA"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3F5C6573" w14:textId="77777777" w:rsidR="00731FB9" w:rsidRPr="008C3753" w:rsidRDefault="00731FB9" w:rsidP="00497E25">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56ACB9A7"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3B5B2372"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326B95D8" w14:textId="77777777" w:rsidR="00731FB9" w:rsidRPr="008C3753" w:rsidRDefault="00731FB9" w:rsidP="00497E25">
            <w:pPr>
              <w:pStyle w:val="TAC"/>
              <w:rPr>
                <w:rFonts w:cs="v5.0.0"/>
                <w:lang w:val="fr-FR" w:eastAsia="zh-CN"/>
              </w:rPr>
            </w:pPr>
            <w:r>
              <w:rPr>
                <w:rFonts w:cs="v5.0.0"/>
                <w:lang w:val="fr-FR" w:eastAsia="zh-CN"/>
              </w:rPr>
              <w:t>-72.6</w:t>
            </w:r>
          </w:p>
        </w:tc>
        <w:tc>
          <w:tcPr>
            <w:tcW w:w="1416" w:type="dxa"/>
            <w:tcBorders>
              <w:top w:val="nil"/>
              <w:left w:val="single" w:sz="4" w:space="0" w:color="auto"/>
              <w:bottom w:val="nil"/>
              <w:right w:val="single" w:sz="4" w:space="0" w:color="auto"/>
            </w:tcBorders>
          </w:tcPr>
          <w:p w14:paraId="6460599B" w14:textId="77777777" w:rsidR="00731FB9" w:rsidRPr="008C3753" w:rsidRDefault="00731FB9" w:rsidP="00497E25">
            <w:pPr>
              <w:pStyle w:val="TAC"/>
            </w:pPr>
          </w:p>
        </w:tc>
      </w:tr>
      <w:tr w:rsidR="00731FB9" w:rsidRPr="008C3753" w14:paraId="3A6BFF9F"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2D74A677" w14:textId="77777777" w:rsidR="00731FB9" w:rsidRPr="008C3753" w:rsidRDefault="00731FB9" w:rsidP="00497E25">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6F22F2F4" w14:textId="77777777" w:rsidR="00731FB9" w:rsidRPr="008C3753" w:rsidRDefault="00731FB9" w:rsidP="00497E25">
            <w:pPr>
              <w:pStyle w:val="TAC"/>
            </w:pPr>
          </w:p>
        </w:tc>
        <w:tc>
          <w:tcPr>
            <w:tcW w:w="1416" w:type="dxa"/>
            <w:tcBorders>
              <w:top w:val="nil"/>
              <w:left w:val="single" w:sz="4" w:space="0" w:color="auto"/>
              <w:bottom w:val="single" w:sz="4" w:space="0" w:color="auto"/>
              <w:right w:val="single" w:sz="4" w:space="0" w:color="auto"/>
            </w:tcBorders>
          </w:tcPr>
          <w:p w14:paraId="2ACF5EAC"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706FB2D7" w14:textId="77777777" w:rsidR="00731FB9" w:rsidRPr="008C3753" w:rsidRDefault="00731FB9" w:rsidP="00497E25">
            <w:pPr>
              <w:pStyle w:val="TAC"/>
            </w:pPr>
            <w:r w:rsidRPr="008C3753">
              <w:rPr>
                <w:rFonts w:cs="v5.0.0"/>
                <w:lang w:val="fr-FR" w:eastAsia="zh-CN"/>
              </w:rPr>
              <w:t>-72.1</w:t>
            </w:r>
          </w:p>
        </w:tc>
        <w:tc>
          <w:tcPr>
            <w:tcW w:w="1416" w:type="dxa"/>
            <w:tcBorders>
              <w:top w:val="nil"/>
              <w:left w:val="single" w:sz="4" w:space="0" w:color="auto"/>
              <w:bottom w:val="single" w:sz="4" w:space="0" w:color="auto"/>
              <w:right w:val="single" w:sz="4" w:space="0" w:color="auto"/>
            </w:tcBorders>
          </w:tcPr>
          <w:p w14:paraId="082CD174" w14:textId="77777777" w:rsidR="00731FB9" w:rsidRPr="008C3753" w:rsidRDefault="00731FB9" w:rsidP="00497E25">
            <w:pPr>
              <w:pStyle w:val="TAC"/>
            </w:pPr>
          </w:p>
        </w:tc>
      </w:tr>
      <w:tr w:rsidR="00731FB9" w:rsidRPr="008C3753" w14:paraId="2B57A380"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5C3A3E3E" w14:textId="77777777" w:rsidR="00731FB9" w:rsidRPr="008C3753" w:rsidRDefault="00731FB9" w:rsidP="00497E25">
            <w:pPr>
              <w:pStyle w:val="TAC"/>
              <w:rPr>
                <w:rFonts w:cs="v5.0.0"/>
                <w:lang w:val="fr-FR" w:eastAsia="zh-CN"/>
              </w:rPr>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4172B54D" w14:textId="77777777" w:rsidR="00731FB9" w:rsidRPr="008C3753" w:rsidRDefault="00731FB9" w:rsidP="00497E25">
            <w:pPr>
              <w:pStyle w:val="TAC"/>
            </w:pPr>
          </w:p>
        </w:tc>
        <w:tc>
          <w:tcPr>
            <w:tcW w:w="1416" w:type="dxa"/>
            <w:tcBorders>
              <w:top w:val="single" w:sz="4" w:space="0" w:color="auto"/>
              <w:left w:val="single" w:sz="4" w:space="0" w:color="auto"/>
              <w:bottom w:val="nil"/>
              <w:right w:val="single" w:sz="4" w:space="0" w:color="auto"/>
            </w:tcBorders>
          </w:tcPr>
          <w:p w14:paraId="68A23093"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312E5CEE" w14:textId="77777777" w:rsidR="00731FB9" w:rsidRPr="008C3753" w:rsidRDefault="00731FB9" w:rsidP="00497E25">
            <w:pPr>
              <w:pStyle w:val="TAC"/>
            </w:pPr>
            <w:r w:rsidRPr="008C3753">
              <w:rPr>
                <w:rFonts w:cs="v5.0.0"/>
                <w:lang w:val="fr-FR" w:eastAsia="zh-CN"/>
              </w:rPr>
              <w:t>-82.5</w:t>
            </w:r>
          </w:p>
        </w:tc>
        <w:tc>
          <w:tcPr>
            <w:tcW w:w="1416" w:type="dxa"/>
            <w:tcBorders>
              <w:top w:val="single" w:sz="4" w:space="0" w:color="auto"/>
              <w:left w:val="single" w:sz="4" w:space="0" w:color="auto"/>
              <w:bottom w:val="nil"/>
              <w:right w:val="single" w:sz="4" w:space="0" w:color="auto"/>
            </w:tcBorders>
          </w:tcPr>
          <w:p w14:paraId="5AAFF505" w14:textId="77777777" w:rsidR="00731FB9" w:rsidRPr="008C3753" w:rsidRDefault="00731FB9" w:rsidP="00497E25">
            <w:pPr>
              <w:pStyle w:val="TAC"/>
            </w:pPr>
          </w:p>
        </w:tc>
      </w:tr>
      <w:tr w:rsidR="00731FB9" w:rsidRPr="008C3753" w14:paraId="09E514C1"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5C282171" w14:textId="77777777" w:rsidR="00731FB9" w:rsidRPr="008C3753" w:rsidRDefault="00731FB9" w:rsidP="00497E25">
            <w:pPr>
              <w:pStyle w:val="TAC"/>
              <w:rPr>
                <w:rFonts w:cs="v5.0.0"/>
                <w:lang w:val="fr-FR" w:eastAsia="zh-CN"/>
              </w:rPr>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0A97D1E2"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7D5B78CE"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39366F65" w14:textId="77777777" w:rsidR="00731FB9" w:rsidRPr="008C3753" w:rsidRDefault="00731FB9" w:rsidP="00497E25">
            <w:pPr>
              <w:pStyle w:val="TAC"/>
            </w:pPr>
            <w:r w:rsidRPr="008C3753">
              <w:rPr>
                <w:rFonts w:cs="v5.0.0"/>
                <w:lang w:val="fr-FR" w:eastAsia="zh-CN"/>
              </w:rPr>
              <w:t>-79.3</w:t>
            </w:r>
          </w:p>
        </w:tc>
        <w:tc>
          <w:tcPr>
            <w:tcW w:w="1416" w:type="dxa"/>
            <w:tcBorders>
              <w:top w:val="nil"/>
              <w:left w:val="single" w:sz="4" w:space="0" w:color="auto"/>
              <w:bottom w:val="nil"/>
              <w:right w:val="single" w:sz="4" w:space="0" w:color="auto"/>
            </w:tcBorders>
          </w:tcPr>
          <w:p w14:paraId="785C5991" w14:textId="77777777" w:rsidR="00731FB9" w:rsidRPr="008C3753" w:rsidRDefault="00731FB9" w:rsidP="00497E25">
            <w:pPr>
              <w:pStyle w:val="TAC"/>
            </w:pPr>
          </w:p>
        </w:tc>
      </w:tr>
      <w:tr w:rsidR="00731FB9" w:rsidRPr="008C3753" w14:paraId="7A8B7904"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3459D401" w14:textId="77777777" w:rsidR="00731FB9" w:rsidRPr="008C3753" w:rsidRDefault="00731FB9" w:rsidP="00497E25">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7527046D" w14:textId="77777777" w:rsidR="00731FB9" w:rsidRPr="008C3753" w:rsidRDefault="00731FB9" w:rsidP="00497E25">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74E1B02C"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11307B74" w14:textId="77777777" w:rsidR="00731FB9" w:rsidRPr="008C3753" w:rsidRDefault="00731FB9" w:rsidP="00497E25">
            <w:pPr>
              <w:pStyle w:val="TAC"/>
            </w:pPr>
            <w:r w:rsidRPr="008C3753">
              <w:rPr>
                <w:rFonts w:cs="v5.0.0"/>
                <w:lang w:val="fr-FR" w:eastAsia="zh-CN"/>
              </w:rPr>
              <w:t>-77.5</w:t>
            </w:r>
          </w:p>
        </w:tc>
        <w:tc>
          <w:tcPr>
            <w:tcW w:w="1416" w:type="dxa"/>
            <w:tcBorders>
              <w:top w:val="nil"/>
              <w:left w:val="single" w:sz="4" w:space="0" w:color="auto"/>
              <w:bottom w:val="nil"/>
              <w:right w:val="single" w:sz="4" w:space="0" w:color="auto"/>
            </w:tcBorders>
          </w:tcPr>
          <w:p w14:paraId="0BFCC12C" w14:textId="77777777" w:rsidR="00731FB9" w:rsidRPr="008C3753" w:rsidRDefault="00731FB9" w:rsidP="00497E25">
            <w:pPr>
              <w:pStyle w:val="TAC"/>
            </w:pPr>
          </w:p>
        </w:tc>
      </w:tr>
      <w:tr w:rsidR="00731FB9" w:rsidRPr="008C3753" w14:paraId="7D28D545"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53AE8BF5" w14:textId="77777777" w:rsidR="00731FB9" w:rsidRPr="008C3753" w:rsidRDefault="00731FB9" w:rsidP="00497E25">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6A3C196E" w14:textId="77777777" w:rsidR="00731FB9" w:rsidRPr="008C3753" w:rsidRDefault="00731FB9" w:rsidP="00497E25">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1EA89297" w14:textId="77777777" w:rsidR="00731FB9" w:rsidRPr="008C3753" w:rsidRDefault="00731FB9" w:rsidP="00497E25">
            <w:pPr>
              <w:pStyle w:val="TAC"/>
            </w:pPr>
            <w:r w:rsidRPr="008C3753">
              <w:rPr>
                <w:lang w:val="fr-FR"/>
              </w:rPr>
              <w:t>-105.3</w:t>
            </w:r>
          </w:p>
        </w:tc>
        <w:tc>
          <w:tcPr>
            <w:tcW w:w="1416" w:type="dxa"/>
            <w:tcBorders>
              <w:top w:val="single" w:sz="4" w:space="0" w:color="auto"/>
              <w:left w:val="single" w:sz="4" w:space="0" w:color="auto"/>
              <w:bottom w:val="single" w:sz="4" w:space="0" w:color="auto"/>
              <w:right w:val="single" w:sz="4" w:space="0" w:color="auto"/>
            </w:tcBorders>
          </w:tcPr>
          <w:p w14:paraId="440C6779" w14:textId="77777777" w:rsidR="00731FB9" w:rsidRPr="008C3753" w:rsidRDefault="00731FB9" w:rsidP="00497E25">
            <w:pPr>
              <w:pStyle w:val="TAC"/>
            </w:pPr>
            <w:r w:rsidRPr="008C3753">
              <w:rPr>
                <w:rFonts w:cs="v5.0.0"/>
                <w:lang w:val="fr-FR" w:eastAsia="zh-CN"/>
              </w:rPr>
              <w:t>-76.2</w:t>
            </w:r>
          </w:p>
        </w:tc>
        <w:tc>
          <w:tcPr>
            <w:tcW w:w="1416" w:type="dxa"/>
            <w:tcBorders>
              <w:top w:val="nil"/>
              <w:left w:val="single" w:sz="4" w:space="0" w:color="auto"/>
              <w:bottom w:val="nil"/>
              <w:right w:val="single" w:sz="4" w:space="0" w:color="auto"/>
            </w:tcBorders>
          </w:tcPr>
          <w:p w14:paraId="2AEA64C6" w14:textId="77777777" w:rsidR="00731FB9" w:rsidRPr="008C3753" w:rsidRDefault="00731FB9" w:rsidP="00497E25">
            <w:pPr>
              <w:pStyle w:val="TAC"/>
            </w:pPr>
            <w:r w:rsidRPr="008C3753">
              <w:rPr>
                <w:rFonts w:cs="v5.0.0"/>
                <w:lang w:val="fr-FR" w:eastAsia="zh-CN"/>
              </w:rPr>
              <w:t>AWGN</w:t>
            </w:r>
          </w:p>
        </w:tc>
      </w:tr>
      <w:tr w:rsidR="00731FB9" w:rsidRPr="008C3753" w14:paraId="697E01F4"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228AB400" w14:textId="77777777" w:rsidR="00731FB9" w:rsidRPr="008C3753" w:rsidRDefault="00731FB9" w:rsidP="00497E25">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3E282843" w14:textId="77777777" w:rsidR="00731FB9" w:rsidRPr="008C3753" w:rsidRDefault="00731FB9" w:rsidP="00497E25">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259D5806"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2046B52C" w14:textId="77777777" w:rsidR="00731FB9" w:rsidRPr="008C3753" w:rsidRDefault="00731FB9" w:rsidP="00497E25">
            <w:pPr>
              <w:pStyle w:val="TAC"/>
            </w:pPr>
            <w:r w:rsidRPr="008C3753">
              <w:rPr>
                <w:rFonts w:cs="v5.0.0"/>
                <w:lang w:val="fr-FR" w:eastAsia="zh-CN"/>
              </w:rPr>
              <w:t>-75.2</w:t>
            </w:r>
          </w:p>
        </w:tc>
        <w:tc>
          <w:tcPr>
            <w:tcW w:w="1416" w:type="dxa"/>
            <w:tcBorders>
              <w:top w:val="nil"/>
              <w:left w:val="single" w:sz="4" w:space="0" w:color="auto"/>
              <w:bottom w:val="nil"/>
              <w:right w:val="single" w:sz="4" w:space="0" w:color="auto"/>
            </w:tcBorders>
          </w:tcPr>
          <w:p w14:paraId="53A12E67" w14:textId="77777777" w:rsidR="00731FB9" w:rsidRPr="008C3753" w:rsidRDefault="00731FB9" w:rsidP="00497E25">
            <w:pPr>
              <w:pStyle w:val="TAC"/>
            </w:pPr>
          </w:p>
        </w:tc>
      </w:tr>
      <w:tr w:rsidR="00731FB9" w:rsidRPr="008C3753" w14:paraId="5CBB9B40"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221DD3FF" w14:textId="77777777" w:rsidR="00731FB9" w:rsidRPr="008C3753" w:rsidRDefault="00731FB9" w:rsidP="00497E25">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6D5A95C1"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47300F30"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19C38ADE" w14:textId="77777777" w:rsidR="00731FB9" w:rsidRPr="008C3753" w:rsidRDefault="00731FB9" w:rsidP="00497E25">
            <w:pPr>
              <w:pStyle w:val="TAC"/>
            </w:pPr>
            <w:r w:rsidRPr="008C3753">
              <w:rPr>
                <w:rFonts w:cs="v5.0.0"/>
                <w:lang w:val="fr-FR" w:eastAsia="zh-CN"/>
              </w:rPr>
              <w:t>-74.4</w:t>
            </w:r>
          </w:p>
        </w:tc>
        <w:tc>
          <w:tcPr>
            <w:tcW w:w="1416" w:type="dxa"/>
            <w:tcBorders>
              <w:top w:val="nil"/>
              <w:left w:val="single" w:sz="4" w:space="0" w:color="auto"/>
              <w:bottom w:val="nil"/>
              <w:right w:val="single" w:sz="4" w:space="0" w:color="auto"/>
            </w:tcBorders>
          </w:tcPr>
          <w:p w14:paraId="7DB325BC" w14:textId="77777777" w:rsidR="00731FB9" w:rsidRPr="008C3753" w:rsidRDefault="00731FB9" w:rsidP="00497E25">
            <w:pPr>
              <w:pStyle w:val="TAC"/>
            </w:pPr>
          </w:p>
        </w:tc>
      </w:tr>
      <w:tr w:rsidR="00731FB9" w:rsidRPr="008C3753" w14:paraId="59952818"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243FCD21" w14:textId="77777777" w:rsidR="00731FB9" w:rsidRPr="008C3753" w:rsidRDefault="00731FB9" w:rsidP="00497E25">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3EAD2D86"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14B852E9"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7E517754" w14:textId="77777777" w:rsidR="00731FB9" w:rsidRPr="008C3753" w:rsidRDefault="00731FB9" w:rsidP="00497E25">
            <w:pPr>
              <w:pStyle w:val="TAC"/>
              <w:rPr>
                <w:rFonts w:cs="v5.0.0"/>
                <w:lang w:val="fr-FR" w:eastAsia="zh-CN"/>
              </w:rPr>
            </w:pPr>
            <w:r>
              <w:rPr>
                <w:rFonts w:cs="v5.0.0"/>
                <w:lang w:val="fr-FR" w:eastAsia="zh-CN"/>
              </w:rPr>
              <w:t>-73.7</w:t>
            </w:r>
          </w:p>
        </w:tc>
        <w:tc>
          <w:tcPr>
            <w:tcW w:w="1416" w:type="dxa"/>
            <w:tcBorders>
              <w:top w:val="nil"/>
              <w:left w:val="single" w:sz="4" w:space="0" w:color="auto"/>
              <w:bottom w:val="nil"/>
              <w:right w:val="single" w:sz="4" w:space="0" w:color="auto"/>
            </w:tcBorders>
          </w:tcPr>
          <w:p w14:paraId="165BC4AF" w14:textId="77777777" w:rsidR="00731FB9" w:rsidRPr="008C3753" w:rsidRDefault="00731FB9" w:rsidP="00497E25">
            <w:pPr>
              <w:pStyle w:val="TAC"/>
            </w:pPr>
          </w:p>
        </w:tc>
      </w:tr>
      <w:tr w:rsidR="00731FB9" w:rsidRPr="008C3753" w14:paraId="4F9D6109"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A2FF53D" w14:textId="77777777" w:rsidR="00731FB9" w:rsidRPr="008C3753" w:rsidRDefault="00731FB9" w:rsidP="00497E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2CDFFACE"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27A57BEA"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128F9A00" w14:textId="77777777" w:rsidR="00731FB9" w:rsidRPr="008C3753" w:rsidRDefault="00731FB9" w:rsidP="00497E25">
            <w:pPr>
              <w:pStyle w:val="TAC"/>
            </w:pPr>
            <w:r>
              <w:rPr>
                <w:rFonts w:cs="v5.0.0"/>
                <w:lang w:val="fr-FR" w:eastAsia="zh-CN"/>
              </w:rPr>
              <w:t>-73.1</w:t>
            </w:r>
          </w:p>
        </w:tc>
        <w:tc>
          <w:tcPr>
            <w:tcW w:w="1416" w:type="dxa"/>
            <w:tcBorders>
              <w:top w:val="nil"/>
              <w:left w:val="single" w:sz="4" w:space="0" w:color="auto"/>
              <w:bottom w:val="nil"/>
              <w:right w:val="single" w:sz="4" w:space="0" w:color="auto"/>
            </w:tcBorders>
          </w:tcPr>
          <w:p w14:paraId="2A13AB3F" w14:textId="77777777" w:rsidR="00731FB9" w:rsidRPr="008C3753" w:rsidRDefault="00731FB9" w:rsidP="00497E25">
            <w:pPr>
              <w:pStyle w:val="TAC"/>
            </w:pPr>
          </w:p>
        </w:tc>
      </w:tr>
      <w:tr w:rsidR="00731FB9" w:rsidRPr="008C3753" w14:paraId="385469A5"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63A0653E" w14:textId="77777777" w:rsidR="00731FB9" w:rsidRPr="008C3753" w:rsidRDefault="00731FB9" w:rsidP="00497E25">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1B58E699"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3C9344B6"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78BFDEBE" w14:textId="77777777" w:rsidR="00731FB9" w:rsidRPr="008C3753" w:rsidRDefault="00731FB9" w:rsidP="00497E25">
            <w:pPr>
              <w:pStyle w:val="TAC"/>
              <w:rPr>
                <w:rFonts w:cs="v5.0.0"/>
                <w:lang w:val="fr-FR" w:eastAsia="zh-CN"/>
              </w:rPr>
            </w:pPr>
            <w:r>
              <w:rPr>
                <w:rFonts w:cs="v5.0.0"/>
                <w:lang w:val="fr-FR" w:eastAsia="zh-CN"/>
              </w:rPr>
              <w:t>-72.6</w:t>
            </w:r>
          </w:p>
        </w:tc>
        <w:tc>
          <w:tcPr>
            <w:tcW w:w="1416" w:type="dxa"/>
            <w:tcBorders>
              <w:top w:val="nil"/>
              <w:left w:val="single" w:sz="4" w:space="0" w:color="auto"/>
              <w:bottom w:val="nil"/>
              <w:right w:val="single" w:sz="4" w:space="0" w:color="auto"/>
            </w:tcBorders>
          </w:tcPr>
          <w:p w14:paraId="73D11D0D" w14:textId="77777777" w:rsidR="00731FB9" w:rsidRPr="008C3753" w:rsidRDefault="00731FB9" w:rsidP="00497E25">
            <w:pPr>
              <w:pStyle w:val="TAC"/>
            </w:pPr>
          </w:p>
        </w:tc>
      </w:tr>
      <w:tr w:rsidR="00731FB9" w:rsidRPr="008C3753" w14:paraId="75CD1971"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1965A467" w14:textId="77777777" w:rsidR="00731FB9" w:rsidRPr="008C3753" w:rsidRDefault="00731FB9" w:rsidP="00497E25">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6B60C581" w14:textId="77777777" w:rsidR="00731FB9" w:rsidRPr="008C3753" w:rsidRDefault="00731FB9" w:rsidP="00497E25">
            <w:pPr>
              <w:pStyle w:val="TAC"/>
            </w:pPr>
          </w:p>
        </w:tc>
        <w:tc>
          <w:tcPr>
            <w:tcW w:w="1416" w:type="dxa"/>
            <w:tcBorders>
              <w:top w:val="nil"/>
              <w:left w:val="single" w:sz="4" w:space="0" w:color="auto"/>
              <w:bottom w:val="single" w:sz="4" w:space="0" w:color="auto"/>
              <w:right w:val="single" w:sz="4" w:space="0" w:color="auto"/>
            </w:tcBorders>
          </w:tcPr>
          <w:p w14:paraId="7A85C7A4"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7948E06D" w14:textId="77777777" w:rsidR="00731FB9" w:rsidRPr="008C3753" w:rsidRDefault="00731FB9" w:rsidP="00497E25">
            <w:pPr>
              <w:pStyle w:val="TAC"/>
            </w:pPr>
            <w:r w:rsidRPr="008C3753">
              <w:rPr>
                <w:rFonts w:cs="v5.0.0"/>
                <w:lang w:val="fr-FR" w:eastAsia="zh-CN"/>
              </w:rPr>
              <w:t>-72.1</w:t>
            </w:r>
          </w:p>
        </w:tc>
        <w:tc>
          <w:tcPr>
            <w:tcW w:w="1416" w:type="dxa"/>
            <w:tcBorders>
              <w:top w:val="nil"/>
              <w:left w:val="single" w:sz="4" w:space="0" w:color="auto"/>
              <w:bottom w:val="single" w:sz="4" w:space="0" w:color="auto"/>
              <w:right w:val="single" w:sz="4" w:space="0" w:color="auto"/>
            </w:tcBorders>
          </w:tcPr>
          <w:p w14:paraId="7BD6AD8E" w14:textId="77777777" w:rsidR="00731FB9" w:rsidRPr="008C3753" w:rsidRDefault="00731FB9" w:rsidP="00497E25">
            <w:pPr>
              <w:pStyle w:val="TAC"/>
            </w:pPr>
          </w:p>
        </w:tc>
      </w:tr>
    </w:tbl>
    <w:p w14:paraId="585603CD" w14:textId="77777777" w:rsidR="00731FB9" w:rsidRDefault="00731FB9" w:rsidP="00731FB9">
      <w:pPr>
        <w:rPr>
          <w:rFonts w:eastAsiaTheme="minorEastAsia"/>
          <w:lang w:eastAsia="zh-CN"/>
        </w:rPr>
      </w:pPr>
    </w:p>
    <w:p w14:paraId="76DCC422" w14:textId="77777777" w:rsidR="00731FB9" w:rsidRDefault="00731FB9" w:rsidP="00731FB9">
      <w:pPr>
        <w:pStyle w:val="TH"/>
        <w:rPr>
          <w:rFonts w:eastAsia="SimSun"/>
          <w:lang w:val="en-US" w:eastAsia="zh-CN"/>
        </w:rPr>
      </w:pPr>
      <w:r>
        <w:t>Table 7.3.</w:t>
      </w:r>
      <w:r>
        <w:rPr>
          <w:rFonts w:eastAsiaTheme="minorEastAsia" w:hint="eastAsia"/>
          <w:lang w:eastAsia="zh-CN"/>
        </w:rPr>
        <w:t>5</w:t>
      </w:r>
      <w:r>
        <w:t>-1</w:t>
      </w:r>
      <w:r>
        <w:rPr>
          <w:rFonts w:eastAsia="SimSun" w:hint="eastAsia"/>
          <w:lang w:val="en-US" w:eastAsia="zh-CN"/>
        </w:rPr>
        <w:t>b</w:t>
      </w:r>
      <w:r>
        <w:t>: Wide Area BS dynamic range</w:t>
      </w:r>
      <w:r>
        <w:rPr>
          <w:rFonts w:eastAsia="SimSun" w:hint="eastAsia"/>
          <w:lang w:val="en-US" w:eastAsia="zh-CN"/>
        </w:rPr>
        <w:t xml:space="preserve"> for n104</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55"/>
        <w:gridCol w:w="1553"/>
        <w:gridCol w:w="1555"/>
        <w:gridCol w:w="1709"/>
        <w:gridCol w:w="1549"/>
      </w:tblGrid>
      <w:tr w:rsidR="00731FB9" w14:paraId="107BFD55" w14:textId="77777777" w:rsidTr="00497E25">
        <w:trPr>
          <w:cantSplit/>
          <w:jc w:val="center"/>
        </w:trPr>
        <w:tc>
          <w:tcPr>
            <w:tcW w:w="1750" w:type="dxa"/>
            <w:tcBorders>
              <w:bottom w:val="single" w:sz="4" w:space="0" w:color="auto"/>
            </w:tcBorders>
          </w:tcPr>
          <w:p w14:paraId="0E5D4570" w14:textId="77777777" w:rsidR="00731FB9" w:rsidRDefault="00731FB9" w:rsidP="00497E25">
            <w:pPr>
              <w:pStyle w:val="TAH"/>
              <w:spacing w:line="256" w:lineRule="auto"/>
            </w:pPr>
            <w:r>
              <w:rPr>
                <w:rFonts w:cs="v5.0.0"/>
                <w:i/>
              </w:rPr>
              <w:t>BS channel bandwidth</w:t>
            </w:r>
            <w:r>
              <w:rPr>
                <w:rFonts w:cs="v5.0.0"/>
              </w:rPr>
              <w:t xml:space="preserve"> (MHz)</w:t>
            </w:r>
          </w:p>
        </w:tc>
        <w:tc>
          <w:tcPr>
            <w:tcW w:w="1592" w:type="dxa"/>
          </w:tcPr>
          <w:p w14:paraId="2B3DA18C" w14:textId="77777777" w:rsidR="00731FB9" w:rsidRDefault="00731FB9" w:rsidP="00497E25">
            <w:pPr>
              <w:pStyle w:val="TAH"/>
              <w:spacing w:line="256" w:lineRule="auto"/>
            </w:pPr>
            <w:r>
              <w:rPr>
                <w:rFonts w:cs="v5.0.0"/>
                <w:lang w:eastAsia="zh-CN"/>
              </w:rPr>
              <w:t>Subcarrier spacing (kHz)</w:t>
            </w:r>
          </w:p>
        </w:tc>
        <w:tc>
          <w:tcPr>
            <w:tcW w:w="1590" w:type="dxa"/>
          </w:tcPr>
          <w:p w14:paraId="766B32C0" w14:textId="77777777" w:rsidR="00731FB9" w:rsidRDefault="00731FB9" w:rsidP="00497E25">
            <w:pPr>
              <w:pStyle w:val="TAH"/>
              <w:spacing w:line="256" w:lineRule="auto"/>
            </w:pPr>
            <w:r>
              <w:rPr>
                <w:rFonts w:cs="v5.0.0"/>
              </w:rPr>
              <w:t>Reference measurement channel</w:t>
            </w:r>
          </w:p>
        </w:tc>
        <w:tc>
          <w:tcPr>
            <w:tcW w:w="1592" w:type="dxa"/>
          </w:tcPr>
          <w:p w14:paraId="0986E71D" w14:textId="77777777" w:rsidR="00731FB9" w:rsidRDefault="00731FB9" w:rsidP="00497E25">
            <w:pPr>
              <w:pStyle w:val="TAH"/>
              <w:spacing w:line="256" w:lineRule="auto"/>
              <w:rPr>
                <w:rFonts w:eastAsia="SimSun"/>
                <w:lang w:val="en-US" w:eastAsia="zh-CN"/>
              </w:rPr>
            </w:pPr>
            <w:r>
              <w:rPr>
                <w:rFonts w:cs="v5.0.0"/>
              </w:rPr>
              <w:t>Wanted signal mean power (dBm)</w:t>
            </w:r>
            <w:r>
              <w:rPr>
                <w:rFonts w:eastAsia="SimSun" w:cs="v5.0.0" w:hint="eastAsia"/>
                <w:lang w:val="en-US" w:eastAsia="zh-CN"/>
              </w:rPr>
              <w:t xml:space="preserve"> </w:t>
            </w:r>
          </w:p>
        </w:tc>
        <w:tc>
          <w:tcPr>
            <w:tcW w:w="1750" w:type="dxa"/>
            <w:tcBorders>
              <w:bottom w:val="single" w:sz="4" w:space="0" w:color="auto"/>
            </w:tcBorders>
          </w:tcPr>
          <w:p w14:paraId="175D04A7" w14:textId="77777777" w:rsidR="00731FB9" w:rsidRDefault="00731FB9" w:rsidP="00497E25">
            <w:pPr>
              <w:pStyle w:val="TAH"/>
              <w:spacing w:line="256" w:lineRule="auto"/>
              <w:rPr>
                <w:rFonts w:eastAsia="SimSun"/>
                <w:lang w:val="en-US" w:eastAsia="zh-CN"/>
              </w:rPr>
            </w:pPr>
            <w:r>
              <w:rPr>
                <w:rFonts w:cs="v5.0.0"/>
              </w:rPr>
              <w:t xml:space="preserve">Interfering signal mean power (dBm) / </w:t>
            </w:r>
            <w:r>
              <w:t>BW</w:t>
            </w:r>
            <w:r>
              <w:rPr>
                <w:vertAlign w:val="subscript"/>
              </w:rPr>
              <w:t>Config</w:t>
            </w:r>
            <w:r>
              <w:rPr>
                <w:rFonts w:eastAsia="SimSun" w:hint="eastAsia"/>
                <w:vertAlign w:val="subscript"/>
                <w:lang w:val="en-US" w:eastAsia="zh-CN"/>
              </w:rPr>
              <w:t xml:space="preserve"> </w:t>
            </w:r>
          </w:p>
        </w:tc>
        <w:tc>
          <w:tcPr>
            <w:tcW w:w="1585" w:type="dxa"/>
            <w:tcBorders>
              <w:bottom w:val="single" w:sz="4" w:space="0" w:color="auto"/>
            </w:tcBorders>
          </w:tcPr>
          <w:p w14:paraId="66882839" w14:textId="77777777" w:rsidR="00731FB9" w:rsidRDefault="00731FB9" w:rsidP="00497E25">
            <w:pPr>
              <w:pStyle w:val="TAH"/>
              <w:spacing w:line="256" w:lineRule="auto"/>
            </w:pPr>
            <w:r>
              <w:rPr>
                <w:rFonts w:cs="v5.0.0"/>
              </w:rPr>
              <w:t>Type of interfering signal</w:t>
            </w:r>
          </w:p>
        </w:tc>
      </w:tr>
      <w:tr w:rsidR="00731FB9" w14:paraId="5BBE3F3C" w14:textId="77777777" w:rsidTr="00497E25">
        <w:trPr>
          <w:cantSplit/>
          <w:jc w:val="center"/>
        </w:trPr>
        <w:tc>
          <w:tcPr>
            <w:tcW w:w="1750" w:type="dxa"/>
            <w:tcBorders>
              <w:bottom w:val="nil"/>
            </w:tcBorders>
            <w:vAlign w:val="center"/>
          </w:tcPr>
          <w:p w14:paraId="7FB26B8F" w14:textId="77777777" w:rsidR="00731FB9" w:rsidRDefault="00731FB9" w:rsidP="00497E25">
            <w:pPr>
              <w:pStyle w:val="TAC"/>
              <w:spacing w:line="256" w:lineRule="auto"/>
            </w:pPr>
            <w:r>
              <w:rPr>
                <w:rFonts w:cs="v5.0.0"/>
                <w:lang w:eastAsia="zh-CN"/>
              </w:rPr>
              <w:t>20</w:t>
            </w:r>
          </w:p>
        </w:tc>
        <w:tc>
          <w:tcPr>
            <w:tcW w:w="1592" w:type="dxa"/>
          </w:tcPr>
          <w:p w14:paraId="7AD54A4D" w14:textId="77777777" w:rsidR="00731FB9" w:rsidRDefault="00731FB9" w:rsidP="00497E25">
            <w:pPr>
              <w:pStyle w:val="TAC"/>
              <w:spacing w:line="256" w:lineRule="auto"/>
              <w:rPr>
                <w:rFonts w:cs="v5.0.0"/>
                <w:lang w:eastAsia="zh-CN"/>
              </w:rPr>
            </w:pPr>
            <w:r>
              <w:rPr>
                <w:rFonts w:cs="v5.0.0"/>
                <w:lang w:eastAsia="zh-CN"/>
              </w:rPr>
              <w:t>15</w:t>
            </w:r>
          </w:p>
        </w:tc>
        <w:tc>
          <w:tcPr>
            <w:tcW w:w="1590" w:type="dxa"/>
            <w:vAlign w:val="center"/>
          </w:tcPr>
          <w:p w14:paraId="639067D4" w14:textId="77777777" w:rsidR="00731FB9" w:rsidRDefault="00731FB9" w:rsidP="00497E25">
            <w:pPr>
              <w:pStyle w:val="TAC"/>
              <w:spacing w:line="256" w:lineRule="auto"/>
            </w:pPr>
            <w:r>
              <w:t>G-FR1-A2-4</w:t>
            </w:r>
          </w:p>
        </w:tc>
        <w:tc>
          <w:tcPr>
            <w:tcW w:w="1592" w:type="dxa"/>
          </w:tcPr>
          <w:p w14:paraId="35EC1399" w14:textId="77777777" w:rsidR="00731FB9" w:rsidRDefault="00731FB9" w:rsidP="00497E25">
            <w:pPr>
              <w:pStyle w:val="TAC"/>
              <w:spacing w:line="256" w:lineRule="auto"/>
              <w:rPr>
                <w:rFonts w:cs="v5.0.0"/>
                <w:lang w:eastAsia="zh-CN"/>
              </w:rPr>
            </w:pPr>
            <w:r>
              <w:t>-63.2</w:t>
            </w:r>
          </w:p>
        </w:tc>
        <w:tc>
          <w:tcPr>
            <w:tcW w:w="1750" w:type="dxa"/>
            <w:tcBorders>
              <w:bottom w:val="nil"/>
            </w:tcBorders>
            <w:vAlign w:val="center"/>
          </w:tcPr>
          <w:p w14:paraId="3CB8976B" w14:textId="77777777" w:rsidR="00731FB9" w:rsidRDefault="00731FB9" w:rsidP="00497E25">
            <w:pPr>
              <w:pStyle w:val="TAC"/>
              <w:spacing w:line="256" w:lineRule="auto"/>
              <w:rPr>
                <w:rFonts w:cs="v5.0.0"/>
                <w:lang w:eastAsia="zh-CN"/>
              </w:rPr>
            </w:pPr>
            <w:r>
              <w:rPr>
                <w:rFonts w:cs="v5.0.0" w:hint="eastAsia"/>
                <w:lang w:val="en-US" w:eastAsia="zh-CN"/>
              </w:rPr>
              <w:t>-75.2</w:t>
            </w:r>
          </w:p>
        </w:tc>
        <w:tc>
          <w:tcPr>
            <w:tcW w:w="1585" w:type="dxa"/>
            <w:tcBorders>
              <w:bottom w:val="nil"/>
            </w:tcBorders>
            <w:vAlign w:val="center"/>
          </w:tcPr>
          <w:p w14:paraId="1095BE9D" w14:textId="77777777" w:rsidR="00731FB9" w:rsidRDefault="00731FB9" w:rsidP="00497E25">
            <w:pPr>
              <w:pStyle w:val="TAC"/>
              <w:spacing w:line="256" w:lineRule="auto"/>
            </w:pPr>
            <w:r>
              <w:rPr>
                <w:rFonts w:cs="v5.0.0"/>
                <w:lang w:eastAsia="zh-CN"/>
              </w:rPr>
              <w:t>AWGN</w:t>
            </w:r>
          </w:p>
        </w:tc>
      </w:tr>
      <w:tr w:rsidR="00731FB9" w14:paraId="56E96975" w14:textId="77777777" w:rsidTr="00497E25">
        <w:trPr>
          <w:cantSplit/>
          <w:jc w:val="center"/>
        </w:trPr>
        <w:tc>
          <w:tcPr>
            <w:tcW w:w="1750" w:type="dxa"/>
            <w:tcBorders>
              <w:top w:val="nil"/>
              <w:bottom w:val="nil"/>
            </w:tcBorders>
            <w:vAlign w:val="center"/>
          </w:tcPr>
          <w:p w14:paraId="2C8CD576" w14:textId="77777777" w:rsidR="00731FB9" w:rsidRDefault="00731FB9" w:rsidP="00497E25">
            <w:pPr>
              <w:pStyle w:val="TAC"/>
              <w:spacing w:line="256" w:lineRule="auto"/>
            </w:pPr>
          </w:p>
        </w:tc>
        <w:tc>
          <w:tcPr>
            <w:tcW w:w="1592" w:type="dxa"/>
          </w:tcPr>
          <w:p w14:paraId="31E5E297" w14:textId="77777777" w:rsidR="00731FB9" w:rsidRDefault="00731FB9" w:rsidP="00497E25">
            <w:pPr>
              <w:pStyle w:val="TAC"/>
              <w:spacing w:line="256" w:lineRule="auto"/>
              <w:rPr>
                <w:rFonts w:cs="v5.0.0"/>
                <w:lang w:eastAsia="zh-CN"/>
              </w:rPr>
            </w:pPr>
            <w:r>
              <w:rPr>
                <w:rFonts w:cs="v5.0.0"/>
                <w:lang w:eastAsia="zh-CN"/>
              </w:rPr>
              <w:t>30</w:t>
            </w:r>
          </w:p>
        </w:tc>
        <w:tc>
          <w:tcPr>
            <w:tcW w:w="1590" w:type="dxa"/>
            <w:vAlign w:val="center"/>
          </w:tcPr>
          <w:p w14:paraId="5B3282B6" w14:textId="77777777" w:rsidR="00731FB9" w:rsidRDefault="00731FB9" w:rsidP="00497E25">
            <w:pPr>
              <w:pStyle w:val="TAC"/>
              <w:spacing w:line="256" w:lineRule="auto"/>
            </w:pPr>
            <w:r>
              <w:t>G-FR1-A2-5</w:t>
            </w:r>
          </w:p>
        </w:tc>
        <w:tc>
          <w:tcPr>
            <w:tcW w:w="1592" w:type="dxa"/>
          </w:tcPr>
          <w:p w14:paraId="3BCD6160" w14:textId="77777777" w:rsidR="00731FB9" w:rsidRDefault="00731FB9" w:rsidP="00497E25">
            <w:pPr>
              <w:pStyle w:val="TAC"/>
              <w:spacing w:line="256" w:lineRule="auto"/>
              <w:rPr>
                <w:rFonts w:cs="v5.0.0"/>
                <w:lang w:eastAsia="zh-CN"/>
              </w:rPr>
            </w:pPr>
            <w:r>
              <w:t>-63.2</w:t>
            </w:r>
          </w:p>
        </w:tc>
        <w:tc>
          <w:tcPr>
            <w:tcW w:w="1750" w:type="dxa"/>
            <w:tcBorders>
              <w:top w:val="nil"/>
              <w:bottom w:val="nil"/>
            </w:tcBorders>
            <w:vAlign w:val="center"/>
          </w:tcPr>
          <w:p w14:paraId="511D70DF" w14:textId="77777777" w:rsidR="00731FB9" w:rsidRDefault="00731FB9" w:rsidP="00497E25">
            <w:pPr>
              <w:pStyle w:val="TAC"/>
              <w:spacing w:line="256" w:lineRule="auto"/>
              <w:rPr>
                <w:rFonts w:cs="v5.0.0"/>
                <w:lang w:eastAsia="zh-CN"/>
              </w:rPr>
            </w:pPr>
          </w:p>
        </w:tc>
        <w:tc>
          <w:tcPr>
            <w:tcW w:w="1585" w:type="dxa"/>
            <w:tcBorders>
              <w:top w:val="nil"/>
              <w:bottom w:val="nil"/>
            </w:tcBorders>
            <w:vAlign w:val="center"/>
          </w:tcPr>
          <w:p w14:paraId="71800269" w14:textId="77777777" w:rsidR="00731FB9" w:rsidRDefault="00731FB9" w:rsidP="00497E25">
            <w:pPr>
              <w:pStyle w:val="TAC"/>
              <w:spacing w:line="256" w:lineRule="auto"/>
            </w:pPr>
          </w:p>
        </w:tc>
      </w:tr>
      <w:tr w:rsidR="00731FB9" w14:paraId="00A8EB17" w14:textId="77777777" w:rsidTr="00497E25">
        <w:trPr>
          <w:cantSplit/>
          <w:jc w:val="center"/>
        </w:trPr>
        <w:tc>
          <w:tcPr>
            <w:tcW w:w="1750" w:type="dxa"/>
            <w:tcBorders>
              <w:top w:val="nil"/>
              <w:bottom w:val="single" w:sz="4" w:space="0" w:color="auto"/>
            </w:tcBorders>
            <w:vAlign w:val="center"/>
          </w:tcPr>
          <w:p w14:paraId="537F9C52" w14:textId="77777777" w:rsidR="00731FB9" w:rsidRDefault="00731FB9" w:rsidP="00497E25">
            <w:pPr>
              <w:pStyle w:val="TAC"/>
              <w:spacing w:line="256" w:lineRule="auto"/>
            </w:pPr>
          </w:p>
        </w:tc>
        <w:tc>
          <w:tcPr>
            <w:tcW w:w="1592" w:type="dxa"/>
          </w:tcPr>
          <w:p w14:paraId="619CE86D" w14:textId="77777777" w:rsidR="00731FB9" w:rsidRDefault="00731FB9" w:rsidP="00497E25">
            <w:pPr>
              <w:pStyle w:val="TAC"/>
              <w:spacing w:line="256" w:lineRule="auto"/>
              <w:rPr>
                <w:rFonts w:cs="v5.0.0"/>
                <w:lang w:eastAsia="zh-CN"/>
              </w:rPr>
            </w:pPr>
            <w:r>
              <w:rPr>
                <w:rFonts w:cs="v5.0.0"/>
                <w:lang w:eastAsia="zh-CN"/>
              </w:rPr>
              <w:t>60</w:t>
            </w:r>
          </w:p>
        </w:tc>
        <w:tc>
          <w:tcPr>
            <w:tcW w:w="1590" w:type="dxa"/>
            <w:vAlign w:val="center"/>
          </w:tcPr>
          <w:p w14:paraId="5B8D9A5A" w14:textId="77777777" w:rsidR="00731FB9" w:rsidRDefault="00731FB9" w:rsidP="00497E25">
            <w:pPr>
              <w:pStyle w:val="TAC"/>
              <w:spacing w:line="256" w:lineRule="auto"/>
            </w:pPr>
            <w:r>
              <w:t>G-FR1-A2-6</w:t>
            </w:r>
          </w:p>
        </w:tc>
        <w:tc>
          <w:tcPr>
            <w:tcW w:w="1592" w:type="dxa"/>
          </w:tcPr>
          <w:p w14:paraId="62675917" w14:textId="77777777" w:rsidR="00731FB9" w:rsidRDefault="00731FB9" w:rsidP="00497E25">
            <w:pPr>
              <w:pStyle w:val="TAC"/>
              <w:spacing w:line="256" w:lineRule="auto"/>
              <w:rPr>
                <w:rFonts w:cs="v5.0.0"/>
                <w:lang w:eastAsia="zh-CN"/>
              </w:rPr>
            </w:pPr>
            <w:r>
              <w:t>-63.5</w:t>
            </w:r>
          </w:p>
        </w:tc>
        <w:tc>
          <w:tcPr>
            <w:tcW w:w="1750" w:type="dxa"/>
            <w:tcBorders>
              <w:top w:val="nil"/>
              <w:bottom w:val="single" w:sz="4" w:space="0" w:color="auto"/>
            </w:tcBorders>
            <w:vAlign w:val="center"/>
          </w:tcPr>
          <w:p w14:paraId="31D1C4DD" w14:textId="77777777" w:rsidR="00731FB9" w:rsidRDefault="00731FB9" w:rsidP="00497E25">
            <w:pPr>
              <w:pStyle w:val="TAC"/>
              <w:spacing w:line="256" w:lineRule="auto"/>
              <w:rPr>
                <w:rFonts w:cs="v5.0.0"/>
                <w:lang w:eastAsia="zh-CN"/>
              </w:rPr>
            </w:pPr>
          </w:p>
        </w:tc>
        <w:tc>
          <w:tcPr>
            <w:tcW w:w="1585" w:type="dxa"/>
            <w:tcBorders>
              <w:top w:val="nil"/>
              <w:bottom w:val="single" w:sz="4" w:space="0" w:color="auto"/>
            </w:tcBorders>
            <w:vAlign w:val="center"/>
          </w:tcPr>
          <w:p w14:paraId="577A0F47" w14:textId="77777777" w:rsidR="00731FB9" w:rsidRDefault="00731FB9" w:rsidP="00497E25">
            <w:pPr>
              <w:pStyle w:val="TAC"/>
              <w:spacing w:line="256" w:lineRule="auto"/>
            </w:pPr>
          </w:p>
        </w:tc>
      </w:tr>
      <w:tr w:rsidR="00731FB9" w14:paraId="1DE85295" w14:textId="77777777" w:rsidTr="00497E25">
        <w:trPr>
          <w:cantSplit/>
          <w:jc w:val="center"/>
        </w:trPr>
        <w:tc>
          <w:tcPr>
            <w:tcW w:w="1750" w:type="dxa"/>
            <w:tcBorders>
              <w:bottom w:val="nil"/>
            </w:tcBorders>
            <w:vAlign w:val="center"/>
          </w:tcPr>
          <w:p w14:paraId="6B4F9217" w14:textId="77777777" w:rsidR="00731FB9" w:rsidRDefault="00731FB9" w:rsidP="00497E25">
            <w:pPr>
              <w:pStyle w:val="TAC"/>
              <w:spacing w:line="256" w:lineRule="auto"/>
            </w:pPr>
            <w:r>
              <w:rPr>
                <w:rFonts w:cs="v5.0.0"/>
                <w:lang w:eastAsia="zh-CN"/>
              </w:rPr>
              <w:t>30</w:t>
            </w:r>
          </w:p>
        </w:tc>
        <w:tc>
          <w:tcPr>
            <w:tcW w:w="1592" w:type="dxa"/>
          </w:tcPr>
          <w:p w14:paraId="66A47A29" w14:textId="77777777" w:rsidR="00731FB9" w:rsidRDefault="00731FB9" w:rsidP="00497E25">
            <w:pPr>
              <w:pStyle w:val="TAC"/>
              <w:spacing w:line="256" w:lineRule="auto"/>
              <w:rPr>
                <w:rFonts w:cs="v5.0.0"/>
                <w:lang w:eastAsia="zh-CN"/>
              </w:rPr>
            </w:pPr>
            <w:r>
              <w:rPr>
                <w:rFonts w:cs="v5.0.0"/>
                <w:lang w:eastAsia="zh-CN"/>
              </w:rPr>
              <w:t>15</w:t>
            </w:r>
          </w:p>
        </w:tc>
        <w:tc>
          <w:tcPr>
            <w:tcW w:w="1590" w:type="dxa"/>
            <w:vAlign w:val="center"/>
          </w:tcPr>
          <w:p w14:paraId="4EEF5B5F" w14:textId="77777777" w:rsidR="00731FB9" w:rsidRDefault="00731FB9" w:rsidP="00497E25">
            <w:pPr>
              <w:pStyle w:val="TAC"/>
              <w:spacing w:line="256" w:lineRule="auto"/>
            </w:pPr>
            <w:r>
              <w:t>G-FR1-A2-4</w:t>
            </w:r>
          </w:p>
        </w:tc>
        <w:tc>
          <w:tcPr>
            <w:tcW w:w="1592" w:type="dxa"/>
          </w:tcPr>
          <w:p w14:paraId="4F913B9B" w14:textId="77777777" w:rsidR="00731FB9" w:rsidRDefault="00731FB9" w:rsidP="00497E25">
            <w:pPr>
              <w:pStyle w:val="TAC"/>
              <w:spacing w:line="256" w:lineRule="auto"/>
              <w:rPr>
                <w:rFonts w:cs="v5.0.0"/>
                <w:lang w:eastAsia="zh-CN"/>
              </w:rPr>
            </w:pPr>
            <w:r>
              <w:t>-63.2</w:t>
            </w:r>
          </w:p>
        </w:tc>
        <w:tc>
          <w:tcPr>
            <w:tcW w:w="1750" w:type="dxa"/>
            <w:tcBorders>
              <w:bottom w:val="nil"/>
            </w:tcBorders>
            <w:vAlign w:val="center"/>
          </w:tcPr>
          <w:p w14:paraId="11A878F6" w14:textId="77777777" w:rsidR="00731FB9" w:rsidRDefault="00731FB9" w:rsidP="00497E25">
            <w:pPr>
              <w:pStyle w:val="TAC"/>
              <w:spacing w:line="256" w:lineRule="auto"/>
              <w:rPr>
                <w:rFonts w:cs="v5.0.0"/>
                <w:lang w:eastAsia="zh-CN"/>
              </w:rPr>
            </w:pPr>
            <w:r>
              <w:rPr>
                <w:rFonts w:cs="v5.0.0" w:hint="eastAsia"/>
                <w:lang w:val="en-US" w:eastAsia="zh-CN"/>
              </w:rPr>
              <w:t>-73.4</w:t>
            </w:r>
          </w:p>
        </w:tc>
        <w:tc>
          <w:tcPr>
            <w:tcW w:w="1585" w:type="dxa"/>
            <w:tcBorders>
              <w:bottom w:val="nil"/>
            </w:tcBorders>
            <w:vAlign w:val="center"/>
          </w:tcPr>
          <w:p w14:paraId="07352C12" w14:textId="77777777" w:rsidR="00731FB9" w:rsidRDefault="00731FB9" w:rsidP="00497E25">
            <w:pPr>
              <w:pStyle w:val="TAC"/>
              <w:spacing w:line="256" w:lineRule="auto"/>
            </w:pPr>
            <w:r>
              <w:rPr>
                <w:rFonts w:cs="v5.0.0"/>
                <w:lang w:eastAsia="zh-CN"/>
              </w:rPr>
              <w:t>AWGN</w:t>
            </w:r>
          </w:p>
        </w:tc>
      </w:tr>
      <w:tr w:rsidR="00731FB9" w14:paraId="4A4324F2" w14:textId="77777777" w:rsidTr="00497E25">
        <w:trPr>
          <w:cantSplit/>
          <w:jc w:val="center"/>
        </w:trPr>
        <w:tc>
          <w:tcPr>
            <w:tcW w:w="1750" w:type="dxa"/>
            <w:tcBorders>
              <w:top w:val="nil"/>
              <w:bottom w:val="nil"/>
            </w:tcBorders>
            <w:vAlign w:val="center"/>
          </w:tcPr>
          <w:p w14:paraId="74B4DFC3" w14:textId="77777777" w:rsidR="00731FB9" w:rsidRDefault="00731FB9" w:rsidP="00497E25">
            <w:pPr>
              <w:pStyle w:val="TAC"/>
              <w:spacing w:line="256" w:lineRule="auto"/>
            </w:pPr>
          </w:p>
        </w:tc>
        <w:tc>
          <w:tcPr>
            <w:tcW w:w="1592" w:type="dxa"/>
          </w:tcPr>
          <w:p w14:paraId="59F94089" w14:textId="77777777" w:rsidR="00731FB9" w:rsidRDefault="00731FB9" w:rsidP="00497E25">
            <w:pPr>
              <w:pStyle w:val="TAC"/>
              <w:spacing w:line="256" w:lineRule="auto"/>
              <w:rPr>
                <w:rFonts w:cs="v5.0.0"/>
                <w:lang w:eastAsia="zh-CN"/>
              </w:rPr>
            </w:pPr>
            <w:r>
              <w:rPr>
                <w:rFonts w:cs="v5.0.0"/>
                <w:lang w:eastAsia="zh-CN"/>
              </w:rPr>
              <w:t>30</w:t>
            </w:r>
          </w:p>
        </w:tc>
        <w:tc>
          <w:tcPr>
            <w:tcW w:w="1590" w:type="dxa"/>
            <w:vAlign w:val="center"/>
          </w:tcPr>
          <w:p w14:paraId="4A2DBBFC" w14:textId="77777777" w:rsidR="00731FB9" w:rsidRDefault="00731FB9" w:rsidP="00497E25">
            <w:pPr>
              <w:pStyle w:val="TAC"/>
              <w:spacing w:line="256" w:lineRule="auto"/>
            </w:pPr>
            <w:r>
              <w:t>G-FR1-A2-5</w:t>
            </w:r>
          </w:p>
        </w:tc>
        <w:tc>
          <w:tcPr>
            <w:tcW w:w="1592" w:type="dxa"/>
          </w:tcPr>
          <w:p w14:paraId="579181D2" w14:textId="77777777" w:rsidR="00731FB9" w:rsidRDefault="00731FB9" w:rsidP="00497E25">
            <w:pPr>
              <w:pStyle w:val="TAC"/>
              <w:spacing w:line="256" w:lineRule="auto"/>
              <w:rPr>
                <w:rFonts w:cs="v5.0.0"/>
                <w:lang w:eastAsia="zh-CN"/>
              </w:rPr>
            </w:pPr>
            <w:r>
              <w:t>-63.2</w:t>
            </w:r>
          </w:p>
        </w:tc>
        <w:tc>
          <w:tcPr>
            <w:tcW w:w="1750" w:type="dxa"/>
            <w:tcBorders>
              <w:top w:val="nil"/>
              <w:bottom w:val="nil"/>
            </w:tcBorders>
            <w:vAlign w:val="center"/>
          </w:tcPr>
          <w:p w14:paraId="042E35E0" w14:textId="77777777" w:rsidR="00731FB9" w:rsidRDefault="00731FB9" w:rsidP="00497E25">
            <w:pPr>
              <w:pStyle w:val="TAC"/>
              <w:spacing w:line="256" w:lineRule="auto"/>
              <w:rPr>
                <w:rFonts w:cs="v5.0.0"/>
                <w:lang w:eastAsia="zh-CN"/>
              </w:rPr>
            </w:pPr>
          </w:p>
        </w:tc>
        <w:tc>
          <w:tcPr>
            <w:tcW w:w="1585" w:type="dxa"/>
            <w:tcBorders>
              <w:top w:val="nil"/>
              <w:bottom w:val="nil"/>
            </w:tcBorders>
            <w:vAlign w:val="center"/>
          </w:tcPr>
          <w:p w14:paraId="7BD58B04" w14:textId="77777777" w:rsidR="00731FB9" w:rsidRDefault="00731FB9" w:rsidP="00497E25">
            <w:pPr>
              <w:pStyle w:val="TAC"/>
              <w:spacing w:line="256" w:lineRule="auto"/>
            </w:pPr>
          </w:p>
        </w:tc>
      </w:tr>
      <w:tr w:rsidR="00731FB9" w14:paraId="27FBFDBD" w14:textId="77777777" w:rsidTr="00497E25">
        <w:trPr>
          <w:cantSplit/>
          <w:jc w:val="center"/>
        </w:trPr>
        <w:tc>
          <w:tcPr>
            <w:tcW w:w="1750" w:type="dxa"/>
            <w:tcBorders>
              <w:top w:val="nil"/>
              <w:bottom w:val="single" w:sz="4" w:space="0" w:color="auto"/>
            </w:tcBorders>
            <w:vAlign w:val="center"/>
          </w:tcPr>
          <w:p w14:paraId="0CED2192" w14:textId="77777777" w:rsidR="00731FB9" w:rsidRDefault="00731FB9" w:rsidP="00497E25">
            <w:pPr>
              <w:pStyle w:val="TAC"/>
              <w:spacing w:line="256" w:lineRule="auto"/>
            </w:pPr>
          </w:p>
        </w:tc>
        <w:tc>
          <w:tcPr>
            <w:tcW w:w="1592" w:type="dxa"/>
          </w:tcPr>
          <w:p w14:paraId="002DA6B9" w14:textId="77777777" w:rsidR="00731FB9" w:rsidRDefault="00731FB9" w:rsidP="00497E25">
            <w:pPr>
              <w:pStyle w:val="TAC"/>
              <w:spacing w:line="256" w:lineRule="auto"/>
              <w:rPr>
                <w:rFonts w:cs="v5.0.0"/>
                <w:lang w:eastAsia="zh-CN"/>
              </w:rPr>
            </w:pPr>
            <w:r>
              <w:rPr>
                <w:rFonts w:cs="v5.0.0"/>
                <w:lang w:eastAsia="zh-CN"/>
              </w:rPr>
              <w:t>60</w:t>
            </w:r>
          </w:p>
        </w:tc>
        <w:tc>
          <w:tcPr>
            <w:tcW w:w="1590" w:type="dxa"/>
            <w:vAlign w:val="center"/>
          </w:tcPr>
          <w:p w14:paraId="7261C206" w14:textId="77777777" w:rsidR="00731FB9" w:rsidRDefault="00731FB9" w:rsidP="00497E25">
            <w:pPr>
              <w:pStyle w:val="TAC"/>
              <w:spacing w:line="256" w:lineRule="auto"/>
            </w:pPr>
            <w:r>
              <w:t>G-FR1-A2-6</w:t>
            </w:r>
          </w:p>
        </w:tc>
        <w:tc>
          <w:tcPr>
            <w:tcW w:w="1592" w:type="dxa"/>
          </w:tcPr>
          <w:p w14:paraId="2B5D5093" w14:textId="77777777" w:rsidR="00731FB9" w:rsidRDefault="00731FB9" w:rsidP="00497E25">
            <w:pPr>
              <w:pStyle w:val="TAC"/>
              <w:spacing w:line="256" w:lineRule="auto"/>
              <w:rPr>
                <w:rFonts w:cs="v5.0.0"/>
                <w:lang w:eastAsia="zh-CN"/>
              </w:rPr>
            </w:pPr>
            <w:r>
              <w:t>-63.5</w:t>
            </w:r>
          </w:p>
        </w:tc>
        <w:tc>
          <w:tcPr>
            <w:tcW w:w="1750" w:type="dxa"/>
            <w:tcBorders>
              <w:top w:val="nil"/>
              <w:bottom w:val="single" w:sz="4" w:space="0" w:color="auto"/>
            </w:tcBorders>
            <w:vAlign w:val="center"/>
          </w:tcPr>
          <w:p w14:paraId="35E8EAF3" w14:textId="77777777" w:rsidR="00731FB9" w:rsidRDefault="00731FB9" w:rsidP="00497E25">
            <w:pPr>
              <w:pStyle w:val="TAC"/>
              <w:spacing w:line="256" w:lineRule="auto"/>
              <w:rPr>
                <w:rFonts w:cs="v5.0.0"/>
                <w:lang w:eastAsia="zh-CN"/>
              </w:rPr>
            </w:pPr>
          </w:p>
        </w:tc>
        <w:tc>
          <w:tcPr>
            <w:tcW w:w="1585" w:type="dxa"/>
            <w:tcBorders>
              <w:top w:val="nil"/>
              <w:bottom w:val="single" w:sz="4" w:space="0" w:color="auto"/>
            </w:tcBorders>
            <w:vAlign w:val="center"/>
          </w:tcPr>
          <w:p w14:paraId="438A340F" w14:textId="77777777" w:rsidR="00731FB9" w:rsidRDefault="00731FB9" w:rsidP="00497E25">
            <w:pPr>
              <w:pStyle w:val="TAC"/>
              <w:spacing w:line="256" w:lineRule="auto"/>
            </w:pPr>
          </w:p>
        </w:tc>
      </w:tr>
      <w:tr w:rsidR="00731FB9" w14:paraId="2623D804" w14:textId="77777777" w:rsidTr="00497E25">
        <w:trPr>
          <w:cantSplit/>
          <w:jc w:val="center"/>
        </w:trPr>
        <w:tc>
          <w:tcPr>
            <w:tcW w:w="1750" w:type="dxa"/>
            <w:tcBorders>
              <w:bottom w:val="nil"/>
            </w:tcBorders>
            <w:vAlign w:val="center"/>
          </w:tcPr>
          <w:p w14:paraId="094210C8" w14:textId="77777777" w:rsidR="00731FB9" w:rsidRDefault="00731FB9" w:rsidP="00497E25">
            <w:pPr>
              <w:pStyle w:val="TAC"/>
              <w:spacing w:line="256" w:lineRule="auto"/>
            </w:pPr>
            <w:r>
              <w:rPr>
                <w:rFonts w:cs="v5.0.0"/>
                <w:lang w:eastAsia="zh-CN"/>
              </w:rPr>
              <w:t>40</w:t>
            </w:r>
          </w:p>
        </w:tc>
        <w:tc>
          <w:tcPr>
            <w:tcW w:w="1592" w:type="dxa"/>
          </w:tcPr>
          <w:p w14:paraId="468A8952" w14:textId="77777777" w:rsidR="00731FB9" w:rsidRDefault="00731FB9" w:rsidP="00497E25">
            <w:pPr>
              <w:pStyle w:val="TAC"/>
              <w:spacing w:line="256" w:lineRule="auto"/>
              <w:rPr>
                <w:rFonts w:cs="v5.0.0"/>
                <w:lang w:eastAsia="zh-CN"/>
              </w:rPr>
            </w:pPr>
            <w:r>
              <w:rPr>
                <w:rFonts w:cs="v5.0.0"/>
                <w:lang w:eastAsia="zh-CN"/>
              </w:rPr>
              <w:t>15</w:t>
            </w:r>
          </w:p>
        </w:tc>
        <w:tc>
          <w:tcPr>
            <w:tcW w:w="1590" w:type="dxa"/>
            <w:vAlign w:val="center"/>
          </w:tcPr>
          <w:p w14:paraId="4BC2DF43" w14:textId="77777777" w:rsidR="00731FB9" w:rsidRDefault="00731FB9" w:rsidP="00497E25">
            <w:pPr>
              <w:pStyle w:val="TAC"/>
              <w:spacing w:line="256" w:lineRule="auto"/>
            </w:pPr>
            <w:r>
              <w:t>G-FR1-A2-4</w:t>
            </w:r>
          </w:p>
        </w:tc>
        <w:tc>
          <w:tcPr>
            <w:tcW w:w="1592" w:type="dxa"/>
          </w:tcPr>
          <w:p w14:paraId="0DFBEA54" w14:textId="77777777" w:rsidR="00731FB9" w:rsidRDefault="00731FB9" w:rsidP="00497E25">
            <w:pPr>
              <w:pStyle w:val="TAC"/>
              <w:spacing w:line="256" w:lineRule="auto"/>
              <w:rPr>
                <w:rFonts w:cs="v5.0.0"/>
                <w:lang w:eastAsia="zh-CN"/>
              </w:rPr>
            </w:pPr>
            <w:r>
              <w:t>-63.2</w:t>
            </w:r>
          </w:p>
        </w:tc>
        <w:tc>
          <w:tcPr>
            <w:tcW w:w="1750" w:type="dxa"/>
            <w:tcBorders>
              <w:bottom w:val="nil"/>
            </w:tcBorders>
            <w:vAlign w:val="center"/>
          </w:tcPr>
          <w:p w14:paraId="14595BF4" w14:textId="77777777" w:rsidR="00731FB9" w:rsidRDefault="00731FB9" w:rsidP="00497E25">
            <w:pPr>
              <w:pStyle w:val="TAC"/>
              <w:spacing w:line="256" w:lineRule="auto"/>
              <w:rPr>
                <w:rFonts w:cs="v5.0.0"/>
                <w:lang w:eastAsia="zh-CN"/>
              </w:rPr>
            </w:pPr>
            <w:r>
              <w:rPr>
                <w:rFonts w:cs="v5.0.0" w:hint="eastAsia"/>
                <w:lang w:val="en-US" w:eastAsia="zh-CN"/>
              </w:rPr>
              <w:t>-72.1</w:t>
            </w:r>
          </w:p>
        </w:tc>
        <w:tc>
          <w:tcPr>
            <w:tcW w:w="1585" w:type="dxa"/>
            <w:tcBorders>
              <w:bottom w:val="nil"/>
            </w:tcBorders>
            <w:vAlign w:val="center"/>
          </w:tcPr>
          <w:p w14:paraId="43296566" w14:textId="77777777" w:rsidR="00731FB9" w:rsidRDefault="00731FB9" w:rsidP="00497E25">
            <w:pPr>
              <w:pStyle w:val="TAC"/>
              <w:spacing w:line="256" w:lineRule="auto"/>
            </w:pPr>
            <w:r>
              <w:rPr>
                <w:rFonts w:cs="v5.0.0"/>
                <w:lang w:eastAsia="zh-CN"/>
              </w:rPr>
              <w:t>AWGN</w:t>
            </w:r>
          </w:p>
        </w:tc>
      </w:tr>
      <w:tr w:rsidR="00731FB9" w14:paraId="4C6EBCAA" w14:textId="77777777" w:rsidTr="00497E25">
        <w:trPr>
          <w:cantSplit/>
          <w:jc w:val="center"/>
        </w:trPr>
        <w:tc>
          <w:tcPr>
            <w:tcW w:w="1750" w:type="dxa"/>
            <w:tcBorders>
              <w:top w:val="nil"/>
              <w:bottom w:val="nil"/>
            </w:tcBorders>
            <w:vAlign w:val="center"/>
          </w:tcPr>
          <w:p w14:paraId="4822E2C0" w14:textId="77777777" w:rsidR="00731FB9" w:rsidRDefault="00731FB9" w:rsidP="00497E25">
            <w:pPr>
              <w:pStyle w:val="TAC"/>
              <w:spacing w:line="256" w:lineRule="auto"/>
            </w:pPr>
          </w:p>
        </w:tc>
        <w:tc>
          <w:tcPr>
            <w:tcW w:w="1592" w:type="dxa"/>
          </w:tcPr>
          <w:p w14:paraId="7D61BCA8" w14:textId="77777777" w:rsidR="00731FB9" w:rsidRDefault="00731FB9" w:rsidP="00497E25">
            <w:pPr>
              <w:pStyle w:val="TAC"/>
              <w:spacing w:line="256" w:lineRule="auto"/>
              <w:rPr>
                <w:rFonts w:cs="v5.0.0"/>
                <w:lang w:eastAsia="zh-CN"/>
              </w:rPr>
            </w:pPr>
            <w:r>
              <w:rPr>
                <w:rFonts w:cs="v5.0.0"/>
                <w:lang w:eastAsia="zh-CN"/>
              </w:rPr>
              <w:t>30</w:t>
            </w:r>
          </w:p>
        </w:tc>
        <w:tc>
          <w:tcPr>
            <w:tcW w:w="1590" w:type="dxa"/>
            <w:vAlign w:val="center"/>
          </w:tcPr>
          <w:p w14:paraId="298F823A" w14:textId="77777777" w:rsidR="00731FB9" w:rsidRDefault="00731FB9" w:rsidP="00497E25">
            <w:pPr>
              <w:pStyle w:val="TAC"/>
              <w:spacing w:line="256" w:lineRule="auto"/>
            </w:pPr>
            <w:r>
              <w:t>G-FR1-A2-5</w:t>
            </w:r>
          </w:p>
        </w:tc>
        <w:tc>
          <w:tcPr>
            <w:tcW w:w="1592" w:type="dxa"/>
          </w:tcPr>
          <w:p w14:paraId="0183B507" w14:textId="77777777" w:rsidR="00731FB9" w:rsidRDefault="00731FB9" w:rsidP="00497E25">
            <w:pPr>
              <w:pStyle w:val="TAC"/>
              <w:spacing w:line="256" w:lineRule="auto"/>
              <w:rPr>
                <w:rFonts w:cs="v5.0.0"/>
                <w:lang w:eastAsia="zh-CN"/>
              </w:rPr>
            </w:pPr>
            <w:r>
              <w:t>-63.2</w:t>
            </w:r>
          </w:p>
        </w:tc>
        <w:tc>
          <w:tcPr>
            <w:tcW w:w="1750" w:type="dxa"/>
            <w:tcBorders>
              <w:top w:val="nil"/>
              <w:bottom w:val="nil"/>
            </w:tcBorders>
            <w:vAlign w:val="center"/>
          </w:tcPr>
          <w:p w14:paraId="34C48BBC" w14:textId="77777777" w:rsidR="00731FB9" w:rsidRDefault="00731FB9" w:rsidP="00497E25">
            <w:pPr>
              <w:pStyle w:val="TAC"/>
              <w:spacing w:line="256" w:lineRule="auto"/>
              <w:rPr>
                <w:rFonts w:cs="v5.0.0"/>
                <w:lang w:eastAsia="zh-CN"/>
              </w:rPr>
            </w:pPr>
          </w:p>
        </w:tc>
        <w:tc>
          <w:tcPr>
            <w:tcW w:w="1585" w:type="dxa"/>
            <w:tcBorders>
              <w:top w:val="nil"/>
              <w:bottom w:val="nil"/>
            </w:tcBorders>
            <w:vAlign w:val="center"/>
          </w:tcPr>
          <w:p w14:paraId="73317BFE" w14:textId="77777777" w:rsidR="00731FB9" w:rsidRDefault="00731FB9" w:rsidP="00497E25">
            <w:pPr>
              <w:pStyle w:val="TAC"/>
              <w:spacing w:line="256" w:lineRule="auto"/>
            </w:pPr>
          </w:p>
        </w:tc>
      </w:tr>
      <w:tr w:rsidR="00731FB9" w14:paraId="11DDF3D3" w14:textId="77777777" w:rsidTr="00497E25">
        <w:trPr>
          <w:cantSplit/>
          <w:jc w:val="center"/>
        </w:trPr>
        <w:tc>
          <w:tcPr>
            <w:tcW w:w="1750" w:type="dxa"/>
            <w:tcBorders>
              <w:top w:val="nil"/>
              <w:bottom w:val="single" w:sz="4" w:space="0" w:color="auto"/>
            </w:tcBorders>
            <w:vAlign w:val="center"/>
          </w:tcPr>
          <w:p w14:paraId="4F48B1E1" w14:textId="77777777" w:rsidR="00731FB9" w:rsidRDefault="00731FB9" w:rsidP="00497E25">
            <w:pPr>
              <w:pStyle w:val="TAC"/>
              <w:spacing w:line="256" w:lineRule="auto"/>
            </w:pPr>
          </w:p>
        </w:tc>
        <w:tc>
          <w:tcPr>
            <w:tcW w:w="1592" w:type="dxa"/>
          </w:tcPr>
          <w:p w14:paraId="32DCE2B3" w14:textId="77777777" w:rsidR="00731FB9" w:rsidRDefault="00731FB9" w:rsidP="00497E25">
            <w:pPr>
              <w:pStyle w:val="TAC"/>
              <w:spacing w:line="256" w:lineRule="auto"/>
              <w:rPr>
                <w:rFonts w:cs="v5.0.0"/>
                <w:lang w:eastAsia="zh-CN"/>
              </w:rPr>
            </w:pPr>
            <w:r>
              <w:rPr>
                <w:rFonts w:cs="v5.0.0"/>
                <w:lang w:eastAsia="zh-CN"/>
              </w:rPr>
              <w:t>60</w:t>
            </w:r>
          </w:p>
        </w:tc>
        <w:tc>
          <w:tcPr>
            <w:tcW w:w="1590" w:type="dxa"/>
            <w:vAlign w:val="center"/>
          </w:tcPr>
          <w:p w14:paraId="5EF1BE53" w14:textId="77777777" w:rsidR="00731FB9" w:rsidRDefault="00731FB9" w:rsidP="00497E25">
            <w:pPr>
              <w:pStyle w:val="TAC"/>
              <w:spacing w:line="256" w:lineRule="auto"/>
            </w:pPr>
            <w:r>
              <w:t>G-FR1-A2-6</w:t>
            </w:r>
          </w:p>
        </w:tc>
        <w:tc>
          <w:tcPr>
            <w:tcW w:w="1592" w:type="dxa"/>
          </w:tcPr>
          <w:p w14:paraId="7B1F530F" w14:textId="77777777" w:rsidR="00731FB9" w:rsidRDefault="00731FB9" w:rsidP="00497E25">
            <w:pPr>
              <w:pStyle w:val="TAC"/>
              <w:spacing w:line="256" w:lineRule="auto"/>
              <w:rPr>
                <w:rFonts w:cs="v5.0.0"/>
                <w:lang w:eastAsia="zh-CN"/>
              </w:rPr>
            </w:pPr>
            <w:r>
              <w:t>-63.5</w:t>
            </w:r>
          </w:p>
        </w:tc>
        <w:tc>
          <w:tcPr>
            <w:tcW w:w="1750" w:type="dxa"/>
            <w:tcBorders>
              <w:top w:val="nil"/>
              <w:bottom w:val="single" w:sz="4" w:space="0" w:color="auto"/>
            </w:tcBorders>
            <w:vAlign w:val="center"/>
          </w:tcPr>
          <w:p w14:paraId="7BC26FA4" w14:textId="77777777" w:rsidR="00731FB9" w:rsidRDefault="00731FB9" w:rsidP="00497E25">
            <w:pPr>
              <w:pStyle w:val="TAC"/>
              <w:spacing w:line="256" w:lineRule="auto"/>
              <w:rPr>
                <w:rFonts w:cs="v5.0.0"/>
                <w:lang w:eastAsia="zh-CN"/>
              </w:rPr>
            </w:pPr>
          </w:p>
        </w:tc>
        <w:tc>
          <w:tcPr>
            <w:tcW w:w="1585" w:type="dxa"/>
            <w:tcBorders>
              <w:top w:val="nil"/>
              <w:bottom w:val="single" w:sz="4" w:space="0" w:color="auto"/>
            </w:tcBorders>
            <w:vAlign w:val="center"/>
          </w:tcPr>
          <w:p w14:paraId="6D41D6E5" w14:textId="77777777" w:rsidR="00731FB9" w:rsidRDefault="00731FB9" w:rsidP="00497E25">
            <w:pPr>
              <w:pStyle w:val="TAC"/>
              <w:spacing w:line="256" w:lineRule="auto"/>
            </w:pPr>
          </w:p>
        </w:tc>
      </w:tr>
      <w:tr w:rsidR="00731FB9" w14:paraId="4BF3C825" w14:textId="77777777" w:rsidTr="00497E25">
        <w:trPr>
          <w:cantSplit/>
          <w:jc w:val="center"/>
        </w:trPr>
        <w:tc>
          <w:tcPr>
            <w:tcW w:w="1750" w:type="dxa"/>
            <w:tcBorders>
              <w:bottom w:val="nil"/>
            </w:tcBorders>
            <w:vAlign w:val="center"/>
          </w:tcPr>
          <w:p w14:paraId="0ADF9709" w14:textId="77777777" w:rsidR="00731FB9" w:rsidRDefault="00731FB9" w:rsidP="00497E25">
            <w:pPr>
              <w:pStyle w:val="TAC"/>
              <w:spacing w:line="256" w:lineRule="auto"/>
            </w:pPr>
            <w:r>
              <w:rPr>
                <w:rFonts w:cs="v5.0.0"/>
                <w:lang w:eastAsia="zh-CN"/>
              </w:rPr>
              <w:t>50</w:t>
            </w:r>
          </w:p>
        </w:tc>
        <w:tc>
          <w:tcPr>
            <w:tcW w:w="1592" w:type="dxa"/>
          </w:tcPr>
          <w:p w14:paraId="3EB1DC48" w14:textId="77777777" w:rsidR="00731FB9" w:rsidRDefault="00731FB9" w:rsidP="00497E25">
            <w:pPr>
              <w:pStyle w:val="TAC"/>
              <w:spacing w:line="256" w:lineRule="auto"/>
              <w:rPr>
                <w:rFonts w:cs="v5.0.0"/>
                <w:lang w:eastAsia="zh-CN"/>
              </w:rPr>
            </w:pPr>
            <w:r>
              <w:rPr>
                <w:rFonts w:cs="v5.0.0"/>
                <w:lang w:eastAsia="zh-CN"/>
              </w:rPr>
              <w:t>15</w:t>
            </w:r>
          </w:p>
        </w:tc>
        <w:tc>
          <w:tcPr>
            <w:tcW w:w="1590" w:type="dxa"/>
            <w:vAlign w:val="center"/>
          </w:tcPr>
          <w:p w14:paraId="485C8FD8" w14:textId="77777777" w:rsidR="00731FB9" w:rsidRDefault="00731FB9" w:rsidP="00497E25">
            <w:pPr>
              <w:pStyle w:val="TAC"/>
              <w:spacing w:line="256" w:lineRule="auto"/>
            </w:pPr>
            <w:r>
              <w:t>G-FR1-A2-4</w:t>
            </w:r>
          </w:p>
        </w:tc>
        <w:tc>
          <w:tcPr>
            <w:tcW w:w="1592" w:type="dxa"/>
          </w:tcPr>
          <w:p w14:paraId="22073B92" w14:textId="77777777" w:rsidR="00731FB9" w:rsidRDefault="00731FB9" w:rsidP="00497E25">
            <w:pPr>
              <w:pStyle w:val="TAC"/>
              <w:spacing w:line="256" w:lineRule="auto"/>
              <w:rPr>
                <w:rFonts w:cs="v5.0.0"/>
                <w:lang w:eastAsia="zh-CN"/>
              </w:rPr>
            </w:pPr>
            <w:r>
              <w:t>-63.2</w:t>
            </w:r>
          </w:p>
        </w:tc>
        <w:tc>
          <w:tcPr>
            <w:tcW w:w="1750" w:type="dxa"/>
            <w:tcBorders>
              <w:bottom w:val="nil"/>
            </w:tcBorders>
            <w:vAlign w:val="center"/>
          </w:tcPr>
          <w:p w14:paraId="0A850B50" w14:textId="77777777" w:rsidR="00731FB9" w:rsidRDefault="00731FB9" w:rsidP="00497E25">
            <w:pPr>
              <w:pStyle w:val="TAC"/>
              <w:spacing w:line="256" w:lineRule="auto"/>
              <w:rPr>
                <w:rFonts w:cs="v5.0.0"/>
                <w:lang w:eastAsia="zh-CN"/>
              </w:rPr>
            </w:pPr>
            <w:r>
              <w:rPr>
                <w:rFonts w:cs="v5.0.0" w:hint="eastAsia"/>
                <w:lang w:val="en-US" w:eastAsia="zh-CN"/>
              </w:rPr>
              <w:t>-71.1</w:t>
            </w:r>
          </w:p>
        </w:tc>
        <w:tc>
          <w:tcPr>
            <w:tcW w:w="1585" w:type="dxa"/>
            <w:tcBorders>
              <w:bottom w:val="nil"/>
            </w:tcBorders>
            <w:vAlign w:val="center"/>
          </w:tcPr>
          <w:p w14:paraId="2D0FA32D" w14:textId="77777777" w:rsidR="00731FB9" w:rsidRDefault="00731FB9" w:rsidP="00497E25">
            <w:pPr>
              <w:pStyle w:val="TAC"/>
              <w:spacing w:line="256" w:lineRule="auto"/>
            </w:pPr>
            <w:r>
              <w:rPr>
                <w:rFonts w:cs="v5.0.0"/>
                <w:lang w:eastAsia="zh-CN"/>
              </w:rPr>
              <w:t>AWGN</w:t>
            </w:r>
          </w:p>
        </w:tc>
      </w:tr>
      <w:tr w:rsidR="00731FB9" w14:paraId="10B71DFB" w14:textId="77777777" w:rsidTr="00497E25">
        <w:trPr>
          <w:cantSplit/>
          <w:jc w:val="center"/>
        </w:trPr>
        <w:tc>
          <w:tcPr>
            <w:tcW w:w="1750" w:type="dxa"/>
            <w:tcBorders>
              <w:top w:val="nil"/>
              <w:bottom w:val="nil"/>
            </w:tcBorders>
            <w:vAlign w:val="center"/>
          </w:tcPr>
          <w:p w14:paraId="62520244" w14:textId="77777777" w:rsidR="00731FB9" w:rsidRDefault="00731FB9" w:rsidP="00497E25">
            <w:pPr>
              <w:pStyle w:val="TAC"/>
              <w:spacing w:line="256" w:lineRule="auto"/>
            </w:pPr>
          </w:p>
        </w:tc>
        <w:tc>
          <w:tcPr>
            <w:tcW w:w="1592" w:type="dxa"/>
          </w:tcPr>
          <w:p w14:paraId="7F2DC7D6" w14:textId="77777777" w:rsidR="00731FB9" w:rsidRDefault="00731FB9" w:rsidP="00497E25">
            <w:pPr>
              <w:pStyle w:val="TAC"/>
              <w:spacing w:line="256" w:lineRule="auto"/>
              <w:rPr>
                <w:rFonts w:cs="v5.0.0"/>
                <w:lang w:eastAsia="zh-CN"/>
              </w:rPr>
            </w:pPr>
            <w:r>
              <w:rPr>
                <w:rFonts w:cs="v5.0.0"/>
                <w:lang w:eastAsia="zh-CN"/>
              </w:rPr>
              <w:t>30</w:t>
            </w:r>
          </w:p>
        </w:tc>
        <w:tc>
          <w:tcPr>
            <w:tcW w:w="1590" w:type="dxa"/>
            <w:vAlign w:val="center"/>
          </w:tcPr>
          <w:p w14:paraId="1A58547B" w14:textId="77777777" w:rsidR="00731FB9" w:rsidRDefault="00731FB9" w:rsidP="00497E25">
            <w:pPr>
              <w:pStyle w:val="TAC"/>
              <w:spacing w:line="256" w:lineRule="auto"/>
            </w:pPr>
            <w:r>
              <w:t>G-FR1-A2-5</w:t>
            </w:r>
          </w:p>
        </w:tc>
        <w:tc>
          <w:tcPr>
            <w:tcW w:w="1592" w:type="dxa"/>
          </w:tcPr>
          <w:p w14:paraId="49ADB059" w14:textId="77777777" w:rsidR="00731FB9" w:rsidRDefault="00731FB9" w:rsidP="00497E25">
            <w:pPr>
              <w:pStyle w:val="TAC"/>
              <w:spacing w:line="256" w:lineRule="auto"/>
              <w:rPr>
                <w:rFonts w:cs="v5.0.0"/>
                <w:lang w:eastAsia="zh-CN"/>
              </w:rPr>
            </w:pPr>
            <w:r>
              <w:t>-63.2</w:t>
            </w:r>
          </w:p>
        </w:tc>
        <w:tc>
          <w:tcPr>
            <w:tcW w:w="1750" w:type="dxa"/>
            <w:tcBorders>
              <w:top w:val="nil"/>
              <w:bottom w:val="nil"/>
            </w:tcBorders>
            <w:vAlign w:val="center"/>
          </w:tcPr>
          <w:p w14:paraId="275332FB" w14:textId="77777777" w:rsidR="00731FB9" w:rsidRDefault="00731FB9" w:rsidP="00497E25">
            <w:pPr>
              <w:pStyle w:val="TAC"/>
              <w:spacing w:line="256" w:lineRule="auto"/>
              <w:rPr>
                <w:rFonts w:cs="v5.0.0"/>
                <w:lang w:eastAsia="zh-CN"/>
              </w:rPr>
            </w:pPr>
          </w:p>
        </w:tc>
        <w:tc>
          <w:tcPr>
            <w:tcW w:w="1585" w:type="dxa"/>
            <w:tcBorders>
              <w:top w:val="nil"/>
              <w:bottom w:val="nil"/>
            </w:tcBorders>
            <w:vAlign w:val="center"/>
          </w:tcPr>
          <w:p w14:paraId="3DD78932" w14:textId="77777777" w:rsidR="00731FB9" w:rsidRDefault="00731FB9" w:rsidP="00497E25">
            <w:pPr>
              <w:pStyle w:val="TAC"/>
              <w:spacing w:line="256" w:lineRule="auto"/>
            </w:pPr>
          </w:p>
        </w:tc>
      </w:tr>
      <w:tr w:rsidR="00731FB9" w14:paraId="3434B107" w14:textId="77777777" w:rsidTr="00497E25">
        <w:trPr>
          <w:cantSplit/>
          <w:jc w:val="center"/>
        </w:trPr>
        <w:tc>
          <w:tcPr>
            <w:tcW w:w="1750" w:type="dxa"/>
            <w:tcBorders>
              <w:top w:val="nil"/>
              <w:bottom w:val="single" w:sz="4" w:space="0" w:color="auto"/>
            </w:tcBorders>
            <w:vAlign w:val="center"/>
          </w:tcPr>
          <w:p w14:paraId="5C05DF5A" w14:textId="77777777" w:rsidR="00731FB9" w:rsidRDefault="00731FB9" w:rsidP="00497E25">
            <w:pPr>
              <w:pStyle w:val="TAC"/>
              <w:spacing w:line="256" w:lineRule="auto"/>
            </w:pPr>
          </w:p>
        </w:tc>
        <w:tc>
          <w:tcPr>
            <w:tcW w:w="1592" w:type="dxa"/>
          </w:tcPr>
          <w:p w14:paraId="6856703C" w14:textId="77777777" w:rsidR="00731FB9" w:rsidRDefault="00731FB9" w:rsidP="00497E25">
            <w:pPr>
              <w:pStyle w:val="TAC"/>
              <w:spacing w:line="256" w:lineRule="auto"/>
              <w:rPr>
                <w:rFonts w:cs="v5.0.0"/>
                <w:lang w:eastAsia="zh-CN"/>
              </w:rPr>
            </w:pPr>
            <w:r>
              <w:rPr>
                <w:rFonts w:cs="v5.0.0"/>
                <w:lang w:eastAsia="zh-CN"/>
              </w:rPr>
              <w:t>60</w:t>
            </w:r>
          </w:p>
        </w:tc>
        <w:tc>
          <w:tcPr>
            <w:tcW w:w="1590" w:type="dxa"/>
            <w:vAlign w:val="center"/>
          </w:tcPr>
          <w:p w14:paraId="571CA741" w14:textId="77777777" w:rsidR="00731FB9" w:rsidRDefault="00731FB9" w:rsidP="00497E25">
            <w:pPr>
              <w:pStyle w:val="TAC"/>
              <w:spacing w:line="256" w:lineRule="auto"/>
            </w:pPr>
            <w:r>
              <w:t>G-FR1-A2-6</w:t>
            </w:r>
          </w:p>
        </w:tc>
        <w:tc>
          <w:tcPr>
            <w:tcW w:w="1592" w:type="dxa"/>
          </w:tcPr>
          <w:p w14:paraId="01495351" w14:textId="77777777" w:rsidR="00731FB9" w:rsidRDefault="00731FB9" w:rsidP="00497E25">
            <w:pPr>
              <w:pStyle w:val="TAC"/>
              <w:spacing w:line="256" w:lineRule="auto"/>
              <w:rPr>
                <w:rFonts w:cs="v5.0.0"/>
                <w:lang w:eastAsia="zh-CN"/>
              </w:rPr>
            </w:pPr>
            <w:r>
              <w:t>-63.5</w:t>
            </w:r>
          </w:p>
        </w:tc>
        <w:tc>
          <w:tcPr>
            <w:tcW w:w="1750" w:type="dxa"/>
            <w:tcBorders>
              <w:top w:val="nil"/>
              <w:bottom w:val="single" w:sz="4" w:space="0" w:color="auto"/>
            </w:tcBorders>
            <w:vAlign w:val="center"/>
          </w:tcPr>
          <w:p w14:paraId="750DF0B6" w14:textId="77777777" w:rsidR="00731FB9" w:rsidRDefault="00731FB9" w:rsidP="00497E25">
            <w:pPr>
              <w:pStyle w:val="TAC"/>
              <w:spacing w:line="256" w:lineRule="auto"/>
              <w:rPr>
                <w:rFonts w:cs="v5.0.0"/>
                <w:lang w:eastAsia="zh-CN"/>
              </w:rPr>
            </w:pPr>
          </w:p>
        </w:tc>
        <w:tc>
          <w:tcPr>
            <w:tcW w:w="1585" w:type="dxa"/>
            <w:tcBorders>
              <w:top w:val="nil"/>
              <w:bottom w:val="single" w:sz="4" w:space="0" w:color="auto"/>
            </w:tcBorders>
            <w:vAlign w:val="center"/>
          </w:tcPr>
          <w:p w14:paraId="32D86F5A" w14:textId="77777777" w:rsidR="00731FB9" w:rsidRDefault="00731FB9" w:rsidP="00497E25">
            <w:pPr>
              <w:pStyle w:val="TAC"/>
              <w:spacing w:line="256" w:lineRule="auto"/>
            </w:pPr>
          </w:p>
        </w:tc>
      </w:tr>
      <w:tr w:rsidR="00731FB9" w14:paraId="587952D8" w14:textId="77777777" w:rsidTr="00497E25">
        <w:trPr>
          <w:cantSplit/>
          <w:jc w:val="center"/>
        </w:trPr>
        <w:tc>
          <w:tcPr>
            <w:tcW w:w="1750" w:type="dxa"/>
            <w:tcBorders>
              <w:bottom w:val="nil"/>
            </w:tcBorders>
            <w:vAlign w:val="center"/>
          </w:tcPr>
          <w:p w14:paraId="64783182" w14:textId="77777777" w:rsidR="00731FB9" w:rsidRDefault="00731FB9" w:rsidP="00497E25">
            <w:pPr>
              <w:pStyle w:val="TAC"/>
              <w:spacing w:line="256" w:lineRule="auto"/>
            </w:pPr>
            <w:r>
              <w:rPr>
                <w:rFonts w:cs="v5.0.0"/>
                <w:lang w:eastAsia="zh-CN"/>
              </w:rPr>
              <w:t>60</w:t>
            </w:r>
          </w:p>
        </w:tc>
        <w:tc>
          <w:tcPr>
            <w:tcW w:w="1592" w:type="dxa"/>
          </w:tcPr>
          <w:p w14:paraId="72102B81" w14:textId="77777777" w:rsidR="00731FB9" w:rsidRDefault="00731FB9" w:rsidP="00497E25">
            <w:pPr>
              <w:pStyle w:val="TAC"/>
              <w:spacing w:line="256" w:lineRule="auto"/>
              <w:rPr>
                <w:rFonts w:cs="v5.0.0"/>
                <w:lang w:eastAsia="zh-CN"/>
              </w:rPr>
            </w:pPr>
            <w:r>
              <w:rPr>
                <w:rFonts w:cs="v5.0.0"/>
                <w:lang w:eastAsia="zh-CN"/>
              </w:rPr>
              <w:t>30</w:t>
            </w:r>
          </w:p>
        </w:tc>
        <w:tc>
          <w:tcPr>
            <w:tcW w:w="1590" w:type="dxa"/>
            <w:vAlign w:val="center"/>
          </w:tcPr>
          <w:p w14:paraId="7161E78D" w14:textId="77777777" w:rsidR="00731FB9" w:rsidRDefault="00731FB9" w:rsidP="00497E25">
            <w:pPr>
              <w:pStyle w:val="TAC"/>
              <w:spacing w:line="256" w:lineRule="auto"/>
            </w:pPr>
            <w:r>
              <w:t>G-FR1-A2-5</w:t>
            </w:r>
          </w:p>
        </w:tc>
        <w:tc>
          <w:tcPr>
            <w:tcW w:w="1592" w:type="dxa"/>
          </w:tcPr>
          <w:p w14:paraId="53FCF772" w14:textId="77777777" w:rsidR="00731FB9" w:rsidRDefault="00731FB9" w:rsidP="00497E25">
            <w:pPr>
              <w:pStyle w:val="TAC"/>
              <w:spacing w:line="256" w:lineRule="auto"/>
              <w:rPr>
                <w:rFonts w:cs="v5.0.0"/>
                <w:lang w:eastAsia="zh-CN"/>
              </w:rPr>
            </w:pPr>
            <w:r>
              <w:t>-63.2</w:t>
            </w:r>
          </w:p>
        </w:tc>
        <w:tc>
          <w:tcPr>
            <w:tcW w:w="1750" w:type="dxa"/>
            <w:tcBorders>
              <w:bottom w:val="nil"/>
            </w:tcBorders>
            <w:vAlign w:val="center"/>
          </w:tcPr>
          <w:p w14:paraId="2AADA78F" w14:textId="77777777" w:rsidR="00731FB9" w:rsidRDefault="00731FB9" w:rsidP="00497E25">
            <w:pPr>
              <w:pStyle w:val="TAC"/>
              <w:spacing w:line="256" w:lineRule="auto"/>
              <w:rPr>
                <w:rFonts w:cs="v5.0.0"/>
                <w:lang w:eastAsia="zh-CN"/>
              </w:rPr>
            </w:pPr>
            <w:r>
              <w:rPr>
                <w:rFonts w:cs="v5.0.0" w:hint="eastAsia"/>
                <w:lang w:val="en-US" w:eastAsia="zh-CN"/>
              </w:rPr>
              <w:t>-70.3</w:t>
            </w:r>
          </w:p>
        </w:tc>
        <w:tc>
          <w:tcPr>
            <w:tcW w:w="1585" w:type="dxa"/>
            <w:tcBorders>
              <w:bottom w:val="nil"/>
            </w:tcBorders>
            <w:vAlign w:val="center"/>
          </w:tcPr>
          <w:p w14:paraId="6301D5F0" w14:textId="77777777" w:rsidR="00731FB9" w:rsidRDefault="00731FB9" w:rsidP="00497E25">
            <w:pPr>
              <w:pStyle w:val="TAC"/>
              <w:spacing w:line="256" w:lineRule="auto"/>
            </w:pPr>
            <w:r>
              <w:rPr>
                <w:rFonts w:cs="v5.0.0"/>
                <w:lang w:eastAsia="zh-CN"/>
              </w:rPr>
              <w:t>AWGN</w:t>
            </w:r>
          </w:p>
        </w:tc>
      </w:tr>
      <w:tr w:rsidR="00731FB9" w14:paraId="7FE9B730" w14:textId="77777777" w:rsidTr="00497E25">
        <w:trPr>
          <w:cantSplit/>
          <w:jc w:val="center"/>
        </w:trPr>
        <w:tc>
          <w:tcPr>
            <w:tcW w:w="1750" w:type="dxa"/>
            <w:tcBorders>
              <w:top w:val="nil"/>
              <w:bottom w:val="single" w:sz="4" w:space="0" w:color="auto"/>
            </w:tcBorders>
            <w:vAlign w:val="center"/>
          </w:tcPr>
          <w:p w14:paraId="416C0F92" w14:textId="77777777" w:rsidR="00731FB9" w:rsidRDefault="00731FB9" w:rsidP="00497E25">
            <w:pPr>
              <w:pStyle w:val="TAC"/>
              <w:spacing w:line="256" w:lineRule="auto"/>
            </w:pPr>
          </w:p>
        </w:tc>
        <w:tc>
          <w:tcPr>
            <w:tcW w:w="1592" w:type="dxa"/>
          </w:tcPr>
          <w:p w14:paraId="699E2B7A" w14:textId="77777777" w:rsidR="00731FB9" w:rsidRDefault="00731FB9" w:rsidP="00497E25">
            <w:pPr>
              <w:pStyle w:val="TAC"/>
              <w:spacing w:line="256" w:lineRule="auto"/>
              <w:rPr>
                <w:rFonts w:cs="v5.0.0"/>
                <w:lang w:eastAsia="zh-CN"/>
              </w:rPr>
            </w:pPr>
            <w:r>
              <w:rPr>
                <w:rFonts w:cs="v5.0.0"/>
                <w:lang w:eastAsia="zh-CN"/>
              </w:rPr>
              <w:t>60</w:t>
            </w:r>
          </w:p>
        </w:tc>
        <w:tc>
          <w:tcPr>
            <w:tcW w:w="1590" w:type="dxa"/>
            <w:vAlign w:val="center"/>
          </w:tcPr>
          <w:p w14:paraId="73F6E68C" w14:textId="77777777" w:rsidR="00731FB9" w:rsidRDefault="00731FB9" w:rsidP="00497E25">
            <w:pPr>
              <w:pStyle w:val="TAC"/>
              <w:spacing w:line="256" w:lineRule="auto"/>
            </w:pPr>
            <w:r>
              <w:t>G-FR1-A2-6</w:t>
            </w:r>
          </w:p>
        </w:tc>
        <w:tc>
          <w:tcPr>
            <w:tcW w:w="1592" w:type="dxa"/>
          </w:tcPr>
          <w:p w14:paraId="61F77308" w14:textId="77777777" w:rsidR="00731FB9" w:rsidRDefault="00731FB9" w:rsidP="00497E25">
            <w:pPr>
              <w:pStyle w:val="TAC"/>
              <w:spacing w:line="256" w:lineRule="auto"/>
              <w:rPr>
                <w:rFonts w:cs="v5.0.0"/>
                <w:lang w:eastAsia="zh-CN"/>
              </w:rPr>
            </w:pPr>
            <w:r>
              <w:t>-63.5</w:t>
            </w:r>
          </w:p>
        </w:tc>
        <w:tc>
          <w:tcPr>
            <w:tcW w:w="1750" w:type="dxa"/>
            <w:tcBorders>
              <w:top w:val="nil"/>
              <w:bottom w:val="single" w:sz="4" w:space="0" w:color="auto"/>
            </w:tcBorders>
            <w:vAlign w:val="center"/>
          </w:tcPr>
          <w:p w14:paraId="6D04E294" w14:textId="77777777" w:rsidR="00731FB9" w:rsidRDefault="00731FB9" w:rsidP="00497E25">
            <w:pPr>
              <w:pStyle w:val="TAC"/>
              <w:spacing w:line="256" w:lineRule="auto"/>
              <w:rPr>
                <w:rFonts w:cs="v5.0.0"/>
                <w:lang w:eastAsia="zh-CN"/>
              </w:rPr>
            </w:pPr>
          </w:p>
        </w:tc>
        <w:tc>
          <w:tcPr>
            <w:tcW w:w="1585" w:type="dxa"/>
            <w:tcBorders>
              <w:top w:val="nil"/>
              <w:bottom w:val="single" w:sz="4" w:space="0" w:color="auto"/>
            </w:tcBorders>
            <w:vAlign w:val="center"/>
          </w:tcPr>
          <w:p w14:paraId="6F753E73" w14:textId="77777777" w:rsidR="00731FB9" w:rsidRDefault="00731FB9" w:rsidP="00497E25">
            <w:pPr>
              <w:pStyle w:val="TAC"/>
              <w:spacing w:line="256" w:lineRule="auto"/>
            </w:pPr>
          </w:p>
        </w:tc>
      </w:tr>
      <w:tr w:rsidR="00731FB9" w14:paraId="3CBBEA89" w14:textId="77777777" w:rsidTr="00497E25">
        <w:trPr>
          <w:cantSplit/>
          <w:jc w:val="center"/>
        </w:trPr>
        <w:tc>
          <w:tcPr>
            <w:tcW w:w="1750" w:type="dxa"/>
            <w:tcBorders>
              <w:bottom w:val="nil"/>
            </w:tcBorders>
            <w:vAlign w:val="center"/>
          </w:tcPr>
          <w:p w14:paraId="44259E8E" w14:textId="77777777" w:rsidR="00731FB9" w:rsidRDefault="00731FB9" w:rsidP="00497E25">
            <w:pPr>
              <w:pStyle w:val="TAC"/>
              <w:spacing w:line="256" w:lineRule="auto"/>
            </w:pPr>
            <w:r>
              <w:rPr>
                <w:rFonts w:cs="v5.0.0"/>
                <w:lang w:eastAsia="zh-CN"/>
              </w:rPr>
              <w:t>70</w:t>
            </w:r>
          </w:p>
        </w:tc>
        <w:tc>
          <w:tcPr>
            <w:tcW w:w="1592" w:type="dxa"/>
          </w:tcPr>
          <w:p w14:paraId="724079A3" w14:textId="77777777" w:rsidR="00731FB9" w:rsidRDefault="00731FB9" w:rsidP="00497E25">
            <w:pPr>
              <w:pStyle w:val="TAC"/>
              <w:spacing w:line="256" w:lineRule="auto"/>
              <w:rPr>
                <w:rFonts w:cs="v5.0.0"/>
                <w:lang w:eastAsia="zh-CN"/>
              </w:rPr>
            </w:pPr>
            <w:r>
              <w:rPr>
                <w:rFonts w:cs="v5.0.0"/>
                <w:lang w:eastAsia="zh-CN"/>
              </w:rPr>
              <w:t>30</w:t>
            </w:r>
          </w:p>
        </w:tc>
        <w:tc>
          <w:tcPr>
            <w:tcW w:w="1590" w:type="dxa"/>
            <w:vAlign w:val="center"/>
          </w:tcPr>
          <w:p w14:paraId="2E874A11" w14:textId="77777777" w:rsidR="00731FB9" w:rsidRDefault="00731FB9" w:rsidP="00497E25">
            <w:pPr>
              <w:pStyle w:val="TAC"/>
              <w:spacing w:line="256" w:lineRule="auto"/>
            </w:pPr>
            <w:r>
              <w:t>G-FR1-A2-5</w:t>
            </w:r>
          </w:p>
        </w:tc>
        <w:tc>
          <w:tcPr>
            <w:tcW w:w="1592" w:type="dxa"/>
          </w:tcPr>
          <w:p w14:paraId="17313EBA" w14:textId="77777777" w:rsidR="00731FB9" w:rsidRDefault="00731FB9" w:rsidP="00497E25">
            <w:pPr>
              <w:pStyle w:val="TAC"/>
              <w:spacing w:line="256" w:lineRule="auto"/>
              <w:rPr>
                <w:rFonts w:cs="v5.0.0"/>
                <w:lang w:eastAsia="zh-CN"/>
              </w:rPr>
            </w:pPr>
            <w:r>
              <w:t>-63.2</w:t>
            </w:r>
          </w:p>
        </w:tc>
        <w:tc>
          <w:tcPr>
            <w:tcW w:w="1750" w:type="dxa"/>
            <w:tcBorders>
              <w:bottom w:val="nil"/>
            </w:tcBorders>
            <w:vAlign w:val="center"/>
          </w:tcPr>
          <w:p w14:paraId="57402329" w14:textId="77777777" w:rsidR="00731FB9" w:rsidRDefault="00731FB9" w:rsidP="00497E25">
            <w:pPr>
              <w:pStyle w:val="TAC"/>
              <w:spacing w:line="256" w:lineRule="auto"/>
              <w:rPr>
                <w:rFonts w:cs="v5.0.0"/>
                <w:lang w:eastAsia="zh-CN"/>
              </w:rPr>
            </w:pPr>
            <w:r>
              <w:rPr>
                <w:rFonts w:cs="v5.0.0" w:hint="eastAsia"/>
                <w:lang w:val="en-US" w:eastAsia="zh-CN"/>
              </w:rPr>
              <w:t>-69.7</w:t>
            </w:r>
          </w:p>
        </w:tc>
        <w:tc>
          <w:tcPr>
            <w:tcW w:w="1585" w:type="dxa"/>
            <w:tcBorders>
              <w:bottom w:val="nil"/>
            </w:tcBorders>
            <w:vAlign w:val="center"/>
          </w:tcPr>
          <w:p w14:paraId="5291C192" w14:textId="77777777" w:rsidR="00731FB9" w:rsidRDefault="00731FB9" w:rsidP="00497E25">
            <w:pPr>
              <w:pStyle w:val="TAC"/>
              <w:spacing w:line="256" w:lineRule="auto"/>
            </w:pPr>
            <w:r>
              <w:rPr>
                <w:rFonts w:cs="v5.0.0"/>
                <w:lang w:eastAsia="zh-CN"/>
              </w:rPr>
              <w:t>AWGN</w:t>
            </w:r>
          </w:p>
        </w:tc>
      </w:tr>
      <w:tr w:rsidR="00731FB9" w14:paraId="3A493DCF" w14:textId="77777777" w:rsidTr="00497E25">
        <w:trPr>
          <w:cantSplit/>
          <w:jc w:val="center"/>
        </w:trPr>
        <w:tc>
          <w:tcPr>
            <w:tcW w:w="1750" w:type="dxa"/>
            <w:tcBorders>
              <w:top w:val="nil"/>
              <w:bottom w:val="single" w:sz="4" w:space="0" w:color="auto"/>
            </w:tcBorders>
            <w:vAlign w:val="center"/>
          </w:tcPr>
          <w:p w14:paraId="10216436" w14:textId="77777777" w:rsidR="00731FB9" w:rsidRDefault="00731FB9" w:rsidP="00497E25">
            <w:pPr>
              <w:pStyle w:val="TAC"/>
              <w:spacing w:line="256" w:lineRule="auto"/>
            </w:pPr>
          </w:p>
        </w:tc>
        <w:tc>
          <w:tcPr>
            <w:tcW w:w="1592" w:type="dxa"/>
          </w:tcPr>
          <w:p w14:paraId="6C0E284F" w14:textId="77777777" w:rsidR="00731FB9" w:rsidRDefault="00731FB9" w:rsidP="00497E25">
            <w:pPr>
              <w:pStyle w:val="TAC"/>
              <w:spacing w:line="256" w:lineRule="auto"/>
              <w:rPr>
                <w:rFonts w:cs="v5.0.0"/>
                <w:lang w:eastAsia="zh-CN"/>
              </w:rPr>
            </w:pPr>
            <w:r>
              <w:rPr>
                <w:rFonts w:cs="v5.0.0"/>
                <w:lang w:eastAsia="zh-CN"/>
              </w:rPr>
              <w:t>60</w:t>
            </w:r>
          </w:p>
        </w:tc>
        <w:tc>
          <w:tcPr>
            <w:tcW w:w="1590" w:type="dxa"/>
            <w:vAlign w:val="center"/>
          </w:tcPr>
          <w:p w14:paraId="762D3D7B" w14:textId="77777777" w:rsidR="00731FB9" w:rsidRDefault="00731FB9" w:rsidP="00497E25">
            <w:pPr>
              <w:pStyle w:val="TAC"/>
              <w:spacing w:line="256" w:lineRule="auto"/>
            </w:pPr>
            <w:r>
              <w:t>G-FR1-A2-6</w:t>
            </w:r>
          </w:p>
        </w:tc>
        <w:tc>
          <w:tcPr>
            <w:tcW w:w="1592" w:type="dxa"/>
          </w:tcPr>
          <w:p w14:paraId="409C8F58" w14:textId="77777777" w:rsidR="00731FB9" w:rsidRDefault="00731FB9" w:rsidP="00497E25">
            <w:pPr>
              <w:pStyle w:val="TAC"/>
              <w:spacing w:line="256" w:lineRule="auto"/>
              <w:rPr>
                <w:rFonts w:cs="v5.0.0"/>
                <w:lang w:eastAsia="zh-CN"/>
              </w:rPr>
            </w:pPr>
            <w:r>
              <w:t>-63.5</w:t>
            </w:r>
          </w:p>
        </w:tc>
        <w:tc>
          <w:tcPr>
            <w:tcW w:w="1750" w:type="dxa"/>
            <w:tcBorders>
              <w:top w:val="nil"/>
              <w:bottom w:val="single" w:sz="4" w:space="0" w:color="auto"/>
            </w:tcBorders>
            <w:vAlign w:val="center"/>
          </w:tcPr>
          <w:p w14:paraId="5133FFF4" w14:textId="77777777" w:rsidR="00731FB9" w:rsidRDefault="00731FB9" w:rsidP="00497E25">
            <w:pPr>
              <w:pStyle w:val="TAC"/>
              <w:spacing w:line="256" w:lineRule="auto"/>
              <w:rPr>
                <w:rFonts w:cs="v5.0.0"/>
                <w:lang w:eastAsia="zh-CN"/>
              </w:rPr>
            </w:pPr>
          </w:p>
        </w:tc>
        <w:tc>
          <w:tcPr>
            <w:tcW w:w="1585" w:type="dxa"/>
            <w:tcBorders>
              <w:top w:val="nil"/>
              <w:bottom w:val="single" w:sz="4" w:space="0" w:color="auto"/>
            </w:tcBorders>
            <w:vAlign w:val="center"/>
          </w:tcPr>
          <w:p w14:paraId="52EF1D70" w14:textId="77777777" w:rsidR="00731FB9" w:rsidRDefault="00731FB9" w:rsidP="00497E25">
            <w:pPr>
              <w:pStyle w:val="TAC"/>
              <w:spacing w:line="256" w:lineRule="auto"/>
            </w:pPr>
          </w:p>
        </w:tc>
      </w:tr>
      <w:tr w:rsidR="00731FB9" w14:paraId="1216A3C3" w14:textId="77777777" w:rsidTr="00497E25">
        <w:trPr>
          <w:cantSplit/>
          <w:jc w:val="center"/>
        </w:trPr>
        <w:tc>
          <w:tcPr>
            <w:tcW w:w="1750" w:type="dxa"/>
            <w:tcBorders>
              <w:bottom w:val="nil"/>
            </w:tcBorders>
            <w:vAlign w:val="center"/>
          </w:tcPr>
          <w:p w14:paraId="26D50C29" w14:textId="77777777" w:rsidR="00731FB9" w:rsidRDefault="00731FB9" w:rsidP="00497E25">
            <w:pPr>
              <w:pStyle w:val="TAC"/>
              <w:spacing w:line="256" w:lineRule="auto"/>
            </w:pPr>
            <w:r>
              <w:rPr>
                <w:rFonts w:cs="v5.0.0"/>
                <w:lang w:eastAsia="zh-CN"/>
              </w:rPr>
              <w:t>80</w:t>
            </w:r>
          </w:p>
        </w:tc>
        <w:tc>
          <w:tcPr>
            <w:tcW w:w="1592" w:type="dxa"/>
          </w:tcPr>
          <w:p w14:paraId="56405231" w14:textId="77777777" w:rsidR="00731FB9" w:rsidRDefault="00731FB9" w:rsidP="00497E25">
            <w:pPr>
              <w:pStyle w:val="TAC"/>
              <w:spacing w:line="256" w:lineRule="auto"/>
              <w:rPr>
                <w:rFonts w:cs="v5.0.0"/>
                <w:lang w:eastAsia="zh-CN"/>
              </w:rPr>
            </w:pPr>
            <w:r>
              <w:rPr>
                <w:rFonts w:cs="v5.0.0"/>
                <w:lang w:eastAsia="zh-CN"/>
              </w:rPr>
              <w:t>30</w:t>
            </w:r>
          </w:p>
        </w:tc>
        <w:tc>
          <w:tcPr>
            <w:tcW w:w="1590" w:type="dxa"/>
            <w:vAlign w:val="center"/>
          </w:tcPr>
          <w:p w14:paraId="7C9DFEB5" w14:textId="77777777" w:rsidR="00731FB9" w:rsidRDefault="00731FB9" w:rsidP="00497E25">
            <w:pPr>
              <w:pStyle w:val="TAC"/>
              <w:spacing w:line="256" w:lineRule="auto"/>
            </w:pPr>
            <w:r>
              <w:t>G-FR1-A2-5</w:t>
            </w:r>
          </w:p>
        </w:tc>
        <w:tc>
          <w:tcPr>
            <w:tcW w:w="1592" w:type="dxa"/>
          </w:tcPr>
          <w:p w14:paraId="54416EF2" w14:textId="77777777" w:rsidR="00731FB9" w:rsidRDefault="00731FB9" w:rsidP="00497E25">
            <w:pPr>
              <w:pStyle w:val="TAC"/>
              <w:spacing w:line="256" w:lineRule="auto"/>
              <w:rPr>
                <w:rFonts w:cs="v5.0.0"/>
                <w:lang w:eastAsia="zh-CN"/>
              </w:rPr>
            </w:pPr>
            <w:r>
              <w:t>-63.2</w:t>
            </w:r>
          </w:p>
        </w:tc>
        <w:tc>
          <w:tcPr>
            <w:tcW w:w="1750" w:type="dxa"/>
            <w:tcBorders>
              <w:bottom w:val="nil"/>
            </w:tcBorders>
            <w:vAlign w:val="center"/>
          </w:tcPr>
          <w:p w14:paraId="6D4A2A3B" w14:textId="77777777" w:rsidR="00731FB9" w:rsidRDefault="00731FB9" w:rsidP="00497E25">
            <w:pPr>
              <w:pStyle w:val="TAC"/>
              <w:spacing w:line="256" w:lineRule="auto"/>
              <w:rPr>
                <w:rFonts w:cs="v5.0.0"/>
                <w:lang w:eastAsia="zh-CN"/>
              </w:rPr>
            </w:pPr>
            <w:r>
              <w:rPr>
                <w:rFonts w:cs="v5.0.0" w:hint="eastAsia"/>
                <w:lang w:val="en-US" w:eastAsia="zh-CN"/>
              </w:rPr>
              <w:t>-69.1</w:t>
            </w:r>
          </w:p>
        </w:tc>
        <w:tc>
          <w:tcPr>
            <w:tcW w:w="1585" w:type="dxa"/>
            <w:tcBorders>
              <w:bottom w:val="nil"/>
            </w:tcBorders>
            <w:vAlign w:val="center"/>
          </w:tcPr>
          <w:p w14:paraId="5142FDFD" w14:textId="77777777" w:rsidR="00731FB9" w:rsidRDefault="00731FB9" w:rsidP="00497E25">
            <w:pPr>
              <w:pStyle w:val="TAC"/>
              <w:spacing w:line="256" w:lineRule="auto"/>
            </w:pPr>
            <w:r>
              <w:rPr>
                <w:rFonts w:cs="v5.0.0"/>
                <w:lang w:eastAsia="zh-CN"/>
              </w:rPr>
              <w:t>AWGN</w:t>
            </w:r>
          </w:p>
        </w:tc>
      </w:tr>
      <w:tr w:rsidR="00731FB9" w14:paraId="45C28A75" w14:textId="77777777" w:rsidTr="00497E25">
        <w:trPr>
          <w:cantSplit/>
          <w:jc w:val="center"/>
        </w:trPr>
        <w:tc>
          <w:tcPr>
            <w:tcW w:w="1750" w:type="dxa"/>
            <w:tcBorders>
              <w:top w:val="nil"/>
              <w:bottom w:val="single" w:sz="4" w:space="0" w:color="auto"/>
            </w:tcBorders>
            <w:vAlign w:val="center"/>
          </w:tcPr>
          <w:p w14:paraId="099522F2" w14:textId="77777777" w:rsidR="00731FB9" w:rsidRDefault="00731FB9" w:rsidP="00497E25">
            <w:pPr>
              <w:pStyle w:val="TAC"/>
              <w:spacing w:line="256" w:lineRule="auto"/>
            </w:pPr>
          </w:p>
        </w:tc>
        <w:tc>
          <w:tcPr>
            <w:tcW w:w="1592" w:type="dxa"/>
          </w:tcPr>
          <w:p w14:paraId="396A4CBF" w14:textId="77777777" w:rsidR="00731FB9" w:rsidRDefault="00731FB9" w:rsidP="00497E25">
            <w:pPr>
              <w:pStyle w:val="TAC"/>
              <w:spacing w:line="256" w:lineRule="auto"/>
              <w:rPr>
                <w:rFonts w:cs="v5.0.0"/>
                <w:lang w:eastAsia="zh-CN"/>
              </w:rPr>
            </w:pPr>
            <w:r>
              <w:rPr>
                <w:rFonts w:cs="v5.0.0"/>
                <w:lang w:eastAsia="zh-CN"/>
              </w:rPr>
              <w:t>60</w:t>
            </w:r>
          </w:p>
        </w:tc>
        <w:tc>
          <w:tcPr>
            <w:tcW w:w="1590" w:type="dxa"/>
            <w:vAlign w:val="center"/>
          </w:tcPr>
          <w:p w14:paraId="3E0F0305" w14:textId="77777777" w:rsidR="00731FB9" w:rsidRDefault="00731FB9" w:rsidP="00497E25">
            <w:pPr>
              <w:pStyle w:val="TAC"/>
              <w:spacing w:line="256" w:lineRule="auto"/>
            </w:pPr>
            <w:r>
              <w:t>G-FR1-A2-6</w:t>
            </w:r>
          </w:p>
        </w:tc>
        <w:tc>
          <w:tcPr>
            <w:tcW w:w="1592" w:type="dxa"/>
          </w:tcPr>
          <w:p w14:paraId="60F3A32B" w14:textId="77777777" w:rsidR="00731FB9" w:rsidRDefault="00731FB9" w:rsidP="00497E25">
            <w:pPr>
              <w:pStyle w:val="TAC"/>
              <w:spacing w:line="256" w:lineRule="auto"/>
              <w:rPr>
                <w:rFonts w:cs="v5.0.0"/>
                <w:lang w:eastAsia="zh-CN"/>
              </w:rPr>
            </w:pPr>
            <w:r>
              <w:t>-63.5</w:t>
            </w:r>
          </w:p>
        </w:tc>
        <w:tc>
          <w:tcPr>
            <w:tcW w:w="1750" w:type="dxa"/>
            <w:tcBorders>
              <w:top w:val="nil"/>
              <w:bottom w:val="single" w:sz="4" w:space="0" w:color="auto"/>
            </w:tcBorders>
            <w:vAlign w:val="center"/>
          </w:tcPr>
          <w:p w14:paraId="7DC785FA" w14:textId="77777777" w:rsidR="00731FB9" w:rsidRDefault="00731FB9" w:rsidP="00497E25">
            <w:pPr>
              <w:pStyle w:val="TAC"/>
              <w:spacing w:line="256" w:lineRule="auto"/>
              <w:rPr>
                <w:rFonts w:cs="v5.0.0"/>
                <w:lang w:eastAsia="zh-CN"/>
              </w:rPr>
            </w:pPr>
          </w:p>
        </w:tc>
        <w:tc>
          <w:tcPr>
            <w:tcW w:w="1585" w:type="dxa"/>
            <w:tcBorders>
              <w:top w:val="nil"/>
              <w:bottom w:val="single" w:sz="4" w:space="0" w:color="auto"/>
            </w:tcBorders>
            <w:vAlign w:val="center"/>
          </w:tcPr>
          <w:p w14:paraId="6A6BD475" w14:textId="77777777" w:rsidR="00731FB9" w:rsidRDefault="00731FB9" w:rsidP="00497E25">
            <w:pPr>
              <w:pStyle w:val="TAC"/>
              <w:spacing w:line="256" w:lineRule="auto"/>
            </w:pPr>
          </w:p>
        </w:tc>
      </w:tr>
      <w:tr w:rsidR="00731FB9" w14:paraId="27FB4FA3" w14:textId="77777777" w:rsidTr="00497E25">
        <w:trPr>
          <w:cantSplit/>
          <w:jc w:val="center"/>
        </w:trPr>
        <w:tc>
          <w:tcPr>
            <w:tcW w:w="1750" w:type="dxa"/>
            <w:tcBorders>
              <w:bottom w:val="nil"/>
            </w:tcBorders>
            <w:vAlign w:val="center"/>
          </w:tcPr>
          <w:p w14:paraId="5346914E" w14:textId="77777777" w:rsidR="00731FB9" w:rsidRDefault="00731FB9" w:rsidP="00497E25">
            <w:pPr>
              <w:pStyle w:val="TAC"/>
              <w:spacing w:line="256" w:lineRule="auto"/>
            </w:pPr>
            <w:r>
              <w:rPr>
                <w:rFonts w:cs="v5.0.0"/>
                <w:lang w:eastAsia="zh-CN"/>
              </w:rPr>
              <w:t>90</w:t>
            </w:r>
          </w:p>
        </w:tc>
        <w:tc>
          <w:tcPr>
            <w:tcW w:w="1592" w:type="dxa"/>
          </w:tcPr>
          <w:p w14:paraId="55413F44" w14:textId="77777777" w:rsidR="00731FB9" w:rsidRDefault="00731FB9" w:rsidP="00497E25">
            <w:pPr>
              <w:pStyle w:val="TAC"/>
              <w:spacing w:line="256" w:lineRule="auto"/>
              <w:rPr>
                <w:rFonts w:cs="v5.0.0"/>
                <w:lang w:eastAsia="zh-CN"/>
              </w:rPr>
            </w:pPr>
            <w:r>
              <w:rPr>
                <w:rFonts w:cs="v5.0.0"/>
                <w:lang w:eastAsia="zh-CN"/>
              </w:rPr>
              <w:t>30</w:t>
            </w:r>
          </w:p>
        </w:tc>
        <w:tc>
          <w:tcPr>
            <w:tcW w:w="1590" w:type="dxa"/>
            <w:vAlign w:val="center"/>
          </w:tcPr>
          <w:p w14:paraId="4324FD0D" w14:textId="77777777" w:rsidR="00731FB9" w:rsidRDefault="00731FB9" w:rsidP="00497E25">
            <w:pPr>
              <w:pStyle w:val="TAC"/>
              <w:spacing w:line="256" w:lineRule="auto"/>
            </w:pPr>
            <w:r>
              <w:t>G-FR1-A2-5</w:t>
            </w:r>
          </w:p>
        </w:tc>
        <w:tc>
          <w:tcPr>
            <w:tcW w:w="1592" w:type="dxa"/>
          </w:tcPr>
          <w:p w14:paraId="7D0CC465" w14:textId="77777777" w:rsidR="00731FB9" w:rsidRDefault="00731FB9" w:rsidP="00497E25">
            <w:pPr>
              <w:pStyle w:val="TAC"/>
              <w:spacing w:line="256" w:lineRule="auto"/>
              <w:rPr>
                <w:rFonts w:cs="v5.0.0"/>
                <w:lang w:eastAsia="zh-CN"/>
              </w:rPr>
            </w:pPr>
            <w:r>
              <w:t>-63.2</w:t>
            </w:r>
          </w:p>
        </w:tc>
        <w:tc>
          <w:tcPr>
            <w:tcW w:w="1750" w:type="dxa"/>
            <w:tcBorders>
              <w:bottom w:val="nil"/>
            </w:tcBorders>
            <w:vAlign w:val="center"/>
          </w:tcPr>
          <w:p w14:paraId="6DD74D60" w14:textId="77777777" w:rsidR="00731FB9" w:rsidRDefault="00731FB9" w:rsidP="00497E25">
            <w:pPr>
              <w:pStyle w:val="TAC"/>
              <w:spacing w:line="256" w:lineRule="auto"/>
              <w:rPr>
                <w:rFonts w:cs="v5.0.0"/>
                <w:lang w:eastAsia="zh-CN"/>
              </w:rPr>
            </w:pPr>
            <w:r>
              <w:rPr>
                <w:rFonts w:cs="v5.0.0" w:hint="eastAsia"/>
                <w:lang w:val="en-US" w:eastAsia="zh-CN"/>
              </w:rPr>
              <w:t>-68.5</w:t>
            </w:r>
          </w:p>
        </w:tc>
        <w:tc>
          <w:tcPr>
            <w:tcW w:w="1585" w:type="dxa"/>
            <w:tcBorders>
              <w:bottom w:val="nil"/>
            </w:tcBorders>
            <w:vAlign w:val="center"/>
          </w:tcPr>
          <w:p w14:paraId="77C05149" w14:textId="77777777" w:rsidR="00731FB9" w:rsidRDefault="00731FB9" w:rsidP="00497E25">
            <w:pPr>
              <w:pStyle w:val="TAC"/>
              <w:spacing w:line="256" w:lineRule="auto"/>
            </w:pPr>
            <w:r>
              <w:rPr>
                <w:rFonts w:cs="v5.0.0"/>
                <w:lang w:eastAsia="zh-CN"/>
              </w:rPr>
              <w:t>AWGN</w:t>
            </w:r>
          </w:p>
        </w:tc>
      </w:tr>
      <w:tr w:rsidR="00731FB9" w14:paraId="765E1994" w14:textId="77777777" w:rsidTr="00497E25">
        <w:trPr>
          <w:cantSplit/>
          <w:jc w:val="center"/>
        </w:trPr>
        <w:tc>
          <w:tcPr>
            <w:tcW w:w="1750" w:type="dxa"/>
            <w:tcBorders>
              <w:top w:val="nil"/>
              <w:bottom w:val="single" w:sz="4" w:space="0" w:color="auto"/>
            </w:tcBorders>
            <w:vAlign w:val="center"/>
          </w:tcPr>
          <w:p w14:paraId="6F2AEC44" w14:textId="77777777" w:rsidR="00731FB9" w:rsidRDefault="00731FB9" w:rsidP="00497E25">
            <w:pPr>
              <w:pStyle w:val="TAC"/>
              <w:spacing w:line="256" w:lineRule="auto"/>
            </w:pPr>
          </w:p>
        </w:tc>
        <w:tc>
          <w:tcPr>
            <w:tcW w:w="1592" w:type="dxa"/>
          </w:tcPr>
          <w:p w14:paraId="5CB6D48D" w14:textId="77777777" w:rsidR="00731FB9" w:rsidRDefault="00731FB9" w:rsidP="00497E25">
            <w:pPr>
              <w:pStyle w:val="TAC"/>
              <w:spacing w:line="256" w:lineRule="auto"/>
              <w:rPr>
                <w:rFonts w:cs="v5.0.0"/>
                <w:lang w:eastAsia="zh-CN"/>
              </w:rPr>
            </w:pPr>
            <w:r>
              <w:rPr>
                <w:rFonts w:cs="v5.0.0"/>
                <w:lang w:eastAsia="zh-CN"/>
              </w:rPr>
              <w:t>60</w:t>
            </w:r>
          </w:p>
        </w:tc>
        <w:tc>
          <w:tcPr>
            <w:tcW w:w="1590" w:type="dxa"/>
            <w:vAlign w:val="center"/>
          </w:tcPr>
          <w:p w14:paraId="6D051C22" w14:textId="77777777" w:rsidR="00731FB9" w:rsidRDefault="00731FB9" w:rsidP="00497E25">
            <w:pPr>
              <w:pStyle w:val="TAC"/>
              <w:spacing w:line="256" w:lineRule="auto"/>
            </w:pPr>
            <w:r>
              <w:t>G-FR1-A2-6</w:t>
            </w:r>
          </w:p>
        </w:tc>
        <w:tc>
          <w:tcPr>
            <w:tcW w:w="1592" w:type="dxa"/>
          </w:tcPr>
          <w:p w14:paraId="7815284E" w14:textId="77777777" w:rsidR="00731FB9" w:rsidRDefault="00731FB9" w:rsidP="00497E25">
            <w:pPr>
              <w:pStyle w:val="TAC"/>
              <w:spacing w:line="256" w:lineRule="auto"/>
              <w:rPr>
                <w:rFonts w:cs="v5.0.0"/>
                <w:lang w:eastAsia="zh-CN"/>
              </w:rPr>
            </w:pPr>
            <w:r>
              <w:t>-63.5</w:t>
            </w:r>
          </w:p>
        </w:tc>
        <w:tc>
          <w:tcPr>
            <w:tcW w:w="1750" w:type="dxa"/>
            <w:tcBorders>
              <w:top w:val="nil"/>
              <w:bottom w:val="single" w:sz="4" w:space="0" w:color="auto"/>
            </w:tcBorders>
            <w:vAlign w:val="center"/>
          </w:tcPr>
          <w:p w14:paraId="5EB81E29" w14:textId="77777777" w:rsidR="00731FB9" w:rsidRDefault="00731FB9" w:rsidP="00497E25">
            <w:pPr>
              <w:pStyle w:val="TAC"/>
              <w:spacing w:line="256" w:lineRule="auto"/>
              <w:rPr>
                <w:rFonts w:cs="v5.0.0"/>
                <w:lang w:eastAsia="zh-CN"/>
              </w:rPr>
            </w:pPr>
          </w:p>
        </w:tc>
        <w:tc>
          <w:tcPr>
            <w:tcW w:w="1585" w:type="dxa"/>
            <w:tcBorders>
              <w:top w:val="nil"/>
              <w:bottom w:val="single" w:sz="4" w:space="0" w:color="auto"/>
            </w:tcBorders>
            <w:vAlign w:val="center"/>
          </w:tcPr>
          <w:p w14:paraId="586A0567" w14:textId="77777777" w:rsidR="00731FB9" w:rsidRDefault="00731FB9" w:rsidP="00497E25">
            <w:pPr>
              <w:pStyle w:val="TAC"/>
              <w:spacing w:line="256" w:lineRule="auto"/>
            </w:pPr>
          </w:p>
        </w:tc>
      </w:tr>
      <w:tr w:rsidR="00731FB9" w14:paraId="71A1A128" w14:textId="77777777" w:rsidTr="00497E25">
        <w:trPr>
          <w:cantSplit/>
          <w:jc w:val="center"/>
        </w:trPr>
        <w:tc>
          <w:tcPr>
            <w:tcW w:w="1750" w:type="dxa"/>
            <w:tcBorders>
              <w:bottom w:val="nil"/>
            </w:tcBorders>
            <w:vAlign w:val="center"/>
          </w:tcPr>
          <w:p w14:paraId="130848D1" w14:textId="77777777" w:rsidR="00731FB9" w:rsidRDefault="00731FB9" w:rsidP="00497E25">
            <w:pPr>
              <w:pStyle w:val="TAC"/>
              <w:spacing w:line="256" w:lineRule="auto"/>
            </w:pPr>
            <w:r>
              <w:rPr>
                <w:rFonts w:cs="v5.0.0"/>
                <w:lang w:eastAsia="zh-CN"/>
              </w:rPr>
              <w:t>100</w:t>
            </w:r>
          </w:p>
        </w:tc>
        <w:tc>
          <w:tcPr>
            <w:tcW w:w="1592" w:type="dxa"/>
          </w:tcPr>
          <w:p w14:paraId="3FDE2BC1" w14:textId="77777777" w:rsidR="00731FB9" w:rsidRDefault="00731FB9" w:rsidP="00497E25">
            <w:pPr>
              <w:pStyle w:val="TAC"/>
              <w:spacing w:line="256" w:lineRule="auto"/>
              <w:rPr>
                <w:rFonts w:cs="v5.0.0"/>
                <w:lang w:eastAsia="zh-CN"/>
              </w:rPr>
            </w:pPr>
            <w:r>
              <w:rPr>
                <w:rFonts w:cs="v5.0.0"/>
                <w:lang w:eastAsia="zh-CN"/>
              </w:rPr>
              <w:t>30</w:t>
            </w:r>
          </w:p>
        </w:tc>
        <w:tc>
          <w:tcPr>
            <w:tcW w:w="1590" w:type="dxa"/>
            <w:vAlign w:val="center"/>
          </w:tcPr>
          <w:p w14:paraId="49415CEF" w14:textId="77777777" w:rsidR="00731FB9" w:rsidRDefault="00731FB9" w:rsidP="00497E25">
            <w:pPr>
              <w:pStyle w:val="TAC"/>
              <w:spacing w:line="256" w:lineRule="auto"/>
            </w:pPr>
            <w:r>
              <w:t>G-FR1-A2-5</w:t>
            </w:r>
          </w:p>
        </w:tc>
        <w:tc>
          <w:tcPr>
            <w:tcW w:w="1592" w:type="dxa"/>
          </w:tcPr>
          <w:p w14:paraId="6B972426" w14:textId="77777777" w:rsidR="00731FB9" w:rsidRDefault="00731FB9" w:rsidP="00497E25">
            <w:pPr>
              <w:pStyle w:val="TAC"/>
              <w:spacing w:line="256" w:lineRule="auto"/>
              <w:rPr>
                <w:rFonts w:cs="v5.0.0"/>
                <w:lang w:eastAsia="zh-CN"/>
              </w:rPr>
            </w:pPr>
            <w:r>
              <w:t>-63.2</w:t>
            </w:r>
          </w:p>
        </w:tc>
        <w:tc>
          <w:tcPr>
            <w:tcW w:w="1750" w:type="dxa"/>
            <w:tcBorders>
              <w:bottom w:val="nil"/>
            </w:tcBorders>
            <w:vAlign w:val="center"/>
          </w:tcPr>
          <w:p w14:paraId="2052B227" w14:textId="77777777" w:rsidR="00731FB9" w:rsidRDefault="00731FB9" w:rsidP="00497E25">
            <w:pPr>
              <w:pStyle w:val="TAC"/>
              <w:spacing w:line="256" w:lineRule="auto"/>
              <w:rPr>
                <w:rFonts w:cs="v5.0.0"/>
                <w:lang w:eastAsia="zh-CN"/>
              </w:rPr>
            </w:pPr>
            <w:r>
              <w:rPr>
                <w:rFonts w:cs="v5.0.0" w:hint="eastAsia"/>
                <w:lang w:val="en-US" w:eastAsia="zh-CN"/>
              </w:rPr>
              <w:t>-68.1</w:t>
            </w:r>
          </w:p>
        </w:tc>
        <w:tc>
          <w:tcPr>
            <w:tcW w:w="1585" w:type="dxa"/>
            <w:tcBorders>
              <w:bottom w:val="nil"/>
            </w:tcBorders>
            <w:vAlign w:val="center"/>
          </w:tcPr>
          <w:p w14:paraId="1F894ED2" w14:textId="77777777" w:rsidR="00731FB9" w:rsidRDefault="00731FB9" w:rsidP="00497E25">
            <w:pPr>
              <w:pStyle w:val="TAC"/>
              <w:spacing w:line="256" w:lineRule="auto"/>
            </w:pPr>
            <w:r>
              <w:rPr>
                <w:rFonts w:cs="v5.0.0"/>
                <w:lang w:eastAsia="zh-CN"/>
              </w:rPr>
              <w:t>AWGN</w:t>
            </w:r>
          </w:p>
        </w:tc>
      </w:tr>
      <w:tr w:rsidR="00731FB9" w14:paraId="6C49982B" w14:textId="77777777" w:rsidTr="00497E25">
        <w:trPr>
          <w:cantSplit/>
          <w:jc w:val="center"/>
        </w:trPr>
        <w:tc>
          <w:tcPr>
            <w:tcW w:w="1750" w:type="dxa"/>
            <w:tcBorders>
              <w:top w:val="nil"/>
              <w:bottom w:val="single" w:sz="4" w:space="0" w:color="auto"/>
            </w:tcBorders>
            <w:vAlign w:val="center"/>
          </w:tcPr>
          <w:p w14:paraId="60B077B0" w14:textId="77777777" w:rsidR="00731FB9" w:rsidRDefault="00731FB9" w:rsidP="00497E25">
            <w:pPr>
              <w:pStyle w:val="TAC"/>
              <w:spacing w:line="256" w:lineRule="auto"/>
            </w:pPr>
          </w:p>
        </w:tc>
        <w:tc>
          <w:tcPr>
            <w:tcW w:w="1592" w:type="dxa"/>
            <w:tcBorders>
              <w:bottom w:val="single" w:sz="4" w:space="0" w:color="auto"/>
            </w:tcBorders>
          </w:tcPr>
          <w:p w14:paraId="6CEC7406" w14:textId="77777777" w:rsidR="00731FB9" w:rsidRDefault="00731FB9" w:rsidP="00497E25">
            <w:pPr>
              <w:pStyle w:val="TAC"/>
              <w:spacing w:line="256" w:lineRule="auto"/>
              <w:rPr>
                <w:rFonts w:cs="v5.0.0"/>
                <w:lang w:eastAsia="zh-CN"/>
              </w:rPr>
            </w:pPr>
            <w:r>
              <w:rPr>
                <w:rFonts w:cs="v5.0.0"/>
                <w:lang w:eastAsia="zh-CN"/>
              </w:rPr>
              <w:t>60</w:t>
            </w:r>
          </w:p>
        </w:tc>
        <w:tc>
          <w:tcPr>
            <w:tcW w:w="1590" w:type="dxa"/>
            <w:tcBorders>
              <w:bottom w:val="single" w:sz="4" w:space="0" w:color="auto"/>
            </w:tcBorders>
            <w:vAlign w:val="center"/>
          </w:tcPr>
          <w:p w14:paraId="462C0942" w14:textId="77777777" w:rsidR="00731FB9" w:rsidRDefault="00731FB9" w:rsidP="00497E25">
            <w:pPr>
              <w:pStyle w:val="TAC"/>
              <w:spacing w:line="256" w:lineRule="auto"/>
            </w:pPr>
            <w:r>
              <w:t>G-FR1-A2-6</w:t>
            </w:r>
          </w:p>
        </w:tc>
        <w:tc>
          <w:tcPr>
            <w:tcW w:w="1592" w:type="dxa"/>
            <w:tcBorders>
              <w:bottom w:val="single" w:sz="4" w:space="0" w:color="auto"/>
            </w:tcBorders>
          </w:tcPr>
          <w:p w14:paraId="226C0537" w14:textId="77777777" w:rsidR="00731FB9" w:rsidRDefault="00731FB9" w:rsidP="00497E25">
            <w:pPr>
              <w:pStyle w:val="TAC"/>
              <w:spacing w:line="256" w:lineRule="auto"/>
              <w:rPr>
                <w:rFonts w:cs="v5.0.0"/>
                <w:lang w:eastAsia="zh-CN"/>
              </w:rPr>
            </w:pPr>
            <w:r>
              <w:t>-63.5</w:t>
            </w:r>
          </w:p>
        </w:tc>
        <w:tc>
          <w:tcPr>
            <w:tcW w:w="1750" w:type="dxa"/>
            <w:tcBorders>
              <w:top w:val="nil"/>
              <w:bottom w:val="single" w:sz="4" w:space="0" w:color="auto"/>
            </w:tcBorders>
            <w:vAlign w:val="center"/>
          </w:tcPr>
          <w:p w14:paraId="2510D976" w14:textId="77777777" w:rsidR="00731FB9" w:rsidRDefault="00731FB9" w:rsidP="00497E25">
            <w:pPr>
              <w:pStyle w:val="TAC"/>
              <w:spacing w:line="256" w:lineRule="auto"/>
              <w:rPr>
                <w:rFonts w:cs="v5.0.0"/>
                <w:lang w:eastAsia="zh-CN"/>
              </w:rPr>
            </w:pPr>
          </w:p>
        </w:tc>
        <w:tc>
          <w:tcPr>
            <w:tcW w:w="1585" w:type="dxa"/>
            <w:tcBorders>
              <w:top w:val="nil"/>
              <w:bottom w:val="single" w:sz="4" w:space="0" w:color="auto"/>
            </w:tcBorders>
          </w:tcPr>
          <w:p w14:paraId="12734C7A" w14:textId="77777777" w:rsidR="00731FB9" w:rsidRDefault="00731FB9" w:rsidP="00497E25">
            <w:pPr>
              <w:pStyle w:val="TAC"/>
              <w:spacing w:line="256" w:lineRule="auto"/>
            </w:pPr>
          </w:p>
        </w:tc>
      </w:tr>
      <w:tr w:rsidR="00731FB9" w14:paraId="15426994" w14:textId="77777777" w:rsidTr="00497E25">
        <w:trPr>
          <w:cantSplit/>
          <w:jc w:val="center"/>
        </w:trPr>
        <w:tc>
          <w:tcPr>
            <w:tcW w:w="9859" w:type="dxa"/>
            <w:gridSpan w:val="6"/>
            <w:tcBorders>
              <w:top w:val="single" w:sz="4" w:space="0" w:color="auto"/>
            </w:tcBorders>
            <w:vAlign w:val="center"/>
          </w:tcPr>
          <w:p w14:paraId="5E5F9E22" w14:textId="77777777" w:rsidR="00731FB9" w:rsidRPr="00B13220" w:rsidRDefault="00731FB9" w:rsidP="00497E25">
            <w:pPr>
              <w:pStyle w:val="TAN"/>
              <w:spacing w:line="256" w:lineRule="auto"/>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2FD90378" w14:textId="77777777" w:rsidR="00731FB9" w:rsidRPr="008C3753" w:rsidRDefault="00731FB9" w:rsidP="00731FB9"/>
    <w:p w14:paraId="3366EEFB" w14:textId="77777777" w:rsidR="00731FB9" w:rsidRPr="008C3753" w:rsidRDefault="00731FB9" w:rsidP="00731FB9">
      <w:pPr>
        <w:pStyle w:val="TH"/>
      </w:pPr>
      <w:r w:rsidRPr="008C3753">
        <w:t>Table 7.3.5-2: Medium Range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31FB9" w:rsidRPr="008C3753" w14:paraId="7930A381" w14:textId="77777777" w:rsidTr="00497E25">
        <w:trPr>
          <w:cantSplit/>
          <w:jc w:val="center"/>
        </w:trPr>
        <w:tc>
          <w:tcPr>
            <w:tcW w:w="1417" w:type="dxa"/>
            <w:tcBorders>
              <w:bottom w:val="single" w:sz="4" w:space="0" w:color="auto"/>
            </w:tcBorders>
          </w:tcPr>
          <w:p w14:paraId="0EEAEB9A" w14:textId="77777777" w:rsidR="00731FB9" w:rsidRPr="008C3753" w:rsidRDefault="00731FB9" w:rsidP="00497E25">
            <w:pPr>
              <w:pStyle w:val="TAH"/>
              <w:rPr>
                <w:rFonts w:cs="v5.0.0"/>
              </w:rPr>
            </w:pPr>
            <w:r w:rsidRPr="008C3753">
              <w:rPr>
                <w:rFonts w:cs="v5.0.0"/>
                <w:i/>
              </w:rPr>
              <w:t>BS channel bandwidth</w:t>
            </w:r>
            <w:r w:rsidRPr="008C3753">
              <w:rPr>
                <w:rFonts w:cs="v5.0.0"/>
              </w:rPr>
              <w:t xml:space="preserve"> (MHz)</w:t>
            </w:r>
          </w:p>
        </w:tc>
        <w:tc>
          <w:tcPr>
            <w:tcW w:w="1417" w:type="dxa"/>
          </w:tcPr>
          <w:p w14:paraId="655D334F" w14:textId="77777777" w:rsidR="00731FB9" w:rsidRPr="008C3753" w:rsidRDefault="00731FB9" w:rsidP="00497E25">
            <w:pPr>
              <w:pStyle w:val="TAH"/>
              <w:rPr>
                <w:rFonts w:cs="v5.0.0"/>
                <w:lang w:eastAsia="zh-CN"/>
              </w:rPr>
            </w:pPr>
            <w:r w:rsidRPr="008C3753">
              <w:rPr>
                <w:rFonts w:cs="v5.0.0"/>
                <w:lang w:eastAsia="zh-CN"/>
              </w:rPr>
              <w:t>Subcarrier spacing (kHz)</w:t>
            </w:r>
          </w:p>
        </w:tc>
        <w:tc>
          <w:tcPr>
            <w:tcW w:w="1417" w:type="dxa"/>
          </w:tcPr>
          <w:p w14:paraId="438638AA" w14:textId="77777777" w:rsidR="00731FB9" w:rsidRDefault="00731FB9" w:rsidP="00497E25">
            <w:pPr>
              <w:pStyle w:val="TAH"/>
              <w:rPr>
                <w:rFonts w:cs="v5.0.0"/>
              </w:rPr>
            </w:pPr>
            <w:r>
              <w:rPr>
                <w:rFonts w:cs="v5.0.0"/>
              </w:rPr>
              <w:t>Reference measurement channel</w:t>
            </w:r>
          </w:p>
          <w:p w14:paraId="0F3898DE" w14:textId="77777777" w:rsidR="00731FB9" w:rsidRPr="008C3753" w:rsidRDefault="00731FB9" w:rsidP="00497E25">
            <w:pPr>
              <w:pStyle w:val="TAH"/>
              <w:rPr>
                <w:rFonts w:cs="v5.0.0"/>
              </w:rPr>
            </w:pPr>
            <w:r>
              <w:rPr>
                <w:rFonts w:eastAsia="SimSun" w:hint="eastAsia"/>
                <w:lang w:val="en-US" w:eastAsia="zh-CN"/>
              </w:rPr>
              <w:t>(</w:t>
            </w:r>
            <w:r>
              <w:t>N</w:t>
            </w:r>
            <w:r>
              <w:rPr>
                <w:rFonts w:eastAsia="SimSun" w:hint="eastAsia"/>
                <w:lang w:val="en-US" w:eastAsia="zh-CN"/>
              </w:rPr>
              <w:t>ote</w:t>
            </w:r>
            <w:r>
              <w:t xml:space="preserve"> 2</w:t>
            </w:r>
            <w:r>
              <w:rPr>
                <w:rFonts w:eastAsia="SimSun" w:hint="eastAsia"/>
                <w:lang w:val="en-US" w:eastAsia="zh-CN"/>
              </w:rPr>
              <w:t>)</w:t>
            </w:r>
          </w:p>
        </w:tc>
        <w:tc>
          <w:tcPr>
            <w:tcW w:w="1417" w:type="dxa"/>
          </w:tcPr>
          <w:p w14:paraId="094D3E97" w14:textId="77777777" w:rsidR="00731FB9" w:rsidRPr="008C3753" w:rsidRDefault="00731FB9" w:rsidP="00497E25">
            <w:pPr>
              <w:pStyle w:val="TAH"/>
              <w:rPr>
                <w:rFonts w:cs="v5.0.0"/>
              </w:rPr>
            </w:pPr>
            <w:r w:rsidRPr="008C3753">
              <w:rPr>
                <w:rFonts w:cs="v5.0.0"/>
              </w:rPr>
              <w:t>Wanted signal mean power (dBm)</w:t>
            </w:r>
          </w:p>
        </w:tc>
        <w:tc>
          <w:tcPr>
            <w:tcW w:w="1417" w:type="dxa"/>
            <w:tcBorders>
              <w:bottom w:val="single" w:sz="4" w:space="0" w:color="auto"/>
            </w:tcBorders>
          </w:tcPr>
          <w:p w14:paraId="7366D456" w14:textId="77777777" w:rsidR="00731FB9" w:rsidRPr="008C3753" w:rsidRDefault="00731FB9" w:rsidP="00497E25">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7" w:type="dxa"/>
            <w:tcBorders>
              <w:bottom w:val="single" w:sz="4" w:space="0" w:color="auto"/>
            </w:tcBorders>
          </w:tcPr>
          <w:p w14:paraId="4AECCAE6" w14:textId="77777777" w:rsidR="00731FB9" w:rsidRPr="008C3753" w:rsidRDefault="00731FB9" w:rsidP="00497E25">
            <w:pPr>
              <w:pStyle w:val="TAH"/>
              <w:rPr>
                <w:rFonts w:cs="v5.0.0"/>
              </w:rPr>
            </w:pPr>
            <w:r w:rsidRPr="008C3753">
              <w:rPr>
                <w:rFonts w:cs="v5.0.0"/>
              </w:rPr>
              <w:t>Type of interfering signal</w:t>
            </w:r>
          </w:p>
        </w:tc>
      </w:tr>
      <w:tr w:rsidR="00040BDC" w:rsidRPr="008C3753" w14:paraId="680F4A26" w14:textId="77777777" w:rsidTr="00497E25">
        <w:trPr>
          <w:cantSplit/>
          <w:jc w:val="center"/>
          <w:ins w:id="1054" w:author="D. Everaere" w:date="2023-09-14T20:41:00Z"/>
        </w:trPr>
        <w:tc>
          <w:tcPr>
            <w:tcW w:w="1417" w:type="dxa"/>
            <w:tcBorders>
              <w:bottom w:val="single" w:sz="4" w:space="0" w:color="auto"/>
            </w:tcBorders>
          </w:tcPr>
          <w:p w14:paraId="5B1E2027" w14:textId="7F3513E4" w:rsidR="00040BDC" w:rsidRPr="008C3753" w:rsidRDefault="00040BDC">
            <w:pPr>
              <w:pStyle w:val="TAC"/>
              <w:rPr>
                <w:ins w:id="1055" w:author="D. Everaere" w:date="2023-09-14T20:41:00Z"/>
              </w:rPr>
              <w:pPrChange w:id="1056" w:author="D. Everaere" w:date="2023-09-14T20:42:00Z">
                <w:pPr>
                  <w:pStyle w:val="TAH"/>
                </w:pPr>
              </w:pPrChange>
            </w:pPr>
            <w:ins w:id="1057" w:author="D. Everaere" w:date="2023-09-14T20:41:00Z">
              <w:r>
                <w:t>3</w:t>
              </w:r>
            </w:ins>
          </w:p>
        </w:tc>
        <w:tc>
          <w:tcPr>
            <w:tcW w:w="1417" w:type="dxa"/>
          </w:tcPr>
          <w:p w14:paraId="2DC45694" w14:textId="3B384196" w:rsidR="00040BDC" w:rsidRPr="008C3753" w:rsidRDefault="00040BDC">
            <w:pPr>
              <w:pStyle w:val="TAC"/>
              <w:rPr>
                <w:ins w:id="1058" w:author="D. Everaere" w:date="2023-09-14T20:41:00Z"/>
                <w:lang w:eastAsia="zh-CN"/>
              </w:rPr>
              <w:pPrChange w:id="1059" w:author="D. Everaere" w:date="2023-09-14T20:42:00Z">
                <w:pPr>
                  <w:pStyle w:val="TAH"/>
                </w:pPr>
              </w:pPrChange>
            </w:pPr>
            <w:ins w:id="1060" w:author="D. Everaere" w:date="2023-09-14T20:41:00Z">
              <w:r>
                <w:rPr>
                  <w:lang w:eastAsia="zh-CN"/>
                </w:rPr>
                <w:t>15</w:t>
              </w:r>
            </w:ins>
          </w:p>
        </w:tc>
        <w:tc>
          <w:tcPr>
            <w:tcW w:w="1417" w:type="dxa"/>
          </w:tcPr>
          <w:p w14:paraId="603A4082" w14:textId="546DF269" w:rsidR="00040BDC" w:rsidRDefault="00040BDC">
            <w:pPr>
              <w:pStyle w:val="TAC"/>
              <w:rPr>
                <w:ins w:id="1061" w:author="D. Everaere" w:date="2023-09-14T20:41:00Z"/>
              </w:rPr>
              <w:pPrChange w:id="1062" w:author="D. Everaere" w:date="2023-09-14T20:42:00Z">
                <w:pPr>
                  <w:pStyle w:val="TAH"/>
                </w:pPr>
              </w:pPrChange>
            </w:pPr>
            <w:ins w:id="1063" w:author="D. Everaere" w:date="2023-09-14T20:41:00Z">
              <w:r w:rsidRPr="00F95B02">
                <w:t>G-FR1-A2-</w:t>
              </w:r>
              <w:r>
                <w:t>15</w:t>
              </w:r>
            </w:ins>
          </w:p>
        </w:tc>
        <w:tc>
          <w:tcPr>
            <w:tcW w:w="1417" w:type="dxa"/>
          </w:tcPr>
          <w:p w14:paraId="35C9A5C7" w14:textId="3A7A6EB4" w:rsidR="00040BDC" w:rsidRPr="008C3753" w:rsidRDefault="00040BDC">
            <w:pPr>
              <w:pStyle w:val="TAC"/>
              <w:rPr>
                <w:ins w:id="1064" w:author="D. Everaere" w:date="2023-09-14T20:41:00Z"/>
              </w:rPr>
              <w:pPrChange w:id="1065" w:author="D. Everaere" w:date="2023-09-14T20:42:00Z">
                <w:pPr>
                  <w:pStyle w:val="TAH"/>
                </w:pPr>
              </w:pPrChange>
            </w:pPr>
            <w:ins w:id="1066" w:author="D. Everaere" w:date="2023-09-14T20:42:00Z">
              <w:r>
                <w:t>-68.3</w:t>
              </w:r>
            </w:ins>
          </w:p>
        </w:tc>
        <w:tc>
          <w:tcPr>
            <w:tcW w:w="1417" w:type="dxa"/>
            <w:tcBorders>
              <w:bottom w:val="single" w:sz="4" w:space="0" w:color="auto"/>
            </w:tcBorders>
          </w:tcPr>
          <w:p w14:paraId="13E98203" w14:textId="223C7F92" w:rsidR="00040BDC" w:rsidRPr="008C3753" w:rsidRDefault="00040BDC">
            <w:pPr>
              <w:pStyle w:val="TAC"/>
              <w:rPr>
                <w:ins w:id="1067" w:author="D. Everaere" w:date="2023-09-14T20:41:00Z"/>
              </w:rPr>
              <w:pPrChange w:id="1068" w:author="D. Everaere" w:date="2023-09-14T20:42:00Z">
                <w:pPr>
                  <w:pStyle w:val="TAH"/>
                </w:pPr>
              </w:pPrChange>
            </w:pPr>
            <w:ins w:id="1069" w:author="D. Everaere" w:date="2023-09-14T20:42:00Z">
              <w:r>
                <w:t>-79.7</w:t>
              </w:r>
            </w:ins>
          </w:p>
        </w:tc>
        <w:tc>
          <w:tcPr>
            <w:tcW w:w="1417" w:type="dxa"/>
            <w:tcBorders>
              <w:bottom w:val="single" w:sz="4" w:space="0" w:color="auto"/>
            </w:tcBorders>
          </w:tcPr>
          <w:p w14:paraId="002D61D8" w14:textId="6628FDFC" w:rsidR="00040BDC" w:rsidRPr="008C3753" w:rsidRDefault="00040BDC">
            <w:pPr>
              <w:pStyle w:val="TAC"/>
              <w:rPr>
                <w:ins w:id="1070" w:author="D. Everaere" w:date="2023-09-14T20:41:00Z"/>
              </w:rPr>
              <w:pPrChange w:id="1071" w:author="D. Everaere" w:date="2023-09-14T20:42:00Z">
                <w:pPr>
                  <w:pStyle w:val="TAH"/>
                </w:pPr>
              </w:pPrChange>
            </w:pPr>
            <w:ins w:id="1072" w:author="D. Everaere" w:date="2023-09-14T20:41:00Z">
              <w:r>
                <w:t>AWGN</w:t>
              </w:r>
            </w:ins>
          </w:p>
        </w:tc>
      </w:tr>
      <w:tr w:rsidR="00731FB9" w:rsidRPr="008C3753" w14:paraId="2035024A" w14:textId="77777777" w:rsidTr="00497E25">
        <w:trPr>
          <w:cantSplit/>
          <w:jc w:val="center"/>
        </w:trPr>
        <w:tc>
          <w:tcPr>
            <w:tcW w:w="1417" w:type="dxa"/>
            <w:tcBorders>
              <w:bottom w:val="nil"/>
            </w:tcBorders>
          </w:tcPr>
          <w:p w14:paraId="59FD96C7" w14:textId="77777777" w:rsidR="00731FB9" w:rsidRPr="008C3753" w:rsidRDefault="00731FB9" w:rsidP="00497E25">
            <w:pPr>
              <w:pStyle w:val="TAC"/>
            </w:pPr>
            <w:r w:rsidRPr="008C3753">
              <w:rPr>
                <w:rFonts w:cs="v5.0.0"/>
                <w:lang w:eastAsia="zh-CN"/>
              </w:rPr>
              <w:t>5</w:t>
            </w:r>
          </w:p>
        </w:tc>
        <w:tc>
          <w:tcPr>
            <w:tcW w:w="1417" w:type="dxa"/>
          </w:tcPr>
          <w:p w14:paraId="708E4780" w14:textId="77777777" w:rsidR="00731FB9" w:rsidRPr="008C3753" w:rsidRDefault="00731FB9" w:rsidP="00497E25">
            <w:pPr>
              <w:pStyle w:val="TAC"/>
              <w:rPr>
                <w:lang w:eastAsia="zh-CN"/>
              </w:rPr>
            </w:pPr>
            <w:r w:rsidRPr="008C3753">
              <w:rPr>
                <w:rFonts w:cs="v5.0.0"/>
                <w:lang w:eastAsia="zh-CN"/>
              </w:rPr>
              <w:t>15</w:t>
            </w:r>
          </w:p>
        </w:tc>
        <w:tc>
          <w:tcPr>
            <w:tcW w:w="1417" w:type="dxa"/>
          </w:tcPr>
          <w:p w14:paraId="1D59F955" w14:textId="77777777" w:rsidR="00731FB9" w:rsidRPr="008C3753" w:rsidRDefault="00731FB9" w:rsidP="00497E25">
            <w:pPr>
              <w:pStyle w:val="TAC"/>
            </w:pPr>
            <w:r w:rsidRPr="008C3753">
              <w:t>G-FR1-A2-1</w:t>
            </w:r>
          </w:p>
        </w:tc>
        <w:tc>
          <w:tcPr>
            <w:tcW w:w="1417" w:type="dxa"/>
          </w:tcPr>
          <w:p w14:paraId="1FBEE0DC" w14:textId="77777777" w:rsidR="00731FB9" w:rsidRPr="008C3753" w:rsidRDefault="00731FB9" w:rsidP="00497E25">
            <w:pPr>
              <w:pStyle w:val="TAC"/>
            </w:pPr>
            <w:r w:rsidRPr="008C3753">
              <w:rPr>
                <w:rFonts w:cs="v5.0.0"/>
                <w:lang w:eastAsia="zh-CN"/>
              </w:rPr>
              <w:t>-65.4</w:t>
            </w:r>
          </w:p>
        </w:tc>
        <w:tc>
          <w:tcPr>
            <w:tcW w:w="1417" w:type="dxa"/>
            <w:tcBorders>
              <w:bottom w:val="nil"/>
            </w:tcBorders>
          </w:tcPr>
          <w:p w14:paraId="78C52D7D" w14:textId="77777777" w:rsidR="00731FB9" w:rsidRPr="008C3753" w:rsidRDefault="00731FB9" w:rsidP="00497E25">
            <w:pPr>
              <w:pStyle w:val="TAC"/>
            </w:pPr>
            <w:r w:rsidRPr="008C3753">
              <w:rPr>
                <w:rFonts w:cs="v5.0.0"/>
                <w:lang w:eastAsia="zh-CN"/>
              </w:rPr>
              <w:t>-77.5</w:t>
            </w:r>
          </w:p>
        </w:tc>
        <w:tc>
          <w:tcPr>
            <w:tcW w:w="1417" w:type="dxa"/>
            <w:tcBorders>
              <w:bottom w:val="nil"/>
            </w:tcBorders>
          </w:tcPr>
          <w:p w14:paraId="3F6EFEE2" w14:textId="77777777" w:rsidR="00731FB9" w:rsidRPr="008C3753" w:rsidRDefault="00731FB9" w:rsidP="00497E25">
            <w:pPr>
              <w:pStyle w:val="TAC"/>
            </w:pPr>
            <w:r w:rsidRPr="008C3753">
              <w:rPr>
                <w:rFonts w:cs="v5.0.0"/>
                <w:lang w:eastAsia="zh-CN"/>
              </w:rPr>
              <w:t>AWGN</w:t>
            </w:r>
          </w:p>
        </w:tc>
      </w:tr>
      <w:tr w:rsidR="00731FB9" w:rsidRPr="008C3753" w14:paraId="6BB38EB7" w14:textId="77777777" w:rsidTr="00497E25">
        <w:trPr>
          <w:cantSplit/>
          <w:jc w:val="center"/>
        </w:trPr>
        <w:tc>
          <w:tcPr>
            <w:tcW w:w="1417" w:type="dxa"/>
            <w:tcBorders>
              <w:top w:val="nil"/>
              <w:bottom w:val="single" w:sz="4" w:space="0" w:color="auto"/>
            </w:tcBorders>
          </w:tcPr>
          <w:p w14:paraId="2CA590B9" w14:textId="77777777" w:rsidR="00731FB9" w:rsidRPr="008C3753" w:rsidRDefault="00731FB9" w:rsidP="00497E25">
            <w:pPr>
              <w:pStyle w:val="TAC"/>
            </w:pPr>
          </w:p>
        </w:tc>
        <w:tc>
          <w:tcPr>
            <w:tcW w:w="1417" w:type="dxa"/>
          </w:tcPr>
          <w:p w14:paraId="66ADD9C1" w14:textId="77777777" w:rsidR="00731FB9" w:rsidRPr="008C3753" w:rsidRDefault="00731FB9" w:rsidP="00497E25">
            <w:pPr>
              <w:pStyle w:val="TAC"/>
              <w:rPr>
                <w:lang w:eastAsia="zh-CN"/>
              </w:rPr>
            </w:pPr>
            <w:r w:rsidRPr="008C3753">
              <w:rPr>
                <w:rFonts w:cs="v5.0.0"/>
                <w:lang w:eastAsia="zh-CN"/>
              </w:rPr>
              <w:t>30</w:t>
            </w:r>
          </w:p>
        </w:tc>
        <w:tc>
          <w:tcPr>
            <w:tcW w:w="1417" w:type="dxa"/>
          </w:tcPr>
          <w:p w14:paraId="3687A512" w14:textId="77777777" w:rsidR="00731FB9" w:rsidRPr="008C3753" w:rsidRDefault="00731FB9" w:rsidP="00497E25">
            <w:pPr>
              <w:pStyle w:val="TAC"/>
            </w:pPr>
            <w:r w:rsidRPr="008C3753">
              <w:t>G-FR1-A2-2</w:t>
            </w:r>
          </w:p>
        </w:tc>
        <w:tc>
          <w:tcPr>
            <w:tcW w:w="1417" w:type="dxa"/>
          </w:tcPr>
          <w:p w14:paraId="0CD462DB" w14:textId="77777777" w:rsidR="00731FB9" w:rsidRPr="008C3753" w:rsidRDefault="00731FB9" w:rsidP="00497E25">
            <w:pPr>
              <w:pStyle w:val="TAC"/>
            </w:pPr>
            <w:r w:rsidRPr="008C3753">
              <w:rPr>
                <w:rFonts w:cs="v5.0.0"/>
                <w:lang w:eastAsia="zh-CN"/>
              </w:rPr>
              <w:t>-66.1</w:t>
            </w:r>
          </w:p>
        </w:tc>
        <w:tc>
          <w:tcPr>
            <w:tcW w:w="1417" w:type="dxa"/>
            <w:tcBorders>
              <w:top w:val="nil"/>
              <w:bottom w:val="single" w:sz="4" w:space="0" w:color="auto"/>
            </w:tcBorders>
          </w:tcPr>
          <w:p w14:paraId="4AE131B1" w14:textId="77777777" w:rsidR="00731FB9" w:rsidRPr="008C3753" w:rsidRDefault="00731FB9" w:rsidP="00497E25">
            <w:pPr>
              <w:pStyle w:val="TAC"/>
            </w:pPr>
          </w:p>
        </w:tc>
        <w:tc>
          <w:tcPr>
            <w:tcW w:w="1417" w:type="dxa"/>
            <w:tcBorders>
              <w:top w:val="nil"/>
              <w:bottom w:val="single" w:sz="4" w:space="0" w:color="auto"/>
            </w:tcBorders>
          </w:tcPr>
          <w:p w14:paraId="3C3C2DBD" w14:textId="77777777" w:rsidR="00731FB9" w:rsidRPr="008C3753" w:rsidRDefault="00731FB9" w:rsidP="00497E25">
            <w:pPr>
              <w:pStyle w:val="TAC"/>
            </w:pPr>
          </w:p>
        </w:tc>
      </w:tr>
      <w:tr w:rsidR="00731FB9" w:rsidRPr="008C3753" w14:paraId="2ECAF96E" w14:textId="77777777" w:rsidTr="00497E25">
        <w:trPr>
          <w:cantSplit/>
          <w:jc w:val="center"/>
        </w:trPr>
        <w:tc>
          <w:tcPr>
            <w:tcW w:w="1417" w:type="dxa"/>
            <w:tcBorders>
              <w:bottom w:val="nil"/>
            </w:tcBorders>
          </w:tcPr>
          <w:p w14:paraId="6276E143" w14:textId="77777777" w:rsidR="00731FB9" w:rsidRPr="008C3753" w:rsidRDefault="00731FB9" w:rsidP="00497E25">
            <w:pPr>
              <w:pStyle w:val="TAC"/>
            </w:pPr>
            <w:r w:rsidRPr="008C3753">
              <w:rPr>
                <w:rFonts w:cs="v5.0.0"/>
                <w:lang w:eastAsia="zh-CN"/>
              </w:rPr>
              <w:t>10</w:t>
            </w:r>
          </w:p>
        </w:tc>
        <w:tc>
          <w:tcPr>
            <w:tcW w:w="1417" w:type="dxa"/>
          </w:tcPr>
          <w:p w14:paraId="05ACBF01"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4F283FE9" w14:textId="77777777" w:rsidR="00731FB9" w:rsidRPr="008C3753" w:rsidRDefault="00731FB9" w:rsidP="00497E25">
            <w:pPr>
              <w:pStyle w:val="TAC"/>
            </w:pPr>
            <w:r w:rsidRPr="008C3753">
              <w:t>G-FR1-A2-1</w:t>
            </w:r>
          </w:p>
        </w:tc>
        <w:tc>
          <w:tcPr>
            <w:tcW w:w="1417" w:type="dxa"/>
          </w:tcPr>
          <w:p w14:paraId="5628B079" w14:textId="77777777" w:rsidR="00731FB9" w:rsidRPr="008C3753" w:rsidRDefault="00731FB9" w:rsidP="00497E25">
            <w:pPr>
              <w:pStyle w:val="TAC"/>
              <w:rPr>
                <w:rFonts w:cs="v5.0.0"/>
                <w:lang w:eastAsia="zh-CN"/>
              </w:rPr>
            </w:pPr>
            <w:r w:rsidRPr="008C3753">
              <w:rPr>
                <w:rFonts w:cs="v5.0.0"/>
                <w:lang w:eastAsia="zh-CN"/>
              </w:rPr>
              <w:t>-65.4</w:t>
            </w:r>
          </w:p>
        </w:tc>
        <w:tc>
          <w:tcPr>
            <w:tcW w:w="1417" w:type="dxa"/>
            <w:tcBorders>
              <w:bottom w:val="nil"/>
            </w:tcBorders>
          </w:tcPr>
          <w:p w14:paraId="72070232" w14:textId="77777777" w:rsidR="00731FB9" w:rsidRPr="008C3753" w:rsidRDefault="00731FB9" w:rsidP="00497E25">
            <w:pPr>
              <w:pStyle w:val="TAC"/>
            </w:pPr>
            <w:r w:rsidRPr="008C3753">
              <w:rPr>
                <w:rFonts w:cs="v5.0.0"/>
                <w:lang w:eastAsia="zh-CN"/>
              </w:rPr>
              <w:t>-74.3</w:t>
            </w:r>
          </w:p>
        </w:tc>
        <w:tc>
          <w:tcPr>
            <w:tcW w:w="1417" w:type="dxa"/>
            <w:tcBorders>
              <w:bottom w:val="nil"/>
            </w:tcBorders>
          </w:tcPr>
          <w:p w14:paraId="11EC3C1E" w14:textId="77777777" w:rsidR="00731FB9" w:rsidRPr="008C3753" w:rsidRDefault="00731FB9" w:rsidP="00497E25">
            <w:pPr>
              <w:pStyle w:val="TAC"/>
            </w:pPr>
            <w:r w:rsidRPr="008C3753">
              <w:rPr>
                <w:rFonts w:cs="v5.0.0"/>
                <w:lang w:eastAsia="zh-CN"/>
              </w:rPr>
              <w:t>AWGN</w:t>
            </w:r>
          </w:p>
        </w:tc>
      </w:tr>
      <w:tr w:rsidR="00731FB9" w:rsidRPr="008C3753" w14:paraId="0B0C165C" w14:textId="77777777" w:rsidTr="00497E25">
        <w:trPr>
          <w:cantSplit/>
          <w:jc w:val="center"/>
        </w:trPr>
        <w:tc>
          <w:tcPr>
            <w:tcW w:w="1417" w:type="dxa"/>
            <w:tcBorders>
              <w:top w:val="nil"/>
              <w:bottom w:val="nil"/>
            </w:tcBorders>
          </w:tcPr>
          <w:p w14:paraId="3BCFC315" w14:textId="77777777" w:rsidR="00731FB9" w:rsidRPr="008C3753" w:rsidRDefault="00731FB9" w:rsidP="00497E25">
            <w:pPr>
              <w:pStyle w:val="TAC"/>
            </w:pPr>
          </w:p>
        </w:tc>
        <w:tc>
          <w:tcPr>
            <w:tcW w:w="1417" w:type="dxa"/>
          </w:tcPr>
          <w:p w14:paraId="2C7BD977"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26528618" w14:textId="77777777" w:rsidR="00731FB9" w:rsidRPr="008C3753" w:rsidRDefault="00731FB9" w:rsidP="00497E25">
            <w:pPr>
              <w:pStyle w:val="TAC"/>
            </w:pPr>
            <w:r w:rsidRPr="008C3753">
              <w:t>G-FR1-A2-2</w:t>
            </w:r>
          </w:p>
        </w:tc>
        <w:tc>
          <w:tcPr>
            <w:tcW w:w="1417" w:type="dxa"/>
          </w:tcPr>
          <w:p w14:paraId="46EF14B8" w14:textId="77777777" w:rsidR="00731FB9" w:rsidRPr="008C3753" w:rsidRDefault="00731FB9" w:rsidP="00497E25">
            <w:pPr>
              <w:pStyle w:val="TAC"/>
              <w:rPr>
                <w:rFonts w:cs="v5.0.0"/>
                <w:lang w:eastAsia="zh-CN"/>
              </w:rPr>
            </w:pPr>
            <w:r w:rsidRPr="008C3753">
              <w:rPr>
                <w:rFonts w:cs="v5.0.0"/>
                <w:lang w:eastAsia="zh-CN"/>
              </w:rPr>
              <w:t>-66.1</w:t>
            </w:r>
          </w:p>
        </w:tc>
        <w:tc>
          <w:tcPr>
            <w:tcW w:w="1417" w:type="dxa"/>
            <w:tcBorders>
              <w:top w:val="nil"/>
              <w:bottom w:val="nil"/>
            </w:tcBorders>
          </w:tcPr>
          <w:p w14:paraId="5CFAB40E" w14:textId="77777777" w:rsidR="00731FB9" w:rsidRPr="008C3753" w:rsidRDefault="00731FB9" w:rsidP="00497E25">
            <w:pPr>
              <w:pStyle w:val="TAC"/>
            </w:pPr>
          </w:p>
        </w:tc>
        <w:tc>
          <w:tcPr>
            <w:tcW w:w="1417" w:type="dxa"/>
            <w:tcBorders>
              <w:top w:val="nil"/>
              <w:bottom w:val="nil"/>
            </w:tcBorders>
          </w:tcPr>
          <w:p w14:paraId="18DA556E" w14:textId="77777777" w:rsidR="00731FB9" w:rsidRPr="008C3753" w:rsidRDefault="00731FB9" w:rsidP="00497E25">
            <w:pPr>
              <w:pStyle w:val="TAC"/>
            </w:pPr>
          </w:p>
        </w:tc>
      </w:tr>
      <w:tr w:rsidR="00731FB9" w:rsidRPr="008C3753" w14:paraId="4CD67385" w14:textId="77777777" w:rsidTr="00497E25">
        <w:trPr>
          <w:cantSplit/>
          <w:jc w:val="center"/>
        </w:trPr>
        <w:tc>
          <w:tcPr>
            <w:tcW w:w="1417" w:type="dxa"/>
            <w:tcBorders>
              <w:top w:val="nil"/>
              <w:bottom w:val="single" w:sz="4" w:space="0" w:color="auto"/>
            </w:tcBorders>
          </w:tcPr>
          <w:p w14:paraId="69C28024" w14:textId="77777777" w:rsidR="00731FB9" w:rsidRPr="008C3753" w:rsidRDefault="00731FB9" w:rsidP="00497E25">
            <w:pPr>
              <w:pStyle w:val="TAC"/>
            </w:pPr>
          </w:p>
        </w:tc>
        <w:tc>
          <w:tcPr>
            <w:tcW w:w="1417" w:type="dxa"/>
          </w:tcPr>
          <w:p w14:paraId="65BAD22C"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4B1DCDCE" w14:textId="77777777" w:rsidR="00731FB9" w:rsidRPr="008C3753" w:rsidRDefault="00731FB9" w:rsidP="00497E25">
            <w:pPr>
              <w:pStyle w:val="TAC"/>
            </w:pPr>
            <w:r w:rsidRPr="008C3753">
              <w:t>G-FR1-A2-3</w:t>
            </w:r>
          </w:p>
        </w:tc>
        <w:tc>
          <w:tcPr>
            <w:tcW w:w="1417" w:type="dxa"/>
          </w:tcPr>
          <w:p w14:paraId="516D4049" w14:textId="77777777" w:rsidR="00731FB9" w:rsidRPr="008C3753" w:rsidRDefault="00731FB9" w:rsidP="00497E25">
            <w:pPr>
              <w:pStyle w:val="TAC"/>
              <w:rPr>
                <w:rFonts w:cs="v5.0.0"/>
                <w:lang w:eastAsia="zh-CN"/>
              </w:rPr>
            </w:pPr>
            <w:r w:rsidRPr="008C3753">
              <w:rPr>
                <w:rFonts w:cs="v5.0.0"/>
                <w:lang w:eastAsia="zh-CN"/>
              </w:rPr>
              <w:t>-63.1</w:t>
            </w:r>
          </w:p>
        </w:tc>
        <w:tc>
          <w:tcPr>
            <w:tcW w:w="1417" w:type="dxa"/>
            <w:tcBorders>
              <w:top w:val="nil"/>
              <w:bottom w:val="single" w:sz="4" w:space="0" w:color="auto"/>
            </w:tcBorders>
          </w:tcPr>
          <w:p w14:paraId="6748124D" w14:textId="77777777" w:rsidR="00731FB9" w:rsidRPr="008C3753" w:rsidRDefault="00731FB9" w:rsidP="00497E25">
            <w:pPr>
              <w:pStyle w:val="TAC"/>
            </w:pPr>
          </w:p>
        </w:tc>
        <w:tc>
          <w:tcPr>
            <w:tcW w:w="1417" w:type="dxa"/>
            <w:tcBorders>
              <w:top w:val="nil"/>
              <w:bottom w:val="single" w:sz="4" w:space="0" w:color="auto"/>
            </w:tcBorders>
          </w:tcPr>
          <w:p w14:paraId="52F2EF62" w14:textId="77777777" w:rsidR="00731FB9" w:rsidRPr="008C3753" w:rsidRDefault="00731FB9" w:rsidP="00497E25">
            <w:pPr>
              <w:pStyle w:val="TAC"/>
            </w:pPr>
          </w:p>
        </w:tc>
      </w:tr>
      <w:tr w:rsidR="00731FB9" w:rsidRPr="008C3753" w14:paraId="6E6E6DBB" w14:textId="77777777" w:rsidTr="00497E25">
        <w:trPr>
          <w:cantSplit/>
          <w:jc w:val="center"/>
        </w:trPr>
        <w:tc>
          <w:tcPr>
            <w:tcW w:w="1417" w:type="dxa"/>
            <w:tcBorders>
              <w:bottom w:val="nil"/>
            </w:tcBorders>
          </w:tcPr>
          <w:p w14:paraId="5A1A84E4" w14:textId="77777777" w:rsidR="00731FB9" w:rsidRPr="008C3753" w:rsidRDefault="00731FB9" w:rsidP="00497E25">
            <w:pPr>
              <w:pStyle w:val="TAC"/>
            </w:pPr>
            <w:r w:rsidRPr="008C3753">
              <w:rPr>
                <w:rFonts w:cs="v5.0.0"/>
                <w:lang w:eastAsia="zh-CN"/>
              </w:rPr>
              <w:t>15</w:t>
            </w:r>
          </w:p>
        </w:tc>
        <w:tc>
          <w:tcPr>
            <w:tcW w:w="1417" w:type="dxa"/>
          </w:tcPr>
          <w:p w14:paraId="4668F4EC"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4388D042" w14:textId="77777777" w:rsidR="00731FB9" w:rsidRPr="008C3753" w:rsidRDefault="00731FB9" w:rsidP="00497E25">
            <w:pPr>
              <w:pStyle w:val="TAC"/>
            </w:pPr>
            <w:r w:rsidRPr="008C3753">
              <w:t>G-FR1-A2-1</w:t>
            </w:r>
          </w:p>
        </w:tc>
        <w:tc>
          <w:tcPr>
            <w:tcW w:w="1417" w:type="dxa"/>
          </w:tcPr>
          <w:p w14:paraId="72AA5B9A" w14:textId="77777777" w:rsidR="00731FB9" w:rsidRPr="008C3753" w:rsidRDefault="00731FB9" w:rsidP="00497E25">
            <w:pPr>
              <w:pStyle w:val="TAC"/>
              <w:rPr>
                <w:rFonts w:cs="v5.0.0"/>
                <w:lang w:eastAsia="zh-CN"/>
              </w:rPr>
            </w:pPr>
            <w:r w:rsidRPr="008C3753">
              <w:rPr>
                <w:rFonts w:cs="v5.0.0"/>
                <w:lang w:eastAsia="zh-CN"/>
              </w:rPr>
              <w:t>-65.4</w:t>
            </w:r>
          </w:p>
        </w:tc>
        <w:tc>
          <w:tcPr>
            <w:tcW w:w="1417" w:type="dxa"/>
            <w:tcBorders>
              <w:bottom w:val="nil"/>
            </w:tcBorders>
          </w:tcPr>
          <w:p w14:paraId="0C8904CE" w14:textId="77777777" w:rsidR="00731FB9" w:rsidRPr="008C3753" w:rsidRDefault="00731FB9" w:rsidP="00497E25">
            <w:pPr>
              <w:pStyle w:val="TAC"/>
            </w:pPr>
            <w:r w:rsidRPr="008C3753">
              <w:rPr>
                <w:rFonts w:cs="v5.0.0"/>
                <w:lang w:eastAsia="zh-CN"/>
              </w:rPr>
              <w:t>-72.5</w:t>
            </w:r>
          </w:p>
        </w:tc>
        <w:tc>
          <w:tcPr>
            <w:tcW w:w="1417" w:type="dxa"/>
            <w:tcBorders>
              <w:bottom w:val="nil"/>
            </w:tcBorders>
          </w:tcPr>
          <w:p w14:paraId="7F8A0F00" w14:textId="77777777" w:rsidR="00731FB9" w:rsidRPr="008C3753" w:rsidRDefault="00731FB9" w:rsidP="00497E25">
            <w:pPr>
              <w:pStyle w:val="TAC"/>
            </w:pPr>
            <w:r w:rsidRPr="008C3753">
              <w:rPr>
                <w:rFonts w:cs="v5.0.0"/>
                <w:lang w:eastAsia="zh-CN"/>
              </w:rPr>
              <w:t>AWGN</w:t>
            </w:r>
          </w:p>
        </w:tc>
      </w:tr>
      <w:tr w:rsidR="00731FB9" w:rsidRPr="008C3753" w14:paraId="43A42080" w14:textId="77777777" w:rsidTr="00497E25">
        <w:trPr>
          <w:cantSplit/>
          <w:jc w:val="center"/>
        </w:trPr>
        <w:tc>
          <w:tcPr>
            <w:tcW w:w="1417" w:type="dxa"/>
            <w:tcBorders>
              <w:top w:val="nil"/>
              <w:bottom w:val="nil"/>
            </w:tcBorders>
          </w:tcPr>
          <w:p w14:paraId="1D748D28" w14:textId="77777777" w:rsidR="00731FB9" w:rsidRPr="008C3753" w:rsidRDefault="00731FB9" w:rsidP="00497E25">
            <w:pPr>
              <w:pStyle w:val="TAC"/>
            </w:pPr>
          </w:p>
        </w:tc>
        <w:tc>
          <w:tcPr>
            <w:tcW w:w="1417" w:type="dxa"/>
          </w:tcPr>
          <w:p w14:paraId="1B57F281"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17FEF078" w14:textId="77777777" w:rsidR="00731FB9" w:rsidRPr="008C3753" w:rsidRDefault="00731FB9" w:rsidP="00497E25">
            <w:pPr>
              <w:pStyle w:val="TAC"/>
            </w:pPr>
            <w:r w:rsidRPr="008C3753">
              <w:t>G-FR1-A2-2</w:t>
            </w:r>
          </w:p>
        </w:tc>
        <w:tc>
          <w:tcPr>
            <w:tcW w:w="1417" w:type="dxa"/>
          </w:tcPr>
          <w:p w14:paraId="2A5BE883" w14:textId="77777777" w:rsidR="00731FB9" w:rsidRPr="008C3753" w:rsidRDefault="00731FB9" w:rsidP="00497E25">
            <w:pPr>
              <w:pStyle w:val="TAC"/>
              <w:rPr>
                <w:rFonts w:cs="v5.0.0"/>
                <w:lang w:eastAsia="zh-CN"/>
              </w:rPr>
            </w:pPr>
            <w:r w:rsidRPr="008C3753">
              <w:rPr>
                <w:rFonts w:cs="v5.0.0"/>
                <w:lang w:eastAsia="zh-CN"/>
              </w:rPr>
              <w:t>-66.1</w:t>
            </w:r>
          </w:p>
        </w:tc>
        <w:tc>
          <w:tcPr>
            <w:tcW w:w="1417" w:type="dxa"/>
            <w:tcBorders>
              <w:top w:val="nil"/>
              <w:bottom w:val="nil"/>
            </w:tcBorders>
          </w:tcPr>
          <w:p w14:paraId="22F3B6EB" w14:textId="77777777" w:rsidR="00731FB9" w:rsidRPr="008C3753" w:rsidRDefault="00731FB9" w:rsidP="00497E25">
            <w:pPr>
              <w:pStyle w:val="TAC"/>
            </w:pPr>
          </w:p>
        </w:tc>
        <w:tc>
          <w:tcPr>
            <w:tcW w:w="1417" w:type="dxa"/>
            <w:tcBorders>
              <w:top w:val="nil"/>
              <w:bottom w:val="nil"/>
            </w:tcBorders>
          </w:tcPr>
          <w:p w14:paraId="7ABD1A3A" w14:textId="77777777" w:rsidR="00731FB9" w:rsidRPr="008C3753" w:rsidRDefault="00731FB9" w:rsidP="00497E25">
            <w:pPr>
              <w:pStyle w:val="TAC"/>
            </w:pPr>
          </w:p>
        </w:tc>
      </w:tr>
      <w:tr w:rsidR="00731FB9" w:rsidRPr="008C3753" w14:paraId="032F2E4E" w14:textId="77777777" w:rsidTr="00497E25">
        <w:trPr>
          <w:cantSplit/>
          <w:jc w:val="center"/>
        </w:trPr>
        <w:tc>
          <w:tcPr>
            <w:tcW w:w="1417" w:type="dxa"/>
            <w:tcBorders>
              <w:top w:val="nil"/>
              <w:bottom w:val="single" w:sz="4" w:space="0" w:color="auto"/>
            </w:tcBorders>
          </w:tcPr>
          <w:p w14:paraId="0A7FAB0A" w14:textId="77777777" w:rsidR="00731FB9" w:rsidRPr="008C3753" w:rsidRDefault="00731FB9" w:rsidP="00497E25">
            <w:pPr>
              <w:pStyle w:val="TAC"/>
            </w:pPr>
          </w:p>
        </w:tc>
        <w:tc>
          <w:tcPr>
            <w:tcW w:w="1417" w:type="dxa"/>
          </w:tcPr>
          <w:p w14:paraId="5ED15E9F"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2127D840" w14:textId="77777777" w:rsidR="00731FB9" w:rsidRPr="008C3753" w:rsidRDefault="00731FB9" w:rsidP="00497E25">
            <w:pPr>
              <w:pStyle w:val="TAC"/>
            </w:pPr>
            <w:r w:rsidRPr="008C3753">
              <w:t>G-FR1-A2-3</w:t>
            </w:r>
          </w:p>
        </w:tc>
        <w:tc>
          <w:tcPr>
            <w:tcW w:w="1417" w:type="dxa"/>
          </w:tcPr>
          <w:p w14:paraId="109FC49A" w14:textId="77777777" w:rsidR="00731FB9" w:rsidRPr="008C3753" w:rsidRDefault="00731FB9" w:rsidP="00497E25">
            <w:pPr>
              <w:pStyle w:val="TAC"/>
              <w:rPr>
                <w:rFonts w:cs="v5.0.0"/>
                <w:lang w:eastAsia="zh-CN"/>
              </w:rPr>
            </w:pPr>
            <w:r w:rsidRPr="008C3753">
              <w:rPr>
                <w:rFonts w:cs="v5.0.0"/>
                <w:lang w:eastAsia="zh-CN"/>
              </w:rPr>
              <w:t>-63.1</w:t>
            </w:r>
          </w:p>
        </w:tc>
        <w:tc>
          <w:tcPr>
            <w:tcW w:w="1417" w:type="dxa"/>
            <w:tcBorders>
              <w:top w:val="nil"/>
              <w:bottom w:val="single" w:sz="4" w:space="0" w:color="auto"/>
            </w:tcBorders>
          </w:tcPr>
          <w:p w14:paraId="5C460802" w14:textId="77777777" w:rsidR="00731FB9" w:rsidRPr="008C3753" w:rsidRDefault="00731FB9" w:rsidP="00497E25">
            <w:pPr>
              <w:pStyle w:val="TAC"/>
            </w:pPr>
          </w:p>
        </w:tc>
        <w:tc>
          <w:tcPr>
            <w:tcW w:w="1417" w:type="dxa"/>
            <w:tcBorders>
              <w:top w:val="nil"/>
              <w:bottom w:val="single" w:sz="4" w:space="0" w:color="auto"/>
            </w:tcBorders>
          </w:tcPr>
          <w:p w14:paraId="05AE1A2F" w14:textId="77777777" w:rsidR="00731FB9" w:rsidRPr="008C3753" w:rsidRDefault="00731FB9" w:rsidP="00497E25">
            <w:pPr>
              <w:pStyle w:val="TAC"/>
            </w:pPr>
          </w:p>
        </w:tc>
      </w:tr>
      <w:tr w:rsidR="00731FB9" w:rsidRPr="008C3753" w14:paraId="310FD3B8" w14:textId="77777777" w:rsidTr="00497E25">
        <w:trPr>
          <w:cantSplit/>
          <w:jc w:val="center"/>
        </w:trPr>
        <w:tc>
          <w:tcPr>
            <w:tcW w:w="1417" w:type="dxa"/>
            <w:tcBorders>
              <w:bottom w:val="nil"/>
            </w:tcBorders>
          </w:tcPr>
          <w:p w14:paraId="441026C6" w14:textId="77777777" w:rsidR="00731FB9" w:rsidRPr="008C3753" w:rsidRDefault="00731FB9" w:rsidP="00497E25">
            <w:pPr>
              <w:pStyle w:val="TAC"/>
            </w:pPr>
            <w:r w:rsidRPr="008C3753">
              <w:rPr>
                <w:rFonts w:cs="v5.0.0"/>
                <w:lang w:eastAsia="zh-CN"/>
              </w:rPr>
              <w:t>20</w:t>
            </w:r>
          </w:p>
        </w:tc>
        <w:tc>
          <w:tcPr>
            <w:tcW w:w="1417" w:type="dxa"/>
          </w:tcPr>
          <w:p w14:paraId="3AAC5BDD"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014D0747" w14:textId="77777777" w:rsidR="00731FB9" w:rsidRPr="008C3753" w:rsidRDefault="00731FB9" w:rsidP="00497E25">
            <w:pPr>
              <w:pStyle w:val="TAC"/>
            </w:pPr>
            <w:r w:rsidRPr="008C3753">
              <w:t>G-FR1-A2-4</w:t>
            </w:r>
          </w:p>
        </w:tc>
        <w:tc>
          <w:tcPr>
            <w:tcW w:w="1417" w:type="dxa"/>
          </w:tcPr>
          <w:p w14:paraId="031CE80B"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bottom w:val="nil"/>
            </w:tcBorders>
          </w:tcPr>
          <w:p w14:paraId="06FE98C9" w14:textId="77777777" w:rsidR="00731FB9" w:rsidRPr="008C3753" w:rsidRDefault="00731FB9" w:rsidP="00497E25">
            <w:pPr>
              <w:pStyle w:val="TAC"/>
            </w:pPr>
            <w:r w:rsidRPr="008C3753">
              <w:rPr>
                <w:rFonts w:cs="v5.0.0"/>
                <w:lang w:eastAsia="zh-CN"/>
              </w:rPr>
              <w:t>-71.2</w:t>
            </w:r>
          </w:p>
        </w:tc>
        <w:tc>
          <w:tcPr>
            <w:tcW w:w="1417" w:type="dxa"/>
            <w:tcBorders>
              <w:bottom w:val="nil"/>
            </w:tcBorders>
          </w:tcPr>
          <w:p w14:paraId="70380B21" w14:textId="77777777" w:rsidR="00731FB9" w:rsidRPr="008C3753" w:rsidRDefault="00731FB9" w:rsidP="00497E25">
            <w:pPr>
              <w:pStyle w:val="TAC"/>
            </w:pPr>
            <w:r w:rsidRPr="008C3753">
              <w:rPr>
                <w:rFonts w:cs="v5.0.0"/>
                <w:lang w:eastAsia="zh-CN"/>
              </w:rPr>
              <w:t>AWGN</w:t>
            </w:r>
          </w:p>
        </w:tc>
      </w:tr>
      <w:tr w:rsidR="00731FB9" w:rsidRPr="008C3753" w14:paraId="41A8E5EF" w14:textId="77777777" w:rsidTr="00497E25">
        <w:trPr>
          <w:cantSplit/>
          <w:jc w:val="center"/>
        </w:trPr>
        <w:tc>
          <w:tcPr>
            <w:tcW w:w="1417" w:type="dxa"/>
            <w:tcBorders>
              <w:top w:val="nil"/>
              <w:bottom w:val="nil"/>
            </w:tcBorders>
          </w:tcPr>
          <w:p w14:paraId="4739F569" w14:textId="77777777" w:rsidR="00731FB9" w:rsidRPr="008C3753" w:rsidRDefault="00731FB9" w:rsidP="00497E25">
            <w:pPr>
              <w:pStyle w:val="TAC"/>
            </w:pPr>
          </w:p>
        </w:tc>
        <w:tc>
          <w:tcPr>
            <w:tcW w:w="1417" w:type="dxa"/>
          </w:tcPr>
          <w:p w14:paraId="1588A67F"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36681873" w14:textId="77777777" w:rsidR="00731FB9" w:rsidRPr="008C3753" w:rsidRDefault="00731FB9" w:rsidP="00497E25">
            <w:pPr>
              <w:pStyle w:val="TAC"/>
            </w:pPr>
            <w:r w:rsidRPr="008C3753">
              <w:t>G-FR1-A2-5</w:t>
            </w:r>
          </w:p>
        </w:tc>
        <w:tc>
          <w:tcPr>
            <w:tcW w:w="1417" w:type="dxa"/>
          </w:tcPr>
          <w:p w14:paraId="527EC41A"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top w:val="nil"/>
              <w:bottom w:val="nil"/>
            </w:tcBorders>
          </w:tcPr>
          <w:p w14:paraId="6435E87E" w14:textId="77777777" w:rsidR="00731FB9" w:rsidRPr="008C3753" w:rsidRDefault="00731FB9" w:rsidP="00497E25">
            <w:pPr>
              <w:pStyle w:val="TAC"/>
            </w:pPr>
          </w:p>
        </w:tc>
        <w:tc>
          <w:tcPr>
            <w:tcW w:w="1417" w:type="dxa"/>
            <w:tcBorders>
              <w:top w:val="nil"/>
              <w:bottom w:val="nil"/>
            </w:tcBorders>
          </w:tcPr>
          <w:p w14:paraId="03251BD1" w14:textId="77777777" w:rsidR="00731FB9" w:rsidRPr="008C3753" w:rsidRDefault="00731FB9" w:rsidP="00497E25">
            <w:pPr>
              <w:pStyle w:val="TAC"/>
            </w:pPr>
          </w:p>
        </w:tc>
      </w:tr>
      <w:tr w:rsidR="00731FB9" w:rsidRPr="008C3753" w14:paraId="77CBAF23" w14:textId="77777777" w:rsidTr="00497E25">
        <w:trPr>
          <w:cantSplit/>
          <w:jc w:val="center"/>
        </w:trPr>
        <w:tc>
          <w:tcPr>
            <w:tcW w:w="1417" w:type="dxa"/>
            <w:tcBorders>
              <w:top w:val="nil"/>
              <w:bottom w:val="single" w:sz="4" w:space="0" w:color="auto"/>
            </w:tcBorders>
          </w:tcPr>
          <w:p w14:paraId="0789E6D5" w14:textId="77777777" w:rsidR="00731FB9" w:rsidRPr="008C3753" w:rsidRDefault="00731FB9" w:rsidP="00497E25">
            <w:pPr>
              <w:pStyle w:val="TAC"/>
            </w:pPr>
          </w:p>
        </w:tc>
        <w:tc>
          <w:tcPr>
            <w:tcW w:w="1417" w:type="dxa"/>
          </w:tcPr>
          <w:p w14:paraId="50693E2A"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7082A15B" w14:textId="77777777" w:rsidR="00731FB9" w:rsidRPr="008C3753" w:rsidRDefault="00731FB9" w:rsidP="00497E25">
            <w:pPr>
              <w:pStyle w:val="TAC"/>
            </w:pPr>
            <w:r w:rsidRPr="008C3753">
              <w:t>G-FR1-A2-6</w:t>
            </w:r>
          </w:p>
        </w:tc>
        <w:tc>
          <w:tcPr>
            <w:tcW w:w="1417" w:type="dxa"/>
          </w:tcPr>
          <w:p w14:paraId="5E750091" w14:textId="77777777" w:rsidR="00731FB9" w:rsidRPr="008C3753" w:rsidRDefault="00731FB9" w:rsidP="00497E25">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49A392B7" w14:textId="77777777" w:rsidR="00731FB9" w:rsidRPr="008C3753" w:rsidRDefault="00731FB9" w:rsidP="00497E25">
            <w:pPr>
              <w:pStyle w:val="TAC"/>
            </w:pPr>
          </w:p>
        </w:tc>
        <w:tc>
          <w:tcPr>
            <w:tcW w:w="1417" w:type="dxa"/>
            <w:tcBorders>
              <w:top w:val="nil"/>
              <w:bottom w:val="single" w:sz="4" w:space="0" w:color="auto"/>
            </w:tcBorders>
          </w:tcPr>
          <w:p w14:paraId="234060BB" w14:textId="77777777" w:rsidR="00731FB9" w:rsidRPr="008C3753" w:rsidRDefault="00731FB9" w:rsidP="00497E25">
            <w:pPr>
              <w:pStyle w:val="TAC"/>
            </w:pPr>
          </w:p>
        </w:tc>
      </w:tr>
      <w:tr w:rsidR="00731FB9" w:rsidRPr="008C3753" w14:paraId="0F3D0DB9" w14:textId="77777777" w:rsidTr="00497E25">
        <w:trPr>
          <w:cantSplit/>
          <w:jc w:val="center"/>
        </w:trPr>
        <w:tc>
          <w:tcPr>
            <w:tcW w:w="1417" w:type="dxa"/>
            <w:tcBorders>
              <w:bottom w:val="nil"/>
            </w:tcBorders>
          </w:tcPr>
          <w:p w14:paraId="5C0ABD4F" w14:textId="77777777" w:rsidR="00731FB9" w:rsidRPr="008C3753" w:rsidRDefault="00731FB9" w:rsidP="00497E25">
            <w:pPr>
              <w:pStyle w:val="TAC"/>
            </w:pPr>
            <w:r w:rsidRPr="008C3753">
              <w:rPr>
                <w:rFonts w:cs="v5.0.0"/>
                <w:lang w:eastAsia="zh-CN"/>
              </w:rPr>
              <w:t>25</w:t>
            </w:r>
          </w:p>
        </w:tc>
        <w:tc>
          <w:tcPr>
            <w:tcW w:w="1417" w:type="dxa"/>
          </w:tcPr>
          <w:p w14:paraId="230D799C"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56FF1D74" w14:textId="77777777" w:rsidR="00731FB9" w:rsidRPr="008C3753" w:rsidRDefault="00731FB9" w:rsidP="00497E25">
            <w:pPr>
              <w:pStyle w:val="TAC"/>
            </w:pPr>
            <w:r w:rsidRPr="008C3753">
              <w:t>G-FR1-A2-4</w:t>
            </w:r>
          </w:p>
        </w:tc>
        <w:tc>
          <w:tcPr>
            <w:tcW w:w="1417" w:type="dxa"/>
          </w:tcPr>
          <w:p w14:paraId="1419C56F"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bottom w:val="nil"/>
            </w:tcBorders>
          </w:tcPr>
          <w:p w14:paraId="3BB7E214" w14:textId="77777777" w:rsidR="00731FB9" w:rsidRPr="008C3753" w:rsidRDefault="00731FB9" w:rsidP="00497E25">
            <w:pPr>
              <w:pStyle w:val="TAC"/>
            </w:pPr>
            <w:r w:rsidRPr="008C3753">
              <w:rPr>
                <w:rFonts w:cs="v5.0.0"/>
                <w:lang w:eastAsia="zh-CN"/>
              </w:rPr>
              <w:t>-70.2</w:t>
            </w:r>
          </w:p>
        </w:tc>
        <w:tc>
          <w:tcPr>
            <w:tcW w:w="1417" w:type="dxa"/>
            <w:tcBorders>
              <w:bottom w:val="nil"/>
            </w:tcBorders>
          </w:tcPr>
          <w:p w14:paraId="1869004B" w14:textId="77777777" w:rsidR="00731FB9" w:rsidRPr="008C3753" w:rsidRDefault="00731FB9" w:rsidP="00497E25">
            <w:pPr>
              <w:pStyle w:val="TAC"/>
            </w:pPr>
            <w:r w:rsidRPr="008C3753">
              <w:rPr>
                <w:rFonts w:cs="v5.0.0"/>
                <w:lang w:eastAsia="zh-CN"/>
              </w:rPr>
              <w:t>AWGN</w:t>
            </w:r>
          </w:p>
        </w:tc>
      </w:tr>
      <w:tr w:rsidR="00731FB9" w:rsidRPr="008C3753" w14:paraId="5E6B6CD2" w14:textId="77777777" w:rsidTr="00497E25">
        <w:trPr>
          <w:cantSplit/>
          <w:jc w:val="center"/>
        </w:trPr>
        <w:tc>
          <w:tcPr>
            <w:tcW w:w="1417" w:type="dxa"/>
            <w:tcBorders>
              <w:top w:val="nil"/>
              <w:bottom w:val="nil"/>
            </w:tcBorders>
          </w:tcPr>
          <w:p w14:paraId="344428D5" w14:textId="77777777" w:rsidR="00731FB9" w:rsidRPr="008C3753" w:rsidRDefault="00731FB9" w:rsidP="00497E25">
            <w:pPr>
              <w:pStyle w:val="TAC"/>
            </w:pPr>
          </w:p>
        </w:tc>
        <w:tc>
          <w:tcPr>
            <w:tcW w:w="1417" w:type="dxa"/>
          </w:tcPr>
          <w:p w14:paraId="35DF36D1"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4F46B5AF" w14:textId="77777777" w:rsidR="00731FB9" w:rsidRPr="008C3753" w:rsidRDefault="00731FB9" w:rsidP="00497E25">
            <w:pPr>
              <w:pStyle w:val="TAC"/>
            </w:pPr>
            <w:r w:rsidRPr="008C3753">
              <w:t>G-FR1-A2-5</w:t>
            </w:r>
          </w:p>
        </w:tc>
        <w:tc>
          <w:tcPr>
            <w:tcW w:w="1417" w:type="dxa"/>
          </w:tcPr>
          <w:p w14:paraId="66B4D888"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top w:val="nil"/>
              <w:bottom w:val="nil"/>
            </w:tcBorders>
          </w:tcPr>
          <w:p w14:paraId="42E3D111" w14:textId="77777777" w:rsidR="00731FB9" w:rsidRPr="008C3753" w:rsidRDefault="00731FB9" w:rsidP="00497E25">
            <w:pPr>
              <w:pStyle w:val="TAC"/>
            </w:pPr>
          </w:p>
        </w:tc>
        <w:tc>
          <w:tcPr>
            <w:tcW w:w="1417" w:type="dxa"/>
            <w:tcBorders>
              <w:top w:val="nil"/>
              <w:bottom w:val="nil"/>
            </w:tcBorders>
          </w:tcPr>
          <w:p w14:paraId="38D85616" w14:textId="77777777" w:rsidR="00731FB9" w:rsidRPr="008C3753" w:rsidRDefault="00731FB9" w:rsidP="00497E25">
            <w:pPr>
              <w:pStyle w:val="TAC"/>
            </w:pPr>
          </w:p>
        </w:tc>
      </w:tr>
      <w:tr w:rsidR="00731FB9" w:rsidRPr="008C3753" w14:paraId="736727A6" w14:textId="77777777" w:rsidTr="00497E25">
        <w:trPr>
          <w:cantSplit/>
          <w:jc w:val="center"/>
        </w:trPr>
        <w:tc>
          <w:tcPr>
            <w:tcW w:w="1417" w:type="dxa"/>
            <w:tcBorders>
              <w:top w:val="nil"/>
              <w:bottom w:val="single" w:sz="4" w:space="0" w:color="auto"/>
            </w:tcBorders>
          </w:tcPr>
          <w:p w14:paraId="5A3AA488" w14:textId="77777777" w:rsidR="00731FB9" w:rsidRPr="008C3753" w:rsidRDefault="00731FB9" w:rsidP="00497E25">
            <w:pPr>
              <w:pStyle w:val="TAC"/>
            </w:pPr>
          </w:p>
        </w:tc>
        <w:tc>
          <w:tcPr>
            <w:tcW w:w="1417" w:type="dxa"/>
          </w:tcPr>
          <w:p w14:paraId="16C6D2FF"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64992F17" w14:textId="77777777" w:rsidR="00731FB9" w:rsidRPr="008C3753" w:rsidRDefault="00731FB9" w:rsidP="00497E25">
            <w:pPr>
              <w:pStyle w:val="TAC"/>
            </w:pPr>
            <w:r w:rsidRPr="008C3753">
              <w:t>G-FR1-A2-6</w:t>
            </w:r>
          </w:p>
        </w:tc>
        <w:tc>
          <w:tcPr>
            <w:tcW w:w="1417" w:type="dxa"/>
          </w:tcPr>
          <w:p w14:paraId="63B076DF" w14:textId="77777777" w:rsidR="00731FB9" w:rsidRPr="008C3753" w:rsidRDefault="00731FB9" w:rsidP="00497E25">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03CD29F9" w14:textId="77777777" w:rsidR="00731FB9" w:rsidRPr="008C3753" w:rsidRDefault="00731FB9" w:rsidP="00497E25">
            <w:pPr>
              <w:pStyle w:val="TAC"/>
            </w:pPr>
          </w:p>
        </w:tc>
        <w:tc>
          <w:tcPr>
            <w:tcW w:w="1417" w:type="dxa"/>
            <w:tcBorders>
              <w:top w:val="nil"/>
              <w:bottom w:val="single" w:sz="4" w:space="0" w:color="auto"/>
            </w:tcBorders>
          </w:tcPr>
          <w:p w14:paraId="70CFEA94" w14:textId="77777777" w:rsidR="00731FB9" w:rsidRPr="008C3753" w:rsidRDefault="00731FB9" w:rsidP="00497E25">
            <w:pPr>
              <w:pStyle w:val="TAC"/>
            </w:pPr>
          </w:p>
        </w:tc>
      </w:tr>
      <w:tr w:rsidR="00731FB9" w:rsidRPr="008C3753" w14:paraId="0EADF77E" w14:textId="77777777" w:rsidTr="00497E25">
        <w:trPr>
          <w:cantSplit/>
          <w:jc w:val="center"/>
        </w:trPr>
        <w:tc>
          <w:tcPr>
            <w:tcW w:w="1417" w:type="dxa"/>
            <w:tcBorders>
              <w:bottom w:val="nil"/>
            </w:tcBorders>
          </w:tcPr>
          <w:p w14:paraId="5768FD1F" w14:textId="77777777" w:rsidR="00731FB9" w:rsidRPr="008C3753" w:rsidRDefault="00731FB9" w:rsidP="00497E25">
            <w:pPr>
              <w:pStyle w:val="TAC"/>
            </w:pPr>
            <w:r w:rsidRPr="008C3753">
              <w:rPr>
                <w:rFonts w:cs="v5.0.0"/>
                <w:lang w:eastAsia="zh-CN"/>
              </w:rPr>
              <w:t>30</w:t>
            </w:r>
          </w:p>
        </w:tc>
        <w:tc>
          <w:tcPr>
            <w:tcW w:w="1417" w:type="dxa"/>
          </w:tcPr>
          <w:p w14:paraId="71C364CD"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6FFF04CE" w14:textId="77777777" w:rsidR="00731FB9" w:rsidRPr="008C3753" w:rsidRDefault="00731FB9" w:rsidP="00497E25">
            <w:pPr>
              <w:pStyle w:val="TAC"/>
            </w:pPr>
            <w:r w:rsidRPr="008C3753">
              <w:t>G-FR1-A2-4</w:t>
            </w:r>
          </w:p>
        </w:tc>
        <w:tc>
          <w:tcPr>
            <w:tcW w:w="1417" w:type="dxa"/>
          </w:tcPr>
          <w:p w14:paraId="25684840"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bottom w:val="nil"/>
            </w:tcBorders>
          </w:tcPr>
          <w:p w14:paraId="2CA88B01" w14:textId="77777777" w:rsidR="00731FB9" w:rsidRPr="008C3753" w:rsidRDefault="00731FB9" w:rsidP="00497E25">
            <w:pPr>
              <w:pStyle w:val="TAC"/>
            </w:pPr>
            <w:r w:rsidRPr="008C3753">
              <w:rPr>
                <w:rFonts w:cs="v5.0.0"/>
                <w:lang w:eastAsia="zh-CN"/>
              </w:rPr>
              <w:t>-69.4</w:t>
            </w:r>
          </w:p>
        </w:tc>
        <w:tc>
          <w:tcPr>
            <w:tcW w:w="1417" w:type="dxa"/>
            <w:tcBorders>
              <w:bottom w:val="nil"/>
            </w:tcBorders>
          </w:tcPr>
          <w:p w14:paraId="58E97157" w14:textId="77777777" w:rsidR="00731FB9" w:rsidRPr="008C3753" w:rsidRDefault="00731FB9" w:rsidP="00497E25">
            <w:pPr>
              <w:pStyle w:val="TAC"/>
            </w:pPr>
            <w:r w:rsidRPr="008C3753">
              <w:rPr>
                <w:rFonts w:cs="v5.0.0"/>
                <w:lang w:eastAsia="zh-CN"/>
              </w:rPr>
              <w:t>AWGN</w:t>
            </w:r>
          </w:p>
        </w:tc>
      </w:tr>
      <w:tr w:rsidR="00731FB9" w:rsidRPr="008C3753" w14:paraId="46299387" w14:textId="77777777" w:rsidTr="00497E25">
        <w:trPr>
          <w:cantSplit/>
          <w:jc w:val="center"/>
        </w:trPr>
        <w:tc>
          <w:tcPr>
            <w:tcW w:w="1417" w:type="dxa"/>
            <w:tcBorders>
              <w:top w:val="nil"/>
              <w:bottom w:val="nil"/>
            </w:tcBorders>
          </w:tcPr>
          <w:p w14:paraId="42FC4AEE" w14:textId="77777777" w:rsidR="00731FB9" w:rsidRPr="008C3753" w:rsidRDefault="00731FB9" w:rsidP="00497E25">
            <w:pPr>
              <w:pStyle w:val="TAC"/>
            </w:pPr>
          </w:p>
        </w:tc>
        <w:tc>
          <w:tcPr>
            <w:tcW w:w="1417" w:type="dxa"/>
          </w:tcPr>
          <w:p w14:paraId="63D3621A"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3F6770E3" w14:textId="77777777" w:rsidR="00731FB9" w:rsidRPr="008C3753" w:rsidRDefault="00731FB9" w:rsidP="00497E25">
            <w:pPr>
              <w:pStyle w:val="TAC"/>
            </w:pPr>
            <w:r w:rsidRPr="008C3753">
              <w:t>G-FR1-A2-5</w:t>
            </w:r>
          </w:p>
        </w:tc>
        <w:tc>
          <w:tcPr>
            <w:tcW w:w="1417" w:type="dxa"/>
          </w:tcPr>
          <w:p w14:paraId="7E628E73"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top w:val="nil"/>
              <w:bottom w:val="nil"/>
            </w:tcBorders>
          </w:tcPr>
          <w:p w14:paraId="25FFD7C0" w14:textId="77777777" w:rsidR="00731FB9" w:rsidRPr="008C3753" w:rsidRDefault="00731FB9" w:rsidP="00497E25">
            <w:pPr>
              <w:pStyle w:val="TAC"/>
            </w:pPr>
          </w:p>
        </w:tc>
        <w:tc>
          <w:tcPr>
            <w:tcW w:w="1417" w:type="dxa"/>
            <w:tcBorders>
              <w:top w:val="nil"/>
              <w:bottom w:val="nil"/>
            </w:tcBorders>
          </w:tcPr>
          <w:p w14:paraId="6304B1E5" w14:textId="77777777" w:rsidR="00731FB9" w:rsidRPr="008C3753" w:rsidRDefault="00731FB9" w:rsidP="00497E25">
            <w:pPr>
              <w:pStyle w:val="TAC"/>
            </w:pPr>
          </w:p>
        </w:tc>
      </w:tr>
      <w:tr w:rsidR="00731FB9" w:rsidRPr="008C3753" w14:paraId="4EDA64D7" w14:textId="77777777" w:rsidTr="00497E25">
        <w:trPr>
          <w:cantSplit/>
          <w:jc w:val="center"/>
        </w:trPr>
        <w:tc>
          <w:tcPr>
            <w:tcW w:w="1417" w:type="dxa"/>
            <w:tcBorders>
              <w:top w:val="nil"/>
              <w:bottom w:val="single" w:sz="4" w:space="0" w:color="auto"/>
            </w:tcBorders>
          </w:tcPr>
          <w:p w14:paraId="440D8D1E" w14:textId="77777777" w:rsidR="00731FB9" w:rsidRPr="008C3753" w:rsidRDefault="00731FB9" w:rsidP="00497E25">
            <w:pPr>
              <w:pStyle w:val="TAC"/>
            </w:pPr>
          </w:p>
        </w:tc>
        <w:tc>
          <w:tcPr>
            <w:tcW w:w="1417" w:type="dxa"/>
          </w:tcPr>
          <w:p w14:paraId="56EB8107"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23C1CE2C" w14:textId="77777777" w:rsidR="00731FB9" w:rsidRPr="008C3753" w:rsidRDefault="00731FB9" w:rsidP="00497E25">
            <w:pPr>
              <w:pStyle w:val="TAC"/>
            </w:pPr>
            <w:r w:rsidRPr="008C3753">
              <w:t>G-FR1-A2-6</w:t>
            </w:r>
          </w:p>
        </w:tc>
        <w:tc>
          <w:tcPr>
            <w:tcW w:w="1417" w:type="dxa"/>
          </w:tcPr>
          <w:p w14:paraId="5D0F45A6" w14:textId="77777777" w:rsidR="00731FB9" w:rsidRPr="008C3753" w:rsidRDefault="00731FB9" w:rsidP="00497E25">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2DEFDF13" w14:textId="77777777" w:rsidR="00731FB9" w:rsidRPr="008C3753" w:rsidRDefault="00731FB9" w:rsidP="00497E25">
            <w:pPr>
              <w:pStyle w:val="TAC"/>
            </w:pPr>
          </w:p>
        </w:tc>
        <w:tc>
          <w:tcPr>
            <w:tcW w:w="1417" w:type="dxa"/>
            <w:tcBorders>
              <w:top w:val="nil"/>
              <w:bottom w:val="single" w:sz="4" w:space="0" w:color="auto"/>
            </w:tcBorders>
          </w:tcPr>
          <w:p w14:paraId="664DB9B6" w14:textId="77777777" w:rsidR="00731FB9" w:rsidRPr="008C3753" w:rsidRDefault="00731FB9" w:rsidP="00497E25">
            <w:pPr>
              <w:pStyle w:val="TAC"/>
            </w:pPr>
          </w:p>
        </w:tc>
      </w:tr>
      <w:tr w:rsidR="00731FB9" w:rsidRPr="008C3753" w14:paraId="128BF434" w14:textId="77777777" w:rsidTr="00497E25">
        <w:trPr>
          <w:cantSplit/>
          <w:jc w:val="center"/>
        </w:trPr>
        <w:tc>
          <w:tcPr>
            <w:tcW w:w="1417" w:type="dxa"/>
            <w:tcBorders>
              <w:bottom w:val="nil"/>
            </w:tcBorders>
          </w:tcPr>
          <w:p w14:paraId="2B5B7143" w14:textId="77777777" w:rsidR="00731FB9" w:rsidRPr="008C3753" w:rsidRDefault="00731FB9" w:rsidP="00497E25">
            <w:pPr>
              <w:pStyle w:val="TAC"/>
              <w:rPr>
                <w:rFonts w:cs="v5.0.0"/>
                <w:lang w:eastAsia="zh-CN"/>
              </w:rPr>
            </w:pPr>
            <w:r w:rsidRPr="004227A4">
              <w:rPr>
                <w:rFonts w:cs="v5.0.0"/>
                <w:lang w:eastAsia="zh-CN"/>
              </w:rPr>
              <w:t>35</w:t>
            </w:r>
          </w:p>
        </w:tc>
        <w:tc>
          <w:tcPr>
            <w:tcW w:w="1417" w:type="dxa"/>
            <w:tcBorders>
              <w:top w:val="single" w:sz="4" w:space="0" w:color="auto"/>
              <w:left w:val="single" w:sz="4" w:space="0" w:color="auto"/>
              <w:bottom w:val="single" w:sz="4" w:space="0" w:color="auto"/>
              <w:right w:val="single" w:sz="4" w:space="0" w:color="auto"/>
            </w:tcBorders>
          </w:tcPr>
          <w:p w14:paraId="6E14D30E" w14:textId="77777777" w:rsidR="00731FB9" w:rsidRPr="008C3753" w:rsidRDefault="00731FB9" w:rsidP="00497E25">
            <w:pPr>
              <w:pStyle w:val="TAC"/>
              <w:rPr>
                <w:rFonts w:cs="v5.0.0"/>
                <w:lang w:eastAsia="zh-CN"/>
              </w:rPr>
            </w:pPr>
            <w:r w:rsidRPr="004227A4">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2FF1B760" w14:textId="77777777" w:rsidR="00731FB9" w:rsidRPr="008C3753" w:rsidRDefault="00731FB9" w:rsidP="00497E25">
            <w:pPr>
              <w:pStyle w:val="TAC"/>
            </w:pPr>
            <w:r w:rsidRPr="004227A4">
              <w:t>G-FR1-A2-4</w:t>
            </w:r>
          </w:p>
        </w:tc>
        <w:tc>
          <w:tcPr>
            <w:tcW w:w="1417" w:type="dxa"/>
            <w:tcBorders>
              <w:top w:val="single" w:sz="4" w:space="0" w:color="auto"/>
              <w:left w:val="single" w:sz="4" w:space="0" w:color="auto"/>
              <w:bottom w:val="single" w:sz="4" w:space="0" w:color="auto"/>
              <w:right w:val="single" w:sz="4" w:space="0" w:color="auto"/>
            </w:tcBorders>
          </w:tcPr>
          <w:p w14:paraId="671497F1" w14:textId="77777777" w:rsidR="00731FB9" w:rsidRPr="008C3753" w:rsidRDefault="00731FB9" w:rsidP="00497E25">
            <w:pPr>
              <w:pStyle w:val="TAC"/>
              <w:rPr>
                <w:rFonts w:cs="v5.0.0"/>
                <w:lang w:eastAsia="zh-CN"/>
              </w:rPr>
            </w:pPr>
            <w:r w:rsidRPr="004227A4">
              <w:rPr>
                <w:rFonts w:cs="v5.0.0"/>
                <w:lang w:eastAsia="zh-CN"/>
              </w:rPr>
              <w:t>-59.2</w:t>
            </w:r>
          </w:p>
        </w:tc>
        <w:tc>
          <w:tcPr>
            <w:tcW w:w="1417" w:type="dxa"/>
            <w:tcBorders>
              <w:top w:val="nil"/>
              <w:left w:val="single" w:sz="4" w:space="0" w:color="auto"/>
              <w:bottom w:val="nil"/>
              <w:right w:val="single" w:sz="4" w:space="0" w:color="auto"/>
            </w:tcBorders>
          </w:tcPr>
          <w:p w14:paraId="1C15EFFD" w14:textId="77777777" w:rsidR="00731FB9" w:rsidRPr="008C3753" w:rsidRDefault="00731FB9" w:rsidP="00497E25">
            <w:pPr>
              <w:pStyle w:val="TAC"/>
              <w:rPr>
                <w:rFonts w:cs="v5.0.0"/>
                <w:lang w:eastAsia="zh-CN"/>
              </w:rPr>
            </w:pPr>
            <w:r w:rsidRPr="004227A4">
              <w:t>-68.7</w:t>
            </w:r>
          </w:p>
        </w:tc>
        <w:tc>
          <w:tcPr>
            <w:tcW w:w="1417" w:type="dxa"/>
            <w:tcBorders>
              <w:top w:val="nil"/>
              <w:left w:val="single" w:sz="4" w:space="0" w:color="auto"/>
              <w:bottom w:val="nil"/>
              <w:right w:val="single" w:sz="4" w:space="0" w:color="auto"/>
            </w:tcBorders>
          </w:tcPr>
          <w:p w14:paraId="10A484EB" w14:textId="77777777" w:rsidR="00731FB9" w:rsidRPr="008C3753" w:rsidRDefault="00731FB9" w:rsidP="00497E25">
            <w:pPr>
              <w:pStyle w:val="TAC"/>
              <w:rPr>
                <w:rFonts w:cs="v5.0.0"/>
                <w:lang w:eastAsia="zh-CN"/>
              </w:rPr>
            </w:pPr>
            <w:r w:rsidRPr="004227A4">
              <w:rPr>
                <w:rFonts w:cs="v5.0.0"/>
                <w:lang w:eastAsia="zh-CN"/>
              </w:rPr>
              <w:t>AWGN</w:t>
            </w:r>
          </w:p>
        </w:tc>
      </w:tr>
      <w:tr w:rsidR="00731FB9" w:rsidRPr="008C3753" w14:paraId="38B4A963" w14:textId="77777777" w:rsidTr="00497E25">
        <w:trPr>
          <w:cantSplit/>
          <w:jc w:val="center"/>
        </w:trPr>
        <w:tc>
          <w:tcPr>
            <w:tcW w:w="1417" w:type="dxa"/>
            <w:tcBorders>
              <w:top w:val="nil"/>
              <w:bottom w:val="nil"/>
            </w:tcBorders>
          </w:tcPr>
          <w:p w14:paraId="1E2437A6"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6E779D17" w14:textId="77777777" w:rsidR="00731FB9" w:rsidRPr="008C3753" w:rsidRDefault="00731FB9" w:rsidP="00497E25">
            <w:pPr>
              <w:pStyle w:val="TAC"/>
              <w:rPr>
                <w:rFonts w:cs="v5.0.0"/>
                <w:lang w:eastAsia="zh-CN"/>
              </w:rPr>
            </w:pPr>
            <w:r w:rsidRPr="004227A4">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7DD267A0" w14:textId="77777777" w:rsidR="00731FB9" w:rsidRPr="008C3753" w:rsidRDefault="00731FB9" w:rsidP="00497E25">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tcPr>
          <w:p w14:paraId="0BDE511A" w14:textId="77777777" w:rsidR="00731FB9" w:rsidRPr="008C3753" w:rsidRDefault="00731FB9" w:rsidP="00497E25">
            <w:pPr>
              <w:pStyle w:val="TAC"/>
              <w:rPr>
                <w:rFonts w:cs="v5.0.0"/>
                <w:lang w:eastAsia="zh-CN"/>
              </w:rPr>
            </w:pPr>
            <w:r w:rsidRPr="004227A4">
              <w:rPr>
                <w:rFonts w:cs="v5.0.0"/>
                <w:lang w:eastAsia="zh-CN"/>
              </w:rPr>
              <w:t>-59.2</w:t>
            </w:r>
          </w:p>
        </w:tc>
        <w:tc>
          <w:tcPr>
            <w:tcW w:w="1417" w:type="dxa"/>
            <w:tcBorders>
              <w:top w:val="nil"/>
              <w:bottom w:val="nil"/>
            </w:tcBorders>
          </w:tcPr>
          <w:p w14:paraId="6AD9FC2E" w14:textId="77777777" w:rsidR="00731FB9" w:rsidRPr="008C3753" w:rsidRDefault="00731FB9" w:rsidP="00497E25">
            <w:pPr>
              <w:pStyle w:val="TAC"/>
              <w:rPr>
                <w:rFonts w:cs="v5.0.0"/>
                <w:lang w:eastAsia="zh-CN"/>
              </w:rPr>
            </w:pPr>
          </w:p>
        </w:tc>
        <w:tc>
          <w:tcPr>
            <w:tcW w:w="1417" w:type="dxa"/>
            <w:tcBorders>
              <w:top w:val="nil"/>
              <w:bottom w:val="nil"/>
            </w:tcBorders>
          </w:tcPr>
          <w:p w14:paraId="47AC5138" w14:textId="77777777" w:rsidR="00731FB9" w:rsidRPr="008C3753" w:rsidRDefault="00731FB9" w:rsidP="00497E25">
            <w:pPr>
              <w:pStyle w:val="TAC"/>
              <w:rPr>
                <w:rFonts w:cs="v5.0.0"/>
                <w:lang w:eastAsia="zh-CN"/>
              </w:rPr>
            </w:pPr>
          </w:p>
        </w:tc>
      </w:tr>
      <w:tr w:rsidR="00731FB9" w:rsidRPr="008C3753" w14:paraId="569D831B" w14:textId="77777777" w:rsidTr="00497E25">
        <w:trPr>
          <w:cantSplit/>
          <w:jc w:val="center"/>
        </w:trPr>
        <w:tc>
          <w:tcPr>
            <w:tcW w:w="1417" w:type="dxa"/>
            <w:tcBorders>
              <w:top w:val="nil"/>
              <w:bottom w:val="single" w:sz="4" w:space="0" w:color="auto"/>
            </w:tcBorders>
          </w:tcPr>
          <w:p w14:paraId="05D2FEDB"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0A87BA67" w14:textId="77777777" w:rsidR="00731FB9" w:rsidRPr="008C3753" w:rsidRDefault="00731FB9" w:rsidP="00497E25">
            <w:pPr>
              <w:pStyle w:val="TAC"/>
              <w:rPr>
                <w:rFonts w:cs="v5.0.0"/>
                <w:lang w:eastAsia="zh-CN"/>
              </w:rPr>
            </w:pPr>
            <w:r w:rsidRPr="004227A4">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1406C6A8" w14:textId="77777777" w:rsidR="00731FB9" w:rsidRPr="008C3753" w:rsidRDefault="00731FB9" w:rsidP="00497E25">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tcPr>
          <w:p w14:paraId="62FFC836" w14:textId="77777777" w:rsidR="00731FB9" w:rsidRPr="008C3753" w:rsidRDefault="00731FB9" w:rsidP="00497E25">
            <w:pPr>
              <w:pStyle w:val="TAC"/>
              <w:rPr>
                <w:rFonts w:cs="v5.0.0"/>
                <w:lang w:eastAsia="zh-CN"/>
              </w:rPr>
            </w:pPr>
            <w:r w:rsidRPr="004227A4">
              <w:rPr>
                <w:rFonts w:cs="v5.0.0"/>
                <w:lang w:eastAsia="zh-CN"/>
              </w:rPr>
              <w:t>-59.5</w:t>
            </w:r>
          </w:p>
        </w:tc>
        <w:tc>
          <w:tcPr>
            <w:tcW w:w="1417" w:type="dxa"/>
            <w:tcBorders>
              <w:top w:val="nil"/>
              <w:bottom w:val="single" w:sz="4" w:space="0" w:color="auto"/>
            </w:tcBorders>
          </w:tcPr>
          <w:p w14:paraId="09B0ADC4" w14:textId="77777777" w:rsidR="00731FB9" w:rsidRPr="008C3753" w:rsidRDefault="00731FB9" w:rsidP="00497E25">
            <w:pPr>
              <w:pStyle w:val="TAC"/>
              <w:rPr>
                <w:rFonts w:cs="v5.0.0"/>
                <w:lang w:eastAsia="zh-CN"/>
              </w:rPr>
            </w:pPr>
          </w:p>
        </w:tc>
        <w:tc>
          <w:tcPr>
            <w:tcW w:w="1417" w:type="dxa"/>
            <w:tcBorders>
              <w:top w:val="nil"/>
              <w:bottom w:val="single" w:sz="4" w:space="0" w:color="auto"/>
            </w:tcBorders>
          </w:tcPr>
          <w:p w14:paraId="5A06EC21" w14:textId="77777777" w:rsidR="00731FB9" w:rsidRPr="008C3753" w:rsidRDefault="00731FB9" w:rsidP="00497E25">
            <w:pPr>
              <w:pStyle w:val="TAC"/>
              <w:rPr>
                <w:rFonts w:cs="v5.0.0"/>
                <w:lang w:eastAsia="zh-CN"/>
              </w:rPr>
            </w:pPr>
          </w:p>
        </w:tc>
      </w:tr>
      <w:tr w:rsidR="00731FB9" w:rsidRPr="008C3753" w14:paraId="07792EA9" w14:textId="77777777" w:rsidTr="00497E25">
        <w:trPr>
          <w:cantSplit/>
          <w:jc w:val="center"/>
        </w:trPr>
        <w:tc>
          <w:tcPr>
            <w:tcW w:w="1417" w:type="dxa"/>
            <w:tcBorders>
              <w:top w:val="single" w:sz="4" w:space="0" w:color="auto"/>
              <w:bottom w:val="nil"/>
            </w:tcBorders>
          </w:tcPr>
          <w:p w14:paraId="73BB89D5" w14:textId="77777777" w:rsidR="00731FB9" w:rsidRPr="008C3753" w:rsidRDefault="00731FB9" w:rsidP="00497E25">
            <w:pPr>
              <w:pStyle w:val="TAC"/>
            </w:pPr>
            <w:r w:rsidRPr="008C3753">
              <w:rPr>
                <w:rFonts w:cs="v5.0.0"/>
                <w:lang w:eastAsia="zh-CN"/>
              </w:rPr>
              <w:t>40</w:t>
            </w:r>
          </w:p>
        </w:tc>
        <w:tc>
          <w:tcPr>
            <w:tcW w:w="1417" w:type="dxa"/>
          </w:tcPr>
          <w:p w14:paraId="7CA3A736"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2D52C61E" w14:textId="77777777" w:rsidR="00731FB9" w:rsidRPr="008C3753" w:rsidRDefault="00731FB9" w:rsidP="00497E25">
            <w:pPr>
              <w:pStyle w:val="TAC"/>
            </w:pPr>
            <w:r w:rsidRPr="008C3753">
              <w:t>G-FR1-A2-4</w:t>
            </w:r>
          </w:p>
        </w:tc>
        <w:tc>
          <w:tcPr>
            <w:tcW w:w="1417" w:type="dxa"/>
          </w:tcPr>
          <w:p w14:paraId="5B873E58"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top w:val="single" w:sz="4" w:space="0" w:color="auto"/>
              <w:bottom w:val="nil"/>
            </w:tcBorders>
          </w:tcPr>
          <w:p w14:paraId="6E6FA0D0" w14:textId="77777777" w:rsidR="00731FB9" w:rsidRPr="008C3753" w:rsidRDefault="00731FB9" w:rsidP="00497E25">
            <w:pPr>
              <w:pStyle w:val="TAC"/>
            </w:pPr>
            <w:r w:rsidRPr="008C3753">
              <w:rPr>
                <w:rFonts w:cs="v5.0.0"/>
                <w:lang w:eastAsia="zh-CN"/>
              </w:rPr>
              <w:t>-68.1</w:t>
            </w:r>
          </w:p>
        </w:tc>
        <w:tc>
          <w:tcPr>
            <w:tcW w:w="1417" w:type="dxa"/>
            <w:tcBorders>
              <w:top w:val="single" w:sz="4" w:space="0" w:color="auto"/>
              <w:bottom w:val="nil"/>
            </w:tcBorders>
          </w:tcPr>
          <w:p w14:paraId="4B794C84" w14:textId="77777777" w:rsidR="00731FB9" w:rsidRPr="008C3753" w:rsidRDefault="00731FB9" w:rsidP="00497E25">
            <w:pPr>
              <w:pStyle w:val="TAC"/>
            </w:pPr>
            <w:r w:rsidRPr="008C3753">
              <w:rPr>
                <w:rFonts w:cs="v5.0.0"/>
                <w:lang w:eastAsia="zh-CN"/>
              </w:rPr>
              <w:t>AWGN</w:t>
            </w:r>
          </w:p>
        </w:tc>
      </w:tr>
      <w:tr w:rsidR="00731FB9" w:rsidRPr="008C3753" w14:paraId="0F157198" w14:textId="77777777" w:rsidTr="00497E25">
        <w:trPr>
          <w:cantSplit/>
          <w:jc w:val="center"/>
        </w:trPr>
        <w:tc>
          <w:tcPr>
            <w:tcW w:w="1417" w:type="dxa"/>
            <w:tcBorders>
              <w:top w:val="nil"/>
              <w:bottom w:val="nil"/>
            </w:tcBorders>
          </w:tcPr>
          <w:p w14:paraId="4EFFC08B" w14:textId="77777777" w:rsidR="00731FB9" w:rsidRPr="008C3753" w:rsidRDefault="00731FB9" w:rsidP="00497E25">
            <w:pPr>
              <w:pStyle w:val="TAC"/>
            </w:pPr>
          </w:p>
        </w:tc>
        <w:tc>
          <w:tcPr>
            <w:tcW w:w="1417" w:type="dxa"/>
          </w:tcPr>
          <w:p w14:paraId="448A6259"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0BEBBF9C" w14:textId="77777777" w:rsidR="00731FB9" w:rsidRPr="008C3753" w:rsidRDefault="00731FB9" w:rsidP="00497E25">
            <w:pPr>
              <w:pStyle w:val="TAC"/>
            </w:pPr>
            <w:r w:rsidRPr="008C3753">
              <w:t>G-FR1-A2-5</w:t>
            </w:r>
          </w:p>
        </w:tc>
        <w:tc>
          <w:tcPr>
            <w:tcW w:w="1417" w:type="dxa"/>
          </w:tcPr>
          <w:p w14:paraId="6E227DE3"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top w:val="nil"/>
              <w:bottom w:val="nil"/>
            </w:tcBorders>
          </w:tcPr>
          <w:p w14:paraId="3C4472D6" w14:textId="77777777" w:rsidR="00731FB9" w:rsidRPr="008C3753" w:rsidRDefault="00731FB9" w:rsidP="00497E25">
            <w:pPr>
              <w:pStyle w:val="TAC"/>
            </w:pPr>
          </w:p>
        </w:tc>
        <w:tc>
          <w:tcPr>
            <w:tcW w:w="1417" w:type="dxa"/>
            <w:tcBorders>
              <w:top w:val="nil"/>
              <w:bottom w:val="nil"/>
            </w:tcBorders>
          </w:tcPr>
          <w:p w14:paraId="28F661DF" w14:textId="77777777" w:rsidR="00731FB9" w:rsidRPr="008C3753" w:rsidRDefault="00731FB9" w:rsidP="00497E25">
            <w:pPr>
              <w:pStyle w:val="TAC"/>
            </w:pPr>
          </w:p>
        </w:tc>
      </w:tr>
      <w:tr w:rsidR="00731FB9" w:rsidRPr="008C3753" w14:paraId="707C85F9" w14:textId="77777777" w:rsidTr="00497E25">
        <w:trPr>
          <w:cantSplit/>
          <w:jc w:val="center"/>
        </w:trPr>
        <w:tc>
          <w:tcPr>
            <w:tcW w:w="1417" w:type="dxa"/>
            <w:tcBorders>
              <w:top w:val="nil"/>
              <w:bottom w:val="single" w:sz="4" w:space="0" w:color="auto"/>
            </w:tcBorders>
          </w:tcPr>
          <w:p w14:paraId="44B395EE" w14:textId="77777777" w:rsidR="00731FB9" w:rsidRPr="008C3753" w:rsidRDefault="00731FB9" w:rsidP="00497E25">
            <w:pPr>
              <w:pStyle w:val="TAC"/>
            </w:pPr>
          </w:p>
        </w:tc>
        <w:tc>
          <w:tcPr>
            <w:tcW w:w="1417" w:type="dxa"/>
          </w:tcPr>
          <w:p w14:paraId="388BB0C4"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620918DB" w14:textId="77777777" w:rsidR="00731FB9" w:rsidRPr="008C3753" w:rsidRDefault="00731FB9" w:rsidP="00497E25">
            <w:pPr>
              <w:pStyle w:val="TAC"/>
            </w:pPr>
            <w:r w:rsidRPr="008C3753">
              <w:t>G-FR1-A2-6</w:t>
            </w:r>
          </w:p>
        </w:tc>
        <w:tc>
          <w:tcPr>
            <w:tcW w:w="1417" w:type="dxa"/>
          </w:tcPr>
          <w:p w14:paraId="120B789B" w14:textId="77777777" w:rsidR="00731FB9" w:rsidRPr="008C3753" w:rsidRDefault="00731FB9" w:rsidP="00497E25">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5D1E8D20" w14:textId="77777777" w:rsidR="00731FB9" w:rsidRPr="008C3753" w:rsidRDefault="00731FB9" w:rsidP="00497E25">
            <w:pPr>
              <w:pStyle w:val="TAC"/>
            </w:pPr>
          </w:p>
        </w:tc>
        <w:tc>
          <w:tcPr>
            <w:tcW w:w="1417" w:type="dxa"/>
            <w:tcBorders>
              <w:top w:val="nil"/>
              <w:bottom w:val="single" w:sz="4" w:space="0" w:color="auto"/>
            </w:tcBorders>
          </w:tcPr>
          <w:p w14:paraId="7818F504" w14:textId="77777777" w:rsidR="00731FB9" w:rsidRPr="008C3753" w:rsidRDefault="00731FB9" w:rsidP="00497E25">
            <w:pPr>
              <w:pStyle w:val="TAC"/>
            </w:pPr>
          </w:p>
        </w:tc>
      </w:tr>
      <w:tr w:rsidR="00731FB9" w:rsidRPr="008C3753" w14:paraId="2464710C" w14:textId="77777777" w:rsidTr="00497E25">
        <w:trPr>
          <w:cantSplit/>
          <w:jc w:val="center"/>
        </w:trPr>
        <w:tc>
          <w:tcPr>
            <w:tcW w:w="1417" w:type="dxa"/>
            <w:tcBorders>
              <w:top w:val="nil"/>
              <w:left w:val="single" w:sz="4" w:space="0" w:color="auto"/>
              <w:bottom w:val="nil"/>
              <w:right w:val="single" w:sz="4" w:space="0" w:color="auto"/>
            </w:tcBorders>
          </w:tcPr>
          <w:p w14:paraId="742C9478" w14:textId="77777777" w:rsidR="00731FB9" w:rsidRPr="008C3753" w:rsidRDefault="00731FB9" w:rsidP="00497E25">
            <w:pPr>
              <w:pStyle w:val="TAC"/>
              <w:rPr>
                <w:rFonts w:cs="v5.0.0"/>
                <w:lang w:eastAsia="zh-CN"/>
              </w:rPr>
            </w:pPr>
            <w:r w:rsidRPr="004227A4">
              <w:t>45</w:t>
            </w:r>
          </w:p>
        </w:tc>
        <w:tc>
          <w:tcPr>
            <w:tcW w:w="1417" w:type="dxa"/>
            <w:tcBorders>
              <w:top w:val="single" w:sz="4" w:space="0" w:color="auto"/>
              <w:left w:val="single" w:sz="4" w:space="0" w:color="auto"/>
              <w:bottom w:val="single" w:sz="4" w:space="0" w:color="auto"/>
              <w:right w:val="single" w:sz="4" w:space="0" w:color="auto"/>
            </w:tcBorders>
          </w:tcPr>
          <w:p w14:paraId="6D48B8E6" w14:textId="77777777" w:rsidR="00731FB9" w:rsidRPr="008C3753" w:rsidRDefault="00731FB9" w:rsidP="00497E25">
            <w:pPr>
              <w:pStyle w:val="TAC"/>
              <w:rPr>
                <w:rFonts w:cs="v5.0.0"/>
                <w:lang w:eastAsia="zh-CN"/>
              </w:rPr>
            </w:pPr>
            <w:r w:rsidRPr="004227A4">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19EA52C2" w14:textId="77777777" w:rsidR="00731FB9" w:rsidRPr="008C3753" w:rsidRDefault="00731FB9" w:rsidP="00497E25">
            <w:pPr>
              <w:pStyle w:val="TAC"/>
            </w:pPr>
            <w:r w:rsidRPr="004227A4">
              <w:t>G-FR1-A2-4</w:t>
            </w:r>
          </w:p>
        </w:tc>
        <w:tc>
          <w:tcPr>
            <w:tcW w:w="1417" w:type="dxa"/>
            <w:tcBorders>
              <w:top w:val="single" w:sz="4" w:space="0" w:color="auto"/>
              <w:left w:val="single" w:sz="4" w:space="0" w:color="auto"/>
              <w:bottom w:val="single" w:sz="4" w:space="0" w:color="auto"/>
              <w:right w:val="single" w:sz="4" w:space="0" w:color="auto"/>
            </w:tcBorders>
          </w:tcPr>
          <w:p w14:paraId="4D75920D" w14:textId="77777777" w:rsidR="00731FB9" w:rsidRPr="008C3753" w:rsidRDefault="00731FB9" w:rsidP="00497E25">
            <w:pPr>
              <w:pStyle w:val="TAC"/>
              <w:rPr>
                <w:rFonts w:cs="v5.0.0"/>
                <w:lang w:eastAsia="zh-CN"/>
              </w:rPr>
            </w:pPr>
            <w:r w:rsidRPr="004227A4">
              <w:rPr>
                <w:rFonts w:cs="v5.0.0"/>
                <w:lang w:eastAsia="zh-CN"/>
              </w:rPr>
              <w:t>-59.2</w:t>
            </w:r>
          </w:p>
        </w:tc>
        <w:tc>
          <w:tcPr>
            <w:tcW w:w="1417" w:type="dxa"/>
            <w:tcBorders>
              <w:top w:val="nil"/>
              <w:left w:val="single" w:sz="4" w:space="0" w:color="auto"/>
              <w:bottom w:val="nil"/>
              <w:right w:val="single" w:sz="4" w:space="0" w:color="auto"/>
            </w:tcBorders>
          </w:tcPr>
          <w:p w14:paraId="3270D1B1" w14:textId="77777777" w:rsidR="00731FB9" w:rsidRPr="008C3753" w:rsidRDefault="00731FB9" w:rsidP="00497E25">
            <w:pPr>
              <w:pStyle w:val="TAC"/>
              <w:rPr>
                <w:rFonts w:cs="v5.0.0"/>
                <w:lang w:eastAsia="zh-CN"/>
              </w:rPr>
            </w:pPr>
            <w:r w:rsidRPr="004227A4">
              <w:t>-67.6</w:t>
            </w:r>
          </w:p>
        </w:tc>
        <w:tc>
          <w:tcPr>
            <w:tcW w:w="1417" w:type="dxa"/>
            <w:tcBorders>
              <w:top w:val="nil"/>
              <w:left w:val="single" w:sz="4" w:space="0" w:color="auto"/>
              <w:bottom w:val="nil"/>
              <w:right w:val="single" w:sz="4" w:space="0" w:color="auto"/>
            </w:tcBorders>
          </w:tcPr>
          <w:p w14:paraId="2D294C64" w14:textId="77777777" w:rsidR="00731FB9" w:rsidRPr="008C3753" w:rsidRDefault="00731FB9" w:rsidP="00497E25">
            <w:pPr>
              <w:pStyle w:val="TAC"/>
              <w:rPr>
                <w:rFonts w:cs="v5.0.0"/>
                <w:lang w:eastAsia="zh-CN"/>
              </w:rPr>
            </w:pPr>
            <w:r w:rsidRPr="004227A4">
              <w:rPr>
                <w:rFonts w:cs="v5.0.0"/>
                <w:lang w:eastAsia="zh-CN"/>
              </w:rPr>
              <w:t>AWGN</w:t>
            </w:r>
          </w:p>
        </w:tc>
      </w:tr>
      <w:tr w:rsidR="00731FB9" w:rsidRPr="008C3753" w14:paraId="67FDAE16" w14:textId="77777777" w:rsidTr="00497E25">
        <w:trPr>
          <w:cantSplit/>
          <w:jc w:val="center"/>
        </w:trPr>
        <w:tc>
          <w:tcPr>
            <w:tcW w:w="1417" w:type="dxa"/>
            <w:tcBorders>
              <w:top w:val="nil"/>
              <w:bottom w:val="nil"/>
            </w:tcBorders>
          </w:tcPr>
          <w:p w14:paraId="3C518F3C"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1FF0BB47" w14:textId="77777777" w:rsidR="00731FB9" w:rsidRPr="008C3753" w:rsidRDefault="00731FB9" w:rsidP="00497E25">
            <w:pPr>
              <w:pStyle w:val="TAC"/>
              <w:rPr>
                <w:rFonts w:cs="v5.0.0"/>
                <w:lang w:eastAsia="zh-CN"/>
              </w:rPr>
            </w:pPr>
            <w:r w:rsidRPr="004227A4">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714D5B65" w14:textId="77777777" w:rsidR="00731FB9" w:rsidRPr="008C3753" w:rsidRDefault="00731FB9" w:rsidP="00497E25">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tcPr>
          <w:p w14:paraId="3FB83245" w14:textId="77777777" w:rsidR="00731FB9" w:rsidRPr="008C3753" w:rsidRDefault="00731FB9" w:rsidP="00497E25">
            <w:pPr>
              <w:pStyle w:val="TAC"/>
              <w:rPr>
                <w:rFonts w:cs="v5.0.0"/>
                <w:lang w:eastAsia="zh-CN"/>
              </w:rPr>
            </w:pPr>
            <w:r w:rsidRPr="004227A4">
              <w:rPr>
                <w:rFonts w:cs="v5.0.0"/>
                <w:lang w:eastAsia="zh-CN"/>
              </w:rPr>
              <w:t>-59.2</w:t>
            </w:r>
          </w:p>
        </w:tc>
        <w:tc>
          <w:tcPr>
            <w:tcW w:w="1417" w:type="dxa"/>
            <w:tcBorders>
              <w:top w:val="nil"/>
              <w:bottom w:val="nil"/>
            </w:tcBorders>
          </w:tcPr>
          <w:p w14:paraId="186D4F38" w14:textId="77777777" w:rsidR="00731FB9" w:rsidRPr="008C3753" w:rsidRDefault="00731FB9" w:rsidP="00497E25">
            <w:pPr>
              <w:pStyle w:val="TAC"/>
              <w:rPr>
                <w:rFonts w:cs="v5.0.0"/>
                <w:lang w:eastAsia="zh-CN"/>
              </w:rPr>
            </w:pPr>
          </w:p>
        </w:tc>
        <w:tc>
          <w:tcPr>
            <w:tcW w:w="1417" w:type="dxa"/>
            <w:tcBorders>
              <w:top w:val="nil"/>
              <w:bottom w:val="nil"/>
            </w:tcBorders>
          </w:tcPr>
          <w:p w14:paraId="3484DC21" w14:textId="77777777" w:rsidR="00731FB9" w:rsidRPr="008C3753" w:rsidRDefault="00731FB9" w:rsidP="00497E25">
            <w:pPr>
              <w:pStyle w:val="TAC"/>
              <w:rPr>
                <w:rFonts w:cs="v5.0.0"/>
                <w:lang w:eastAsia="zh-CN"/>
              </w:rPr>
            </w:pPr>
          </w:p>
        </w:tc>
      </w:tr>
      <w:tr w:rsidR="00731FB9" w:rsidRPr="008C3753" w14:paraId="6D84F4CB" w14:textId="77777777" w:rsidTr="00497E25">
        <w:trPr>
          <w:cantSplit/>
          <w:jc w:val="center"/>
        </w:trPr>
        <w:tc>
          <w:tcPr>
            <w:tcW w:w="1417" w:type="dxa"/>
            <w:tcBorders>
              <w:top w:val="nil"/>
              <w:bottom w:val="single" w:sz="4" w:space="0" w:color="auto"/>
            </w:tcBorders>
          </w:tcPr>
          <w:p w14:paraId="0A0C6281"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182BA08B" w14:textId="77777777" w:rsidR="00731FB9" w:rsidRPr="008C3753" w:rsidRDefault="00731FB9" w:rsidP="00497E25">
            <w:pPr>
              <w:pStyle w:val="TAC"/>
              <w:rPr>
                <w:rFonts w:cs="v5.0.0"/>
                <w:lang w:eastAsia="zh-CN"/>
              </w:rPr>
            </w:pPr>
            <w:r w:rsidRPr="004227A4">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5CBAB861" w14:textId="77777777" w:rsidR="00731FB9" w:rsidRPr="008C3753" w:rsidRDefault="00731FB9" w:rsidP="00497E25">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tcPr>
          <w:p w14:paraId="024050D0" w14:textId="77777777" w:rsidR="00731FB9" w:rsidRPr="008C3753" w:rsidRDefault="00731FB9" w:rsidP="00497E25">
            <w:pPr>
              <w:pStyle w:val="TAC"/>
              <w:rPr>
                <w:rFonts w:cs="v5.0.0"/>
                <w:lang w:eastAsia="zh-CN"/>
              </w:rPr>
            </w:pPr>
            <w:r w:rsidRPr="004227A4">
              <w:rPr>
                <w:rFonts w:cs="v5.0.0"/>
                <w:lang w:eastAsia="zh-CN"/>
              </w:rPr>
              <w:t>-59.5</w:t>
            </w:r>
          </w:p>
        </w:tc>
        <w:tc>
          <w:tcPr>
            <w:tcW w:w="1417" w:type="dxa"/>
            <w:tcBorders>
              <w:top w:val="nil"/>
              <w:bottom w:val="single" w:sz="4" w:space="0" w:color="auto"/>
            </w:tcBorders>
          </w:tcPr>
          <w:p w14:paraId="7868DA6E" w14:textId="77777777" w:rsidR="00731FB9" w:rsidRPr="008C3753" w:rsidRDefault="00731FB9" w:rsidP="00497E25">
            <w:pPr>
              <w:pStyle w:val="TAC"/>
              <w:rPr>
                <w:rFonts w:cs="v5.0.0"/>
                <w:lang w:eastAsia="zh-CN"/>
              </w:rPr>
            </w:pPr>
          </w:p>
        </w:tc>
        <w:tc>
          <w:tcPr>
            <w:tcW w:w="1417" w:type="dxa"/>
            <w:tcBorders>
              <w:top w:val="nil"/>
              <w:bottom w:val="single" w:sz="4" w:space="0" w:color="auto"/>
            </w:tcBorders>
          </w:tcPr>
          <w:p w14:paraId="6990A7DF" w14:textId="77777777" w:rsidR="00731FB9" w:rsidRPr="008C3753" w:rsidRDefault="00731FB9" w:rsidP="00497E25">
            <w:pPr>
              <w:pStyle w:val="TAC"/>
              <w:rPr>
                <w:rFonts w:cs="v5.0.0"/>
                <w:lang w:eastAsia="zh-CN"/>
              </w:rPr>
            </w:pPr>
          </w:p>
        </w:tc>
      </w:tr>
      <w:tr w:rsidR="00731FB9" w:rsidRPr="008C3753" w14:paraId="0CE6B54B" w14:textId="77777777" w:rsidTr="00497E25">
        <w:trPr>
          <w:cantSplit/>
          <w:jc w:val="center"/>
        </w:trPr>
        <w:tc>
          <w:tcPr>
            <w:tcW w:w="1417" w:type="dxa"/>
            <w:tcBorders>
              <w:top w:val="single" w:sz="4" w:space="0" w:color="auto"/>
              <w:bottom w:val="nil"/>
            </w:tcBorders>
          </w:tcPr>
          <w:p w14:paraId="20B00755" w14:textId="77777777" w:rsidR="00731FB9" w:rsidRPr="008C3753" w:rsidRDefault="00731FB9" w:rsidP="00497E25">
            <w:pPr>
              <w:pStyle w:val="TAC"/>
            </w:pPr>
            <w:r w:rsidRPr="008C3753">
              <w:rPr>
                <w:rFonts w:cs="v5.0.0"/>
                <w:lang w:eastAsia="zh-CN"/>
              </w:rPr>
              <w:t>50</w:t>
            </w:r>
          </w:p>
        </w:tc>
        <w:tc>
          <w:tcPr>
            <w:tcW w:w="1417" w:type="dxa"/>
          </w:tcPr>
          <w:p w14:paraId="1C161DD3" w14:textId="77777777" w:rsidR="00731FB9" w:rsidRPr="008C3753" w:rsidRDefault="00731FB9" w:rsidP="00497E25">
            <w:pPr>
              <w:pStyle w:val="TAC"/>
              <w:rPr>
                <w:rFonts w:cs="v5.0.0"/>
                <w:lang w:eastAsia="zh-CN"/>
              </w:rPr>
            </w:pPr>
            <w:r w:rsidRPr="008C3753">
              <w:rPr>
                <w:rFonts w:cs="v5.0.0"/>
                <w:lang w:eastAsia="zh-CN"/>
              </w:rPr>
              <w:t>15</w:t>
            </w:r>
          </w:p>
        </w:tc>
        <w:tc>
          <w:tcPr>
            <w:tcW w:w="1417" w:type="dxa"/>
          </w:tcPr>
          <w:p w14:paraId="1782E83E" w14:textId="77777777" w:rsidR="00731FB9" w:rsidRPr="008C3753" w:rsidRDefault="00731FB9" w:rsidP="00497E25">
            <w:pPr>
              <w:pStyle w:val="TAC"/>
            </w:pPr>
            <w:r w:rsidRPr="008C3753">
              <w:t>G-FR1-A2-4</w:t>
            </w:r>
          </w:p>
        </w:tc>
        <w:tc>
          <w:tcPr>
            <w:tcW w:w="1417" w:type="dxa"/>
          </w:tcPr>
          <w:p w14:paraId="14145C08"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top w:val="single" w:sz="4" w:space="0" w:color="auto"/>
              <w:bottom w:val="nil"/>
            </w:tcBorders>
          </w:tcPr>
          <w:p w14:paraId="6C1B59A6" w14:textId="77777777" w:rsidR="00731FB9" w:rsidRPr="008C3753" w:rsidRDefault="00731FB9" w:rsidP="00497E25">
            <w:pPr>
              <w:pStyle w:val="TAC"/>
            </w:pPr>
            <w:r w:rsidRPr="008C3753">
              <w:rPr>
                <w:rFonts w:cs="v5.0.0"/>
                <w:lang w:eastAsia="zh-CN"/>
              </w:rPr>
              <w:t>-67.1</w:t>
            </w:r>
          </w:p>
        </w:tc>
        <w:tc>
          <w:tcPr>
            <w:tcW w:w="1417" w:type="dxa"/>
            <w:tcBorders>
              <w:top w:val="single" w:sz="4" w:space="0" w:color="auto"/>
              <w:bottom w:val="nil"/>
            </w:tcBorders>
          </w:tcPr>
          <w:p w14:paraId="704B1EBA" w14:textId="77777777" w:rsidR="00731FB9" w:rsidRPr="008C3753" w:rsidRDefault="00731FB9" w:rsidP="00497E25">
            <w:pPr>
              <w:pStyle w:val="TAC"/>
            </w:pPr>
            <w:r w:rsidRPr="008C3753">
              <w:rPr>
                <w:rFonts w:cs="v5.0.0"/>
                <w:lang w:eastAsia="zh-CN"/>
              </w:rPr>
              <w:t>AWGN</w:t>
            </w:r>
          </w:p>
        </w:tc>
      </w:tr>
      <w:tr w:rsidR="00731FB9" w:rsidRPr="008C3753" w14:paraId="35CEF5EC" w14:textId="77777777" w:rsidTr="00497E25">
        <w:trPr>
          <w:cantSplit/>
          <w:jc w:val="center"/>
        </w:trPr>
        <w:tc>
          <w:tcPr>
            <w:tcW w:w="1417" w:type="dxa"/>
            <w:tcBorders>
              <w:top w:val="nil"/>
              <w:bottom w:val="nil"/>
            </w:tcBorders>
          </w:tcPr>
          <w:p w14:paraId="09C5AB22" w14:textId="77777777" w:rsidR="00731FB9" w:rsidRPr="008C3753" w:rsidRDefault="00731FB9" w:rsidP="00497E25">
            <w:pPr>
              <w:pStyle w:val="TAC"/>
            </w:pPr>
          </w:p>
        </w:tc>
        <w:tc>
          <w:tcPr>
            <w:tcW w:w="1417" w:type="dxa"/>
          </w:tcPr>
          <w:p w14:paraId="7F42E342"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441545C0" w14:textId="77777777" w:rsidR="00731FB9" w:rsidRPr="008C3753" w:rsidRDefault="00731FB9" w:rsidP="00497E25">
            <w:pPr>
              <w:pStyle w:val="TAC"/>
            </w:pPr>
            <w:r w:rsidRPr="008C3753">
              <w:t>G-FR1-A2-5</w:t>
            </w:r>
          </w:p>
        </w:tc>
        <w:tc>
          <w:tcPr>
            <w:tcW w:w="1417" w:type="dxa"/>
          </w:tcPr>
          <w:p w14:paraId="7F21AA71" w14:textId="77777777" w:rsidR="00731FB9" w:rsidRPr="008C3753" w:rsidRDefault="00731FB9" w:rsidP="00497E25">
            <w:pPr>
              <w:pStyle w:val="TAC"/>
              <w:rPr>
                <w:rFonts w:cs="v5.0.0"/>
                <w:lang w:eastAsia="zh-CN"/>
              </w:rPr>
            </w:pPr>
            <w:r w:rsidRPr="008C3753">
              <w:rPr>
                <w:rFonts w:cs="v5.0.0"/>
                <w:lang w:eastAsia="zh-CN"/>
              </w:rPr>
              <w:t>59.8</w:t>
            </w:r>
          </w:p>
        </w:tc>
        <w:tc>
          <w:tcPr>
            <w:tcW w:w="1417" w:type="dxa"/>
            <w:tcBorders>
              <w:top w:val="nil"/>
              <w:bottom w:val="nil"/>
            </w:tcBorders>
          </w:tcPr>
          <w:p w14:paraId="4994AD22" w14:textId="77777777" w:rsidR="00731FB9" w:rsidRPr="008C3753" w:rsidRDefault="00731FB9" w:rsidP="00497E25">
            <w:pPr>
              <w:pStyle w:val="TAC"/>
            </w:pPr>
          </w:p>
        </w:tc>
        <w:tc>
          <w:tcPr>
            <w:tcW w:w="1417" w:type="dxa"/>
            <w:tcBorders>
              <w:top w:val="nil"/>
              <w:bottom w:val="nil"/>
            </w:tcBorders>
          </w:tcPr>
          <w:p w14:paraId="67C2C365" w14:textId="77777777" w:rsidR="00731FB9" w:rsidRPr="008C3753" w:rsidRDefault="00731FB9" w:rsidP="00497E25">
            <w:pPr>
              <w:pStyle w:val="TAC"/>
            </w:pPr>
          </w:p>
        </w:tc>
      </w:tr>
      <w:tr w:rsidR="00731FB9" w:rsidRPr="008C3753" w14:paraId="3B95DB78" w14:textId="77777777" w:rsidTr="00497E25">
        <w:trPr>
          <w:cantSplit/>
          <w:jc w:val="center"/>
        </w:trPr>
        <w:tc>
          <w:tcPr>
            <w:tcW w:w="1417" w:type="dxa"/>
            <w:tcBorders>
              <w:top w:val="nil"/>
              <w:bottom w:val="single" w:sz="4" w:space="0" w:color="auto"/>
            </w:tcBorders>
          </w:tcPr>
          <w:p w14:paraId="5FBD3EB7" w14:textId="77777777" w:rsidR="00731FB9" w:rsidRPr="008C3753" w:rsidRDefault="00731FB9" w:rsidP="00497E25">
            <w:pPr>
              <w:pStyle w:val="TAC"/>
            </w:pPr>
          </w:p>
        </w:tc>
        <w:tc>
          <w:tcPr>
            <w:tcW w:w="1417" w:type="dxa"/>
          </w:tcPr>
          <w:p w14:paraId="7A1BE677"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1B656A54" w14:textId="77777777" w:rsidR="00731FB9" w:rsidRPr="008C3753" w:rsidRDefault="00731FB9" w:rsidP="00497E25">
            <w:pPr>
              <w:pStyle w:val="TAC"/>
            </w:pPr>
            <w:r w:rsidRPr="008C3753">
              <w:t>G-FR1-A2-6</w:t>
            </w:r>
          </w:p>
        </w:tc>
        <w:tc>
          <w:tcPr>
            <w:tcW w:w="1417" w:type="dxa"/>
          </w:tcPr>
          <w:p w14:paraId="1CACDF2D" w14:textId="77777777" w:rsidR="00731FB9" w:rsidRPr="008C3753" w:rsidRDefault="00731FB9" w:rsidP="00497E25">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2EFA7FD7" w14:textId="77777777" w:rsidR="00731FB9" w:rsidRPr="008C3753" w:rsidRDefault="00731FB9" w:rsidP="00497E25">
            <w:pPr>
              <w:pStyle w:val="TAC"/>
            </w:pPr>
          </w:p>
        </w:tc>
        <w:tc>
          <w:tcPr>
            <w:tcW w:w="1417" w:type="dxa"/>
            <w:tcBorders>
              <w:top w:val="nil"/>
              <w:bottom w:val="single" w:sz="4" w:space="0" w:color="auto"/>
            </w:tcBorders>
          </w:tcPr>
          <w:p w14:paraId="5B072150" w14:textId="77777777" w:rsidR="00731FB9" w:rsidRPr="008C3753" w:rsidRDefault="00731FB9" w:rsidP="00497E25">
            <w:pPr>
              <w:pStyle w:val="TAC"/>
            </w:pPr>
          </w:p>
        </w:tc>
      </w:tr>
      <w:tr w:rsidR="00731FB9" w:rsidRPr="008C3753" w14:paraId="168FC054" w14:textId="77777777" w:rsidTr="00497E25">
        <w:trPr>
          <w:cantSplit/>
          <w:jc w:val="center"/>
        </w:trPr>
        <w:tc>
          <w:tcPr>
            <w:tcW w:w="1417" w:type="dxa"/>
            <w:tcBorders>
              <w:bottom w:val="nil"/>
            </w:tcBorders>
          </w:tcPr>
          <w:p w14:paraId="7F116986" w14:textId="77777777" w:rsidR="00731FB9" w:rsidRPr="008C3753" w:rsidRDefault="00731FB9" w:rsidP="00497E25">
            <w:pPr>
              <w:pStyle w:val="TAC"/>
            </w:pPr>
            <w:r w:rsidRPr="008C3753">
              <w:rPr>
                <w:rFonts w:cs="v5.0.0"/>
                <w:lang w:eastAsia="zh-CN"/>
              </w:rPr>
              <w:t>60</w:t>
            </w:r>
          </w:p>
        </w:tc>
        <w:tc>
          <w:tcPr>
            <w:tcW w:w="1417" w:type="dxa"/>
          </w:tcPr>
          <w:p w14:paraId="5A0A3F33"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56277BBD" w14:textId="77777777" w:rsidR="00731FB9" w:rsidRPr="008C3753" w:rsidRDefault="00731FB9" w:rsidP="00497E25">
            <w:pPr>
              <w:pStyle w:val="TAC"/>
            </w:pPr>
            <w:r w:rsidRPr="008C3753">
              <w:t>G-FR1-A2-5</w:t>
            </w:r>
          </w:p>
        </w:tc>
        <w:tc>
          <w:tcPr>
            <w:tcW w:w="1417" w:type="dxa"/>
          </w:tcPr>
          <w:p w14:paraId="43C2F74C"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bottom w:val="nil"/>
            </w:tcBorders>
          </w:tcPr>
          <w:p w14:paraId="2995FF32" w14:textId="77777777" w:rsidR="00731FB9" w:rsidRPr="008C3753" w:rsidRDefault="00731FB9" w:rsidP="00497E25">
            <w:pPr>
              <w:pStyle w:val="TAC"/>
            </w:pPr>
            <w:r w:rsidRPr="008C3753">
              <w:rPr>
                <w:rFonts w:cs="v5.0.0"/>
                <w:lang w:eastAsia="zh-CN"/>
              </w:rPr>
              <w:t>-66.3</w:t>
            </w:r>
          </w:p>
        </w:tc>
        <w:tc>
          <w:tcPr>
            <w:tcW w:w="1417" w:type="dxa"/>
            <w:tcBorders>
              <w:bottom w:val="nil"/>
            </w:tcBorders>
          </w:tcPr>
          <w:p w14:paraId="7A6BD9CE" w14:textId="77777777" w:rsidR="00731FB9" w:rsidRPr="008C3753" w:rsidRDefault="00731FB9" w:rsidP="00497E25">
            <w:pPr>
              <w:pStyle w:val="TAC"/>
            </w:pPr>
            <w:r w:rsidRPr="008C3753">
              <w:rPr>
                <w:rFonts w:cs="v5.0.0"/>
                <w:lang w:eastAsia="zh-CN"/>
              </w:rPr>
              <w:t>AWGN</w:t>
            </w:r>
          </w:p>
        </w:tc>
      </w:tr>
      <w:tr w:rsidR="00731FB9" w:rsidRPr="008C3753" w14:paraId="3C688FC5" w14:textId="77777777" w:rsidTr="00497E25">
        <w:trPr>
          <w:cantSplit/>
          <w:jc w:val="center"/>
        </w:trPr>
        <w:tc>
          <w:tcPr>
            <w:tcW w:w="1417" w:type="dxa"/>
            <w:tcBorders>
              <w:top w:val="nil"/>
              <w:bottom w:val="single" w:sz="4" w:space="0" w:color="auto"/>
            </w:tcBorders>
          </w:tcPr>
          <w:p w14:paraId="23D2202C" w14:textId="77777777" w:rsidR="00731FB9" w:rsidRPr="008C3753" w:rsidRDefault="00731FB9" w:rsidP="00497E25">
            <w:pPr>
              <w:pStyle w:val="TAC"/>
            </w:pPr>
          </w:p>
        </w:tc>
        <w:tc>
          <w:tcPr>
            <w:tcW w:w="1417" w:type="dxa"/>
          </w:tcPr>
          <w:p w14:paraId="4F2900AA"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730B5AF0" w14:textId="77777777" w:rsidR="00731FB9" w:rsidRPr="008C3753" w:rsidRDefault="00731FB9" w:rsidP="00497E25">
            <w:pPr>
              <w:pStyle w:val="TAC"/>
            </w:pPr>
            <w:r w:rsidRPr="008C3753">
              <w:t>G-FR1-A2-6</w:t>
            </w:r>
          </w:p>
        </w:tc>
        <w:tc>
          <w:tcPr>
            <w:tcW w:w="1417" w:type="dxa"/>
          </w:tcPr>
          <w:p w14:paraId="15AC9995" w14:textId="77777777" w:rsidR="00731FB9" w:rsidRPr="008C3753" w:rsidRDefault="00731FB9" w:rsidP="00497E25">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198CAE4A" w14:textId="77777777" w:rsidR="00731FB9" w:rsidRPr="008C3753" w:rsidRDefault="00731FB9" w:rsidP="00497E25">
            <w:pPr>
              <w:pStyle w:val="TAC"/>
            </w:pPr>
          </w:p>
        </w:tc>
        <w:tc>
          <w:tcPr>
            <w:tcW w:w="1417" w:type="dxa"/>
            <w:tcBorders>
              <w:top w:val="nil"/>
              <w:bottom w:val="single" w:sz="4" w:space="0" w:color="auto"/>
            </w:tcBorders>
          </w:tcPr>
          <w:p w14:paraId="45071976" w14:textId="77777777" w:rsidR="00731FB9" w:rsidRPr="008C3753" w:rsidRDefault="00731FB9" w:rsidP="00497E25">
            <w:pPr>
              <w:pStyle w:val="TAC"/>
            </w:pPr>
          </w:p>
        </w:tc>
      </w:tr>
      <w:tr w:rsidR="00731FB9" w:rsidRPr="008C3753" w14:paraId="654C548E" w14:textId="77777777" w:rsidTr="00497E25">
        <w:trPr>
          <w:cantSplit/>
          <w:jc w:val="center"/>
        </w:trPr>
        <w:tc>
          <w:tcPr>
            <w:tcW w:w="1417" w:type="dxa"/>
            <w:tcBorders>
              <w:bottom w:val="nil"/>
            </w:tcBorders>
          </w:tcPr>
          <w:p w14:paraId="1260527C" w14:textId="77777777" w:rsidR="00731FB9" w:rsidRPr="008C3753" w:rsidRDefault="00731FB9" w:rsidP="00497E25">
            <w:pPr>
              <w:pStyle w:val="TAC"/>
            </w:pPr>
            <w:r w:rsidRPr="008C3753">
              <w:rPr>
                <w:rFonts w:cs="v5.0.0"/>
                <w:lang w:eastAsia="zh-CN"/>
              </w:rPr>
              <w:t>70</w:t>
            </w:r>
          </w:p>
        </w:tc>
        <w:tc>
          <w:tcPr>
            <w:tcW w:w="1417" w:type="dxa"/>
          </w:tcPr>
          <w:p w14:paraId="14491154"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522A726C" w14:textId="77777777" w:rsidR="00731FB9" w:rsidRPr="008C3753" w:rsidRDefault="00731FB9" w:rsidP="00497E25">
            <w:pPr>
              <w:pStyle w:val="TAC"/>
            </w:pPr>
            <w:r w:rsidRPr="008C3753">
              <w:t>G-FR1-A2-5</w:t>
            </w:r>
          </w:p>
        </w:tc>
        <w:tc>
          <w:tcPr>
            <w:tcW w:w="1417" w:type="dxa"/>
          </w:tcPr>
          <w:p w14:paraId="417467D6"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bottom w:val="nil"/>
            </w:tcBorders>
          </w:tcPr>
          <w:p w14:paraId="29C044FA" w14:textId="77777777" w:rsidR="00731FB9" w:rsidRPr="008C3753" w:rsidRDefault="00731FB9" w:rsidP="00497E25">
            <w:pPr>
              <w:pStyle w:val="TAC"/>
            </w:pPr>
            <w:r w:rsidRPr="008C3753">
              <w:rPr>
                <w:rFonts w:cs="v5.0.0"/>
                <w:lang w:eastAsia="zh-CN"/>
              </w:rPr>
              <w:t>-65.7</w:t>
            </w:r>
          </w:p>
        </w:tc>
        <w:tc>
          <w:tcPr>
            <w:tcW w:w="1417" w:type="dxa"/>
            <w:tcBorders>
              <w:bottom w:val="nil"/>
            </w:tcBorders>
          </w:tcPr>
          <w:p w14:paraId="5022E231" w14:textId="77777777" w:rsidR="00731FB9" w:rsidRPr="008C3753" w:rsidRDefault="00731FB9" w:rsidP="00497E25">
            <w:pPr>
              <w:pStyle w:val="TAC"/>
            </w:pPr>
            <w:r w:rsidRPr="008C3753">
              <w:rPr>
                <w:rFonts w:cs="v5.0.0"/>
                <w:lang w:eastAsia="zh-CN"/>
              </w:rPr>
              <w:t>AWGN</w:t>
            </w:r>
          </w:p>
        </w:tc>
      </w:tr>
      <w:tr w:rsidR="00731FB9" w:rsidRPr="008C3753" w14:paraId="0B60337E" w14:textId="77777777" w:rsidTr="00497E25">
        <w:trPr>
          <w:cantSplit/>
          <w:jc w:val="center"/>
        </w:trPr>
        <w:tc>
          <w:tcPr>
            <w:tcW w:w="1417" w:type="dxa"/>
            <w:tcBorders>
              <w:top w:val="nil"/>
              <w:bottom w:val="single" w:sz="4" w:space="0" w:color="auto"/>
            </w:tcBorders>
          </w:tcPr>
          <w:p w14:paraId="3C54B4DC" w14:textId="77777777" w:rsidR="00731FB9" w:rsidRPr="008C3753" w:rsidRDefault="00731FB9" w:rsidP="00497E25">
            <w:pPr>
              <w:pStyle w:val="TAC"/>
            </w:pPr>
          </w:p>
        </w:tc>
        <w:tc>
          <w:tcPr>
            <w:tcW w:w="1417" w:type="dxa"/>
          </w:tcPr>
          <w:p w14:paraId="18AB3DA2"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7C681DEE" w14:textId="77777777" w:rsidR="00731FB9" w:rsidRPr="008C3753" w:rsidRDefault="00731FB9" w:rsidP="00497E25">
            <w:pPr>
              <w:pStyle w:val="TAC"/>
            </w:pPr>
            <w:r w:rsidRPr="008C3753">
              <w:t>G-FR1-A2-6</w:t>
            </w:r>
          </w:p>
        </w:tc>
        <w:tc>
          <w:tcPr>
            <w:tcW w:w="1417" w:type="dxa"/>
          </w:tcPr>
          <w:p w14:paraId="41512880" w14:textId="77777777" w:rsidR="00731FB9" w:rsidRPr="008C3753" w:rsidRDefault="00731FB9" w:rsidP="00497E25">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618B85D9" w14:textId="77777777" w:rsidR="00731FB9" w:rsidRPr="008C3753" w:rsidRDefault="00731FB9" w:rsidP="00497E25">
            <w:pPr>
              <w:pStyle w:val="TAC"/>
            </w:pPr>
          </w:p>
        </w:tc>
        <w:tc>
          <w:tcPr>
            <w:tcW w:w="1417" w:type="dxa"/>
            <w:tcBorders>
              <w:top w:val="nil"/>
              <w:bottom w:val="single" w:sz="4" w:space="0" w:color="auto"/>
            </w:tcBorders>
          </w:tcPr>
          <w:p w14:paraId="409ABD62" w14:textId="77777777" w:rsidR="00731FB9" w:rsidRPr="008C3753" w:rsidRDefault="00731FB9" w:rsidP="00497E25">
            <w:pPr>
              <w:pStyle w:val="TAC"/>
            </w:pPr>
          </w:p>
        </w:tc>
      </w:tr>
      <w:tr w:rsidR="00731FB9" w:rsidRPr="008C3753" w14:paraId="64C0A4AC" w14:textId="77777777" w:rsidTr="00497E25">
        <w:trPr>
          <w:cantSplit/>
          <w:jc w:val="center"/>
        </w:trPr>
        <w:tc>
          <w:tcPr>
            <w:tcW w:w="1417" w:type="dxa"/>
            <w:tcBorders>
              <w:bottom w:val="nil"/>
            </w:tcBorders>
          </w:tcPr>
          <w:p w14:paraId="04A428EA" w14:textId="77777777" w:rsidR="00731FB9" w:rsidRPr="008C3753" w:rsidRDefault="00731FB9" w:rsidP="00497E25">
            <w:pPr>
              <w:pStyle w:val="TAC"/>
            </w:pPr>
            <w:r w:rsidRPr="008C3753">
              <w:rPr>
                <w:rFonts w:cs="v5.0.0"/>
                <w:lang w:eastAsia="zh-CN"/>
              </w:rPr>
              <w:t>80</w:t>
            </w:r>
          </w:p>
        </w:tc>
        <w:tc>
          <w:tcPr>
            <w:tcW w:w="1417" w:type="dxa"/>
          </w:tcPr>
          <w:p w14:paraId="28C25F11"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43C5E2A5" w14:textId="77777777" w:rsidR="00731FB9" w:rsidRPr="008C3753" w:rsidRDefault="00731FB9" w:rsidP="00497E25">
            <w:pPr>
              <w:pStyle w:val="TAC"/>
            </w:pPr>
            <w:r w:rsidRPr="008C3753">
              <w:t>G-FR1-A2-5</w:t>
            </w:r>
          </w:p>
        </w:tc>
        <w:tc>
          <w:tcPr>
            <w:tcW w:w="1417" w:type="dxa"/>
          </w:tcPr>
          <w:p w14:paraId="1994BB1F"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bottom w:val="nil"/>
            </w:tcBorders>
          </w:tcPr>
          <w:p w14:paraId="79DB4C4E" w14:textId="77777777" w:rsidR="00731FB9" w:rsidRPr="008C3753" w:rsidRDefault="00731FB9" w:rsidP="00497E25">
            <w:pPr>
              <w:pStyle w:val="TAC"/>
            </w:pPr>
            <w:r w:rsidRPr="008C3753">
              <w:rPr>
                <w:rFonts w:cs="v5.0.0"/>
                <w:lang w:eastAsia="zh-CN"/>
              </w:rPr>
              <w:t>-65.1</w:t>
            </w:r>
          </w:p>
        </w:tc>
        <w:tc>
          <w:tcPr>
            <w:tcW w:w="1417" w:type="dxa"/>
            <w:tcBorders>
              <w:bottom w:val="nil"/>
            </w:tcBorders>
          </w:tcPr>
          <w:p w14:paraId="6D0B4771" w14:textId="77777777" w:rsidR="00731FB9" w:rsidRPr="008C3753" w:rsidRDefault="00731FB9" w:rsidP="00497E25">
            <w:pPr>
              <w:pStyle w:val="TAC"/>
            </w:pPr>
            <w:r w:rsidRPr="008C3753">
              <w:rPr>
                <w:rFonts w:cs="v5.0.0"/>
                <w:lang w:eastAsia="zh-CN"/>
              </w:rPr>
              <w:t>AWGN</w:t>
            </w:r>
          </w:p>
        </w:tc>
      </w:tr>
      <w:tr w:rsidR="00731FB9" w:rsidRPr="008C3753" w14:paraId="2A2E99E9" w14:textId="77777777" w:rsidTr="00497E25">
        <w:trPr>
          <w:cantSplit/>
          <w:jc w:val="center"/>
        </w:trPr>
        <w:tc>
          <w:tcPr>
            <w:tcW w:w="1417" w:type="dxa"/>
            <w:tcBorders>
              <w:top w:val="nil"/>
              <w:bottom w:val="single" w:sz="4" w:space="0" w:color="auto"/>
            </w:tcBorders>
          </w:tcPr>
          <w:p w14:paraId="4D7A469B" w14:textId="77777777" w:rsidR="00731FB9" w:rsidRPr="008C3753" w:rsidRDefault="00731FB9" w:rsidP="00497E25">
            <w:pPr>
              <w:pStyle w:val="TAC"/>
            </w:pPr>
          </w:p>
        </w:tc>
        <w:tc>
          <w:tcPr>
            <w:tcW w:w="1417" w:type="dxa"/>
          </w:tcPr>
          <w:p w14:paraId="66F38644"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2772D65E" w14:textId="77777777" w:rsidR="00731FB9" w:rsidRPr="008C3753" w:rsidRDefault="00731FB9" w:rsidP="00497E25">
            <w:pPr>
              <w:pStyle w:val="TAC"/>
            </w:pPr>
            <w:r w:rsidRPr="008C3753">
              <w:t>G-FR1-A2-6</w:t>
            </w:r>
          </w:p>
        </w:tc>
        <w:tc>
          <w:tcPr>
            <w:tcW w:w="1417" w:type="dxa"/>
          </w:tcPr>
          <w:p w14:paraId="7B968AB1" w14:textId="77777777" w:rsidR="00731FB9" w:rsidRPr="008C3753" w:rsidRDefault="00731FB9" w:rsidP="00497E25">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5953B17E" w14:textId="77777777" w:rsidR="00731FB9" w:rsidRPr="008C3753" w:rsidRDefault="00731FB9" w:rsidP="00497E25">
            <w:pPr>
              <w:pStyle w:val="TAC"/>
            </w:pPr>
          </w:p>
        </w:tc>
        <w:tc>
          <w:tcPr>
            <w:tcW w:w="1417" w:type="dxa"/>
            <w:tcBorders>
              <w:top w:val="nil"/>
              <w:bottom w:val="single" w:sz="4" w:space="0" w:color="auto"/>
            </w:tcBorders>
          </w:tcPr>
          <w:p w14:paraId="7ACD1F16" w14:textId="77777777" w:rsidR="00731FB9" w:rsidRPr="008C3753" w:rsidRDefault="00731FB9" w:rsidP="00497E25">
            <w:pPr>
              <w:pStyle w:val="TAC"/>
            </w:pPr>
          </w:p>
        </w:tc>
      </w:tr>
      <w:tr w:rsidR="00731FB9" w:rsidRPr="008C3753" w14:paraId="2CDD72D2" w14:textId="77777777" w:rsidTr="00497E25">
        <w:trPr>
          <w:cantSplit/>
          <w:jc w:val="center"/>
        </w:trPr>
        <w:tc>
          <w:tcPr>
            <w:tcW w:w="1417" w:type="dxa"/>
            <w:tcBorders>
              <w:bottom w:val="nil"/>
            </w:tcBorders>
          </w:tcPr>
          <w:p w14:paraId="58D3507E" w14:textId="77777777" w:rsidR="00731FB9" w:rsidRPr="008C3753" w:rsidRDefault="00731FB9" w:rsidP="00497E25">
            <w:pPr>
              <w:pStyle w:val="TAC"/>
            </w:pPr>
            <w:r w:rsidRPr="008C3753">
              <w:rPr>
                <w:rFonts w:cs="v5.0.0"/>
                <w:lang w:eastAsia="zh-CN"/>
              </w:rPr>
              <w:t>90</w:t>
            </w:r>
          </w:p>
        </w:tc>
        <w:tc>
          <w:tcPr>
            <w:tcW w:w="1417" w:type="dxa"/>
          </w:tcPr>
          <w:p w14:paraId="3DC3CB3D"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1B58B85B" w14:textId="77777777" w:rsidR="00731FB9" w:rsidRPr="008C3753" w:rsidRDefault="00731FB9" w:rsidP="00497E25">
            <w:pPr>
              <w:pStyle w:val="TAC"/>
            </w:pPr>
            <w:r w:rsidRPr="008C3753">
              <w:t>G-FR1-A2-5</w:t>
            </w:r>
          </w:p>
        </w:tc>
        <w:tc>
          <w:tcPr>
            <w:tcW w:w="1417" w:type="dxa"/>
          </w:tcPr>
          <w:p w14:paraId="35A542B1"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bottom w:val="nil"/>
            </w:tcBorders>
          </w:tcPr>
          <w:p w14:paraId="1FFC4CA8" w14:textId="77777777" w:rsidR="00731FB9" w:rsidRPr="008C3753" w:rsidRDefault="00731FB9" w:rsidP="00497E25">
            <w:pPr>
              <w:pStyle w:val="TAC"/>
            </w:pPr>
            <w:r w:rsidRPr="008C3753">
              <w:rPr>
                <w:rFonts w:cs="v5.0.0"/>
                <w:lang w:eastAsia="zh-CN"/>
              </w:rPr>
              <w:t>-64.5</w:t>
            </w:r>
          </w:p>
        </w:tc>
        <w:tc>
          <w:tcPr>
            <w:tcW w:w="1417" w:type="dxa"/>
            <w:tcBorders>
              <w:bottom w:val="nil"/>
            </w:tcBorders>
          </w:tcPr>
          <w:p w14:paraId="2D158008" w14:textId="77777777" w:rsidR="00731FB9" w:rsidRPr="008C3753" w:rsidRDefault="00731FB9" w:rsidP="00497E25">
            <w:pPr>
              <w:pStyle w:val="TAC"/>
            </w:pPr>
            <w:r w:rsidRPr="008C3753">
              <w:rPr>
                <w:rFonts w:cs="v5.0.0"/>
                <w:lang w:eastAsia="zh-CN"/>
              </w:rPr>
              <w:t>AWGN</w:t>
            </w:r>
          </w:p>
        </w:tc>
      </w:tr>
      <w:tr w:rsidR="00731FB9" w:rsidRPr="008C3753" w14:paraId="69DBF2AE" w14:textId="77777777" w:rsidTr="00497E25">
        <w:trPr>
          <w:cantSplit/>
          <w:jc w:val="center"/>
        </w:trPr>
        <w:tc>
          <w:tcPr>
            <w:tcW w:w="1417" w:type="dxa"/>
            <w:tcBorders>
              <w:top w:val="nil"/>
              <w:bottom w:val="single" w:sz="4" w:space="0" w:color="auto"/>
            </w:tcBorders>
          </w:tcPr>
          <w:p w14:paraId="468AB9CE" w14:textId="77777777" w:rsidR="00731FB9" w:rsidRPr="008C3753" w:rsidRDefault="00731FB9" w:rsidP="00497E25">
            <w:pPr>
              <w:pStyle w:val="TAC"/>
            </w:pPr>
          </w:p>
        </w:tc>
        <w:tc>
          <w:tcPr>
            <w:tcW w:w="1417" w:type="dxa"/>
          </w:tcPr>
          <w:p w14:paraId="5306F3AB"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4CBECD2C" w14:textId="77777777" w:rsidR="00731FB9" w:rsidRPr="008C3753" w:rsidRDefault="00731FB9" w:rsidP="00497E25">
            <w:pPr>
              <w:pStyle w:val="TAC"/>
            </w:pPr>
            <w:r w:rsidRPr="008C3753">
              <w:t>G-FR1-A2-6</w:t>
            </w:r>
          </w:p>
        </w:tc>
        <w:tc>
          <w:tcPr>
            <w:tcW w:w="1417" w:type="dxa"/>
          </w:tcPr>
          <w:p w14:paraId="4ED1F9F5" w14:textId="77777777" w:rsidR="00731FB9" w:rsidRPr="008C3753" w:rsidRDefault="00731FB9" w:rsidP="00497E25">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686F1833" w14:textId="77777777" w:rsidR="00731FB9" w:rsidRPr="008C3753" w:rsidRDefault="00731FB9" w:rsidP="00497E25">
            <w:pPr>
              <w:pStyle w:val="TAC"/>
            </w:pPr>
          </w:p>
        </w:tc>
        <w:tc>
          <w:tcPr>
            <w:tcW w:w="1417" w:type="dxa"/>
            <w:tcBorders>
              <w:top w:val="nil"/>
              <w:bottom w:val="single" w:sz="4" w:space="0" w:color="auto"/>
            </w:tcBorders>
          </w:tcPr>
          <w:p w14:paraId="09004176" w14:textId="77777777" w:rsidR="00731FB9" w:rsidRPr="008C3753" w:rsidRDefault="00731FB9" w:rsidP="00497E25">
            <w:pPr>
              <w:pStyle w:val="TAC"/>
            </w:pPr>
          </w:p>
        </w:tc>
      </w:tr>
      <w:tr w:rsidR="00731FB9" w:rsidRPr="008C3753" w14:paraId="236F1F9F" w14:textId="77777777" w:rsidTr="00497E25">
        <w:trPr>
          <w:cantSplit/>
          <w:jc w:val="center"/>
        </w:trPr>
        <w:tc>
          <w:tcPr>
            <w:tcW w:w="1417" w:type="dxa"/>
            <w:tcBorders>
              <w:bottom w:val="nil"/>
            </w:tcBorders>
          </w:tcPr>
          <w:p w14:paraId="35F9DA7F" w14:textId="77777777" w:rsidR="00731FB9" w:rsidRPr="008C3753" w:rsidRDefault="00731FB9" w:rsidP="00497E25">
            <w:pPr>
              <w:pStyle w:val="TAC"/>
            </w:pPr>
            <w:r w:rsidRPr="008C3753">
              <w:rPr>
                <w:rFonts w:cs="v5.0.0"/>
                <w:lang w:eastAsia="zh-CN"/>
              </w:rPr>
              <w:t>100</w:t>
            </w:r>
          </w:p>
        </w:tc>
        <w:tc>
          <w:tcPr>
            <w:tcW w:w="1417" w:type="dxa"/>
          </w:tcPr>
          <w:p w14:paraId="4D401972" w14:textId="77777777" w:rsidR="00731FB9" w:rsidRPr="008C3753" w:rsidRDefault="00731FB9" w:rsidP="00497E25">
            <w:pPr>
              <w:pStyle w:val="TAC"/>
              <w:rPr>
                <w:rFonts w:cs="v5.0.0"/>
                <w:lang w:eastAsia="zh-CN"/>
              </w:rPr>
            </w:pPr>
            <w:r w:rsidRPr="008C3753">
              <w:rPr>
                <w:rFonts w:cs="v5.0.0"/>
                <w:lang w:eastAsia="zh-CN"/>
              </w:rPr>
              <w:t>30</w:t>
            </w:r>
          </w:p>
        </w:tc>
        <w:tc>
          <w:tcPr>
            <w:tcW w:w="1417" w:type="dxa"/>
          </w:tcPr>
          <w:p w14:paraId="2F1D060D" w14:textId="77777777" w:rsidR="00731FB9" w:rsidRPr="008C3753" w:rsidRDefault="00731FB9" w:rsidP="00497E25">
            <w:pPr>
              <w:pStyle w:val="TAC"/>
            </w:pPr>
            <w:r w:rsidRPr="008C3753">
              <w:t>G-FR1-A2-5</w:t>
            </w:r>
          </w:p>
        </w:tc>
        <w:tc>
          <w:tcPr>
            <w:tcW w:w="1417" w:type="dxa"/>
          </w:tcPr>
          <w:p w14:paraId="077E002F" w14:textId="77777777" w:rsidR="00731FB9" w:rsidRPr="008C3753" w:rsidRDefault="00731FB9" w:rsidP="00497E25">
            <w:pPr>
              <w:pStyle w:val="TAC"/>
              <w:rPr>
                <w:rFonts w:cs="v5.0.0"/>
                <w:lang w:eastAsia="zh-CN"/>
              </w:rPr>
            </w:pPr>
            <w:r w:rsidRPr="008C3753">
              <w:rPr>
                <w:rFonts w:cs="v5.0.0"/>
                <w:lang w:eastAsia="zh-CN"/>
              </w:rPr>
              <w:t>-59.2</w:t>
            </w:r>
          </w:p>
        </w:tc>
        <w:tc>
          <w:tcPr>
            <w:tcW w:w="1417" w:type="dxa"/>
            <w:tcBorders>
              <w:bottom w:val="nil"/>
            </w:tcBorders>
          </w:tcPr>
          <w:p w14:paraId="07D9CE4A" w14:textId="77777777" w:rsidR="00731FB9" w:rsidRPr="008C3753" w:rsidRDefault="00731FB9" w:rsidP="00497E25">
            <w:pPr>
              <w:pStyle w:val="TAC"/>
            </w:pPr>
            <w:r w:rsidRPr="008C3753">
              <w:rPr>
                <w:rFonts w:cs="v5.0.0"/>
                <w:lang w:eastAsia="zh-CN"/>
              </w:rPr>
              <w:t>-64.1</w:t>
            </w:r>
          </w:p>
        </w:tc>
        <w:tc>
          <w:tcPr>
            <w:tcW w:w="1417" w:type="dxa"/>
            <w:tcBorders>
              <w:bottom w:val="nil"/>
            </w:tcBorders>
          </w:tcPr>
          <w:p w14:paraId="49CB9DBC" w14:textId="77777777" w:rsidR="00731FB9" w:rsidRPr="008C3753" w:rsidRDefault="00731FB9" w:rsidP="00497E25">
            <w:pPr>
              <w:pStyle w:val="TAC"/>
            </w:pPr>
            <w:r w:rsidRPr="008C3753">
              <w:rPr>
                <w:rFonts w:cs="v5.0.0"/>
                <w:lang w:eastAsia="zh-CN"/>
              </w:rPr>
              <w:t>AWGN</w:t>
            </w:r>
          </w:p>
        </w:tc>
      </w:tr>
      <w:tr w:rsidR="00731FB9" w:rsidRPr="008C3753" w14:paraId="3C51AABB" w14:textId="77777777" w:rsidTr="00497E25">
        <w:trPr>
          <w:cantSplit/>
          <w:jc w:val="center"/>
        </w:trPr>
        <w:tc>
          <w:tcPr>
            <w:tcW w:w="1417" w:type="dxa"/>
            <w:tcBorders>
              <w:top w:val="nil"/>
            </w:tcBorders>
          </w:tcPr>
          <w:p w14:paraId="791CE6EF" w14:textId="77777777" w:rsidR="00731FB9" w:rsidRPr="008C3753" w:rsidRDefault="00731FB9" w:rsidP="00497E25">
            <w:pPr>
              <w:pStyle w:val="TAC"/>
            </w:pPr>
          </w:p>
        </w:tc>
        <w:tc>
          <w:tcPr>
            <w:tcW w:w="1417" w:type="dxa"/>
          </w:tcPr>
          <w:p w14:paraId="64D4464C" w14:textId="77777777" w:rsidR="00731FB9" w:rsidRPr="008C3753" w:rsidRDefault="00731FB9" w:rsidP="00497E25">
            <w:pPr>
              <w:pStyle w:val="TAC"/>
              <w:rPr>
                <w:rFonts w:cs="v5.0.0"/>
                <w:lang w:eastAsia="zh-CN"/>
              </w:rPr>
            </w:pPr>
            <w:r w:rsidRPr="008C3753">
              <w:rPr>
                <w:rFonts w:cs="v5.0.0"/>
                <w:lang w:eastAsia="zh-CN"/>
              </w:rPr>
              <w:t>60</w:t>
            </w:r>
          </w:p>
        </w:tc>
        <w:tc>
          <w:tcPr>
            <w:tcW w:w="1417" w:type="dxa"/>
          </w:tcPr>
          <w:p w14:paraId="3E99CBF8" w14:textId="77777777" w:rsidR="00731FB9" w:rsidRPr="008C3753" w:rsidRDefault="00731FB9" w:rsidP="00497E25">
            <w:pPr>
              <w:pStyle w:val="TAC"/>
            </w:pPr>
            <w:r w:rsidRPr="008C3753">
              <w:t>G-FR1-A2-6</w:t>
            </w:r>
          </w:p>
        </w:tc>
        <w:tc>
          <w:tcPr>
            <w:tcW w:w="1417" w:type="dxa"/>
          </w:tcPr>
          <w:p w14:paraId="2D32B453" w14:textId="77777777" w:rsidR="00731FB9" w:rsidRPr="008C3753" w:rsidRDefault="00731FB9" w:rsidP="00497E25">
            <w:pPr>
              <w:pStyle w:val="TAC"/>
              <w:rPr>
                <w:rFonts w:cs="v5.0.0"/>
                <w:lang w:eastAsia="zh-CN"/>
              </w:rPr>
            </w:pPr>
            <w:r w:rsidRPr="008C3753">
              <w:rPr>
                <w:rFonts w:cs="v5.0.0"/>
                <w:lang w:eastAsia="zh-CN"/>
              </w:rPr>
              <w:t>-59.5</w:t>
            </w:r>
          </w:p>
        </w:tc>
        <w:tc>
          <w:tcPr>
            <w:tcW w:w="1417" w:type="dxa"/>
            <w:tcBorders>
              <w:top w:val="nil"/>
            </w:tcBorders>
          </w:tcPr>
          <w:p w14:paraId="0D3C95B8" w14:textId="77777777" w:rsidR="00731FB9" w:rsidRPr="008C3753" w:rsidRDefault="00731FB9" w:rsidP="00497E25">
            <w:pPr>
              <w:pStyle w:val="TAC"/>
            </w:pPr>
          </w:p>
        </w:tc>
        <w:tc>
          <w:tcPr>
            <w:tcW w:w="1417" w:type="dxa"/>
            <w:tcBorders>
              <w:top w:val="nil"/>
            </w:tcBorders>
          </w:tcPr>
          <w:p w14:paraId="684864D8" w14:textId="77777777" w:rsidR="00731FB9" w:rsidRPr="008C3753" w:rsidRDefault="00731FB9" w:rsidP="00497E25">
            <w:pPr>
              <w:pStyle w:val="TAC"/>
            </w:pPr>
          </w:p>
        </w:tc>
      </w:tr>
      <w:tr w:rsidR="00731FB9" w:rsidRPr="008C3753" w14:paraId="4D86E377" w14:textId="77777777" w:rsidTr="00497E25">
        <w:trPr>
          <w:cantSplit/>
          <w:jc w:val="center"/>
        </w:trPr>
        <w:tc>
          <w:tcPr>
            <w:tcW w:w="8502" w:type="dxa"/>
            <w:gridSpan w:val="6"/>
          </w:tcPr>
          <w:p w14:paraId="240F8FDE" w14:textId="77777777" w:rsidR="00731FB9" w:rsidRDefault="00731FB9" w:rsidP="00497E25">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040EF984" w14:textId="77777777" w:rsidR="00731FB9" w:rsidRPr="008C3753" w:rsidRDefault="00731FB9" w:rsidP="00497E25">
            <w:pPr>
              <w:pStyle w:val="TAN"/>
            </w:pPr>
            <w:r>
              <w:t>NOTE 2: These reference measurement channels are not applied for band n46, n96 and n102.</w:t>
            </w:r>
          </w:p>
        </w:tc>
      </w:tr>
    </w:tbl>
    <w:p w14:paraId="4AD13401" w14:textId="77777777" w:rsidR="00731FB9" w:rsidRPr="008C3753" w:rsidRDefault="00731FB9" w:rsidP="00731FB9"/>
    <w:p w14:paraId="56C4FA28" w14:textId="77777777" w:rsidR="00731FB9" w:rsidRPr="008C3753" w:rsidRDefault="00731FB9" w:rsidP="00731FB9">
      <w:pPr>
        <w:pStyle w:val="TH"/>
      </w:pPr>
      <w:r w:rsidRPr="008C3753">
        <w:t>Table 7.3.5-2a: Medium Range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73" w:author="D. Everaere" w:date="2023-09-15T14: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6"/>
        <w:gridCol w:w="1416"/>
        <w:gridCol w:w="1416"/>
        <w:gridCol w:w="1416"/>
        <w:gridCol w:w="1416"/>
        <w:tblGridChange w:id="1074">
          <w:tblGrid>
            <w:gridCol w:w="1416"/>
            <w:gridCol w:w="1416"/>
            <w:gridCol w:w="1416"/>
            <w:gridCol w:w="1416"/>
            <w:gridCol w:w="1416"/>
          </w:tblGrid>
        </w:tblGridChange>
      </w:tblGrid>
      <w:tr w:rsidR="00731FB9" w:rsidRPr="008C3753" w14:paraId="1173DC4B" w14:textId="77777777" w:rsidTr="007B15F7">
        <w:trPr>
          <w:cantSplit/>
          <w:jc w:val="center"/>
          <w:trPrChange w:id="1075" w:author="D. Everaere" w:date="2023-09-15T14:21: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tcPrChange w:id="1076" w:author="D. Everaere" w:date="2023-09-15T14:21:00Z">
              <w:tcPr>
                <w:tcW w:w="1416" w:type="dxa"/>
                <w:tcBorders>
                  <w:top w:val="single" w:sz="4" w:space="0" w:color="auto"/>
                  <w:left w:val="single" w:sz="4" w:space="0" w:color="auto"/>
                  <w:bottom w:val="single" w:sz="4" w:space="0" w:color="auto"/>
                  <w:right w:val="single" w:sz="4" w:space="0" w:color="auto"/>
                </w:tcBorders>
              </w:tcPr>
            </w:tcPrChange>
          </w:tcPr>
          <w:p w14:paraId="5DBDAAAB" w14:textId="77777777" w:rsidR="00731FB9" w:rsidRPr="008C3753" w:rsidRDefault="00731FB9" w:rsidP="00497E25">
            <w:pPr>
              <w:pStyle w:val="TAH"/>
            </w:pPr>
          </w:p>
          <w:p w14:paraId="50494FAA" w14:textId="77777777" w:rsidR="00731FB9" w:rsidRPr="008C3753" w:rsidRDefault="00731FB9" w:rsidP="00497E25">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000000" w:themeColor="text1"/>
              <w:right w:val="single" w:sz="4" w:space="0" w:color="auto"/>
            </w:tcBorders>
            <w:hideMark/>
            <w:tcPrChange w:id="1077" w:author="D. Everaere" w:date="2023-09-15T14:21:00Z">
              <w:tcPr>
                <w:tcW w:w="1416" w:type="dxa"/>
                <w:tcBorders>
                  <w:top w:val="single" w:sz="4" w:space="0" w:color="auto"/>
                  <w:left w:val="single" w:sz="4" w:space="0" w:color="auto"/>
                  <w:bottom w:val="single" w:sz="4" w:space="0" w:color="auto"/>
                  <w:right w:val="single" w:sz="4" w:space="0" w:color="auto"/>
                </w:tcBorders>
                <w:hideMark/>
              </w:tcPr>
            </w:tcPrChange>
          </w:tcPr>
          <w:p w14:paraId="27821C07" w14:textId="77777777" w:rsidR="00731FB9" w:rsidRPr="008C3753" w:rsidRDefault="00731FB9" w:rsidP="00497E25">
            <w:pPr>
              <w:pStyle w:val="TAH"/>
            </w:pPr>
            <w:r w:rsidRPr="008C3753">
              <w:t>Reference measurement channel</w:t>
            </w:r>
          </w:p>
        </w:tc>
        <w:tc>
          <w:tcPr>
            <w:tcW w:w="1416" w:type="dxa"/>
            <w:tcBorders>
              <w:top w:val="single" w:sz="4" w:space="0" w:color="auto"/>
              <w:left w:val="single" w:sz="4" w:space="0" w:color="auto"/>
              <w:bottom w:val="single" w:sz="4" w:space="0" w:color="000000" w:themeColor="text1"/>
              <w:right w:val="single" w:sz="4" w:space="0" w:color="auto"/>
            </w:tcBorders>
            <w:hideMark/>
            <w:tcPrChange w:id="1078" w:author="D. Everaere" w:date="2023-09-15T14:21:00Z">
              <w:tcPr>
                <w:tcW w:w="1416" w:type="dxa"/>
                <w:tcBorders>
                  <w:top w:val="single" w:sz="4" w:space="0" w:color="auto"/>
                  <w:left w:val="single" w:sz="4" w:space="0" w:color="auto"/>
                  <w:bottom w:val="single" w:sz="4" w:space="0" w:color="auto"/>
                  <w:right w:val="single" w:sz="4" w:space="0" w:color="auto"/>
                </w:tcBorders>
                <w:hideMark/>
              </w:tcPr>
            </w:tcPrChange>
          </w:tcPr>
          <w:p w14:paraId="457A0844" w14:textId="77777777" w:rsidR="00731FB9" w:rsidRPr="008C3753" w:rsidRDefault="00731FB9" w:rsidP="00497E25">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Change w:id="1079" w:author="D. Everaere" w:date="2023-09-15T14:21:00Z">
              <w:tcPr>
                <w:tcW w:w="1416" w:type="dxa"/>
                <w:tcBorders>
                  <w:top w:val="single" w:sz="4" w:space="0" w:color="auto"/>
                  <w:left w:val="single" w:sz="4" w:space="0" w:color="auto"/>
                  <w:bottom w:val="single" w:sz="4" w:space="0" w:color="auto"/>
                  <w:right w:val="single" w:sz="4" w:space="0" w:color="auto"/>
                </w:tcBorders>
                <w:hideMark/>
              </w:tcPr>
            </w:tcPrChange>
          </w:tcPr>
          <w:p w14:paraId="759BFCBB" w14:textId="77777777" w:rsidR="00731FB9" w:rsidRPr="008C3753" w:rsidRDefault="00731FB9" w:rsidP="00497E25">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6" w:type="dxa"/>
            <w:tcBorders>
              <w:top w:val="single" w:sz="4" w:space="0" w:color="auto"/>
              <w:left w:val="single" w:sz="4" w:space="0" w:color="auto"/>
              <w:bottom w:val="single" w:sz="4" w:space="0" w:color="000000" w:themeColor="text1"/>
              <w:right w:val="single" w:sz="4" w:space="0" w:color="auto"/>
            </w:tcBorders>
            <w:hideMark/>
            <w:tcPrChange w:id="1080" w:author="D. Everaere" w:date="2023-09-15T14:21:00Z">
              <w:tcPr>
                <w:tcW w:w="1416" w:type="dxa"/>
                <w:tcBorders>
                  <w:top w:val="single" w:sz="4" w:space="0" w:color="auto"/>
                  <w:left w:val="single" w:sz="4" w:space="0" w:color="auto"/>
                  <w:bottom w:val="single" w:sz="4" w:space="0" w:color="auto"/>
                  <w:right w:val="single" w:sz="4" w:space="0" w:color="auto"/>
                </w:tcBorders>
                <w:hideMark/>
              </w:tcPr>
            </w:tcPrChange>
          </w:tcPr>
          <w:p w14:paraId="7C3B7E94" w14:textId="77777777" w:rsidR="00731FB9" w:rsidRPr="008C3753" w:rsidRDefault="00731FB9" w:rsidP="00497E25">
            <w:pPr>
              <w:pStyle w:val="TAH"/>
            </w:pPr>
            <w:r w:rsidRPr="008C3753">
              <w:t>Type of interfering signal</w:t>
            </w:r>
          </w:p>
        </w:tc>
      </w:tr>
      <w:tr w:rsidR="007B15F7" w:rsidRPr="008C3753" w14:paraId="1E974090" w14:textId="77777777" w:rsidTr="007B15F7">
        <w:trPr>
          <w:cantSplit/>
          <w:jc w:val="center"/>
          <w:ins w:id="1081" w:author="D. Everaere" w:date="2023-09-15T14:20:00Z"/>
          <w:trPrChange w:id="1082" w:author="D. Everaere" w:date="2023-09-15T14:21:00Z">
            <w:trPr>
              <w:cantSplit/>
              <w:jc w:val="center"/>
            </w:trPr>
          </w:trPrChange>
        </w:trPr>
        <w:tc>
          <w:tcPr>
            <w:tcW w:w="1416" w:type="dxa"/>
            <w:tcBorders>
              <w:top w:val="single" w:sz="4" w:space="0" w:color="auto"/>
              <w:left w:val="single" w:sz="4" w:space="0" w:color="auto"/>
              <w:bottom w:val="single" w:sz="4" w:space="0" w:color="auto"/>
              <w:right w:val="single" w:sz="4" w:space="0" w:color="000000" w:themeColor="text1"/>
            </w:tcBorders>
            <w:tcPrChange w:id="1083" w:author="D. Everaere" w:date="2023-09-15T14:21:00Z">
              <w:tcPr>
                <w:tcW w:w="1416" w:type="dxa"/>
                <w:tcBorders>
                  <w:top w:val="single" w:sz="4" w:space="0" w:color="auto"/>
                  <w:left w:val="single" w:sz="4" w:space="0" w:color="auto"/>
                  <w:bottom w:val="single" w:sz="4" w:space="0" w:color="auto"/>
                  <w:right w:val="single" w:sz="4" w:space="0" w:color="auto"/>
                </w:tcBorders>
              </w:tcPr>
            </w:tcPrChange>
          </w:tcPr>
          <w:p w14:paraId="54B4BB87" w14:textId="238904B9" w:rsidR="007B15F7" w:rsidRPr="008C3753" w:rsidRDefault="007B15F7" w:rsidP="00497E25">
            <w:pPr>
              <w:pStyle w:val="TAH"/>
              <w:rPr>
                <w:ins w:id="1084" w:author="D. Everaere" w:date="2023-09-15T14:20:00Z"/>
              </w:rPr>
            </w:pPr>
            <w:ins w:id="1085" w:author="D. Everaere" w:date="2023-09-15T14:20:00Z">
              <w:r>
                <w:t>3</w:t>
              </w:r>
            </w:ins>
          </w:p>
        </w:tc>
        <w:tc>
          <w:tcPr>
            <w:tcW w:w="1416" w:type="dxa"/>
            <w:tcBorders>
              <w:top w:val="single" w:sz="4" w:space="0" w:color="000000" w:themeColor="text1"/>
              <w:left w:val="single" w:sz="4" w:space="0" w:color="000000" w:themeColor="text1"/>
              <w:bottom w:val="nil"/>
              <w:right w:val="single" w:sz="4" w:space="0" w:color="000000" w:themeColor="text1"/>
            </w:tcBorders>
            <w:tcPrChange w:id="1086" w:author="D. Everaere" w:date="2023-09-15T14:21:00Z">
              <w:tcPr>
                <w:tcW w:w="1416" w:type="dxa"/>
                <w:tcBorders>
                  <w:top w:val="single" w:sz="4" w:space="0" w:color="auto"/>
                  <w:left w:val="single" w:sz="4" w:space="0" w:color="auto"/>
                  <w:bottom w:val="single" w:sz="4" w:space="0" w:color="auto"/>
                  <w:right w:val="single" w:sz="4" w:space="0" w:color="auto"/>
                </w:tcBorders>
              </w:tcPr>
            </w:tcPrChange>
          </w:tcPr>
          <w:p w14:paraId="348B16D7" w14:textId="77777777" w:rsidR="007B15F7" w:rsidRPr="008C3753" w:rsidRDefault="007B15F7" w:rsidP="00497E25">
            <w:pPr>
              <w:pStyle w:val="TAH"/>
              <w:rPr>
                <w:ins w:id="1087" w:author="D. Everaere" w:date="2023-09-15T14:20:00Z"/>
              </w:rPr>
            </w:pPr>
          </w:p>
        </w:tc>
        <w:tc>
          <w:tcPr>
            <w:tcW w:w="1416" w:type="dxa"/>
            <w:tcBorders>
              <w:top w:val="single" w:sz="4" w:space="0" w:color="000000" w:themeColor="text1"/>
              <w:left w:val="single" w:sz="4" w:space="0" w:color="000000" w:themeColor="text1"/>
              <w:bottom w:val="nil"/>
              <w:right w:val="single" w:sz="4" w:space="0" w:color="000000" w:themeColor="text1"/>
            </w:tcBorders>
            <w:tcPrChange w:id="1088" w:author="D. Everaere" w:date="2023-09-15T14:21:00Z">
              <w:tcPr>
                <w:tcW w:w="1416" w:type="dxa"/>
                <w:tcBorders>
                  <w:top w:val="single" w:sz="4" w:space="0" w:color="auto"/>
                  <w:left w:val="single" w:sz="4" w:space="0" w:color="auto"/>
                  <w:bottom w:val="single" w:sz="4" w:space="0" w:color="auto"/>
                  <w:right w:val="single" w:sz="4" w:space="0" w:color="auto"/>
                </w:tcBorders>
              </w:tcPr>
            </w:tcPrChange>
          </w:tcPr>
          <w:p w14:paraId="56F8060E" w14:textId="77777777" w:rsidR="007B15F7" w:rsidRPr="008C3753" w:rsidRDefault="007B15F7" w:rsidP="00497E25">
            <w:pPr>
              <w:pStyle w:val="TAH"/>
              <w:rPr>
                <w:ins w:id="1089" w:author="D. Everaere" w:date="2023-09-15T14:20:00Z"/>
                <w:rFonts w:cs="v5.0.0"/>
              </w:rPr>
            </w:pPr>
          </w:p>
        </w:tc>
        <w:tc>
          <w:tcPr>
            <w:tcW w:w="1416" w:type="dxa"/>
            <w:tcBorders>
              <w:top w:val="single" w:sz="4" w:space="0" w:color="auto"/>
              <w:left w:val="single" w:sz="4" w:space="0" w:color="000000" w:themeColor="text1"/>
              <w:bottom w:val="single" w:sz="4" w:space="0" w:color="auto"/>
              <w:right w:val="single" w:sz="4" w:space="0" w:color="000000" w:themeColor="text1"/>
            </w:tcBorders>
            <w:tcPrChange w:id="1090" w:author="D. Everaere" w:date="2023-09-15T14:21:00Z">
              <w:tcPr>
                <w:tcW w:w="1416" w:type="dxa"/>
                <w:tcBorders>
                  <w:top w:val="single" w:sz="4" w:space="0" w:color="auto"/>
                  <w:left w:val="single" w:sz="4" w:space="0" w:color="auto"/>
                  <w:bottom w:val="single" w:sz="4" w:space="0" w:color="auto"/>
                  <w:right w:val="single" w:sz="4" w:space="0" w:color="auto"/>
                </w:tcBorders>
              </w:tcPr>
            </w:tcPrChange>
          </w:tcPr>
          <w:p w14:paraId="040D19A9" w14:textId="77777777" w:rsidR="007B15F7" w:rsidRPr="008C3753" w:rsidRDefault="007B15F7" w:rsidP="00497E25">
            <w:pPr>
              <w:pStyle w:val="TAH"/>
              <w:rPr>
                <w:ins w:id="1091" w:author="D. Everaere" w:date="2023-09-15T14:20:00Z"/>
                <w:rFonts w:cs="v5.0.0"/>
              </w:rPr>
            </w:pPr>
          </w:p>
        </w:tc>
        <w:tc>
          <w:tcPr>
            <w:tcW w:w="1416" w:type="dxa"/>
            <w:tcBorders>
              <w:top w:val="single" w:sz="4" w:space="0" w:color="000000" w:themeColor="text1"/>
              <w:left w:val="single" w:sz="4" w:space="0" w:color="000000" w:themeColor="text1"/>
              <w:bottom w:val="nil"/>
              <w:right w:val="single" w:sz="4" w:space="0" w:color="000000" w:themeColor="text1"/>
            </w:tcBorders>
            <w:tcPrChange w:id="1092" w:author="D. Everaere" w:date="2023-09-15T14:21:00Z">
              <w:tcPr>
                <w:tcW w:w="1416" w:type="dxa"/>
                <w:tcBorders>
                  <w:top w:val="single" w:sz="4" w:space="0" w:color="auto"/>
                  <w:left w:val="single" w:sz="4" w:space="0" w:color="auto"/>
                  <w:bottom w:val="single" w:sz="4" w:space="0" w:color="auto"/>
                  <w:right w:val="single" w:sz="4" w:space="0" w:color="auto"/>
                </w:tcBorders>
              </w:tcPr>
            </w:tcPrChange>
          </w:tcPr>
          <w:p w14:paraId="059E2251" w14:textId="77777777" w:rsidR="007B15F7" w:rsidRPr="008C3753" w:rsidRDefault="007B15F7" w:rsidP="00497E25">
            <w:pPr>
              <w:pStyle w:val="TAH"/>
              <w:rPr>
                <w:ins w:id="1093" w:author="D. Everaere" w:date="2023-09-15T14:20:00Z"/>
              </w:rPr>
            </w:pPr>
          </w:p>
        </w:tc>
      </w:tr>
      <w:tr w:rsidR="00731FB9" w:rsidRPr="008C3753" w14:paraId="51006D90" w14:textId="77777777" w:rsidTr="007B15F7">
        <w:trPr>
          <w:cantSplit/>
          <w:jc w:val="center"/>
          <w:trPrChange w:id="1094" w:author="D. Everaere" w:date="2023-09-15T14:21: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tcPrChange w:id="1095" w:author="D. Everaere" w:date="2023-09-15T14:21:00Z">
              <w:tcPr>
                <w:tcW w:w="1416" w:type="dxa"/>
                <w:tcBorders>
                  <w:top w:val="single" w:sz="4" w:space="0" w:color="auto"/>
                  <w:left w:val="single" w:sz="4" w:space="0" w:color="auto"/>
                  <w:bottom w:val="single" w:sz="4" w:space="0" w:color="auto"/>
                  <w:right w:val="single" w:sz="4" w:space="0" w:color="auto"/>
                </w:tcBorders>
              </w:tcPr>
            </w:tcPrChange>
          </w:tcPr>
          <w:p w14:paraId="24D6EBB6" w14:textId="77777777" w:rsidR="00731FB9" w:rsidRPr="008C3753" w:rsidRDefault="00731FB9" w:rsidP="00497E25">
            <w:pPr>
              <w:pStyle w:val="TAC"/>
            </w:pPr>
            <w:r w:rsidRPr="008C3753">
              <w:rPr>
                <w:rFonts w:cs="v5.0.0"/>
                <w:lang w:val="fr-FR" w:eastAsia="zh-CN"/>
              </w:rPr>
              <w:t>5</w:t>
            </w:r>
          </w:p>
        </w:tc>
        <w:tc>
          <w:tcPr>
            <w:tcW w:w="1416" w:type="dxa"/>
            <w:tcBorders>
              <w:top w:val="nil"/>
              <w:left w:val="single" w:sz="4" w:space="0" w:color="auto"/>
              <w:bottom w:val="nil"/>
              <w:right w:val="single" w:sz="4" w:space="0" w:color="auto"/>
            </w:tcBorders>
            <w:tcPrChange w:id="1096" w:author="D. Everaere" w:date="2023-09-15T14:21:00Z">
              <w:tcPr>
                <w:tcW w:w="1416" w:type="dxa"/>
                <w:tcBorders>
                  <w:top w:val="single" w:sz="4" w:space="0" w:color="auto"/>
                  <w:left w:val="single" w:sz="4" w:space="0" w:color="auto"/>
                  <w:bottom w:val="nil"/>
                  <w:right w:val="single" w:sz="4" w:space="0" w:color="auto"/>
                </w:tcBorders>
              </w:tcPr>
            </w:tcPrChange>
          </w:tcPr>
          <w:p w14:paraId="641D5D03"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Change w:id="1097" w:author="D. Everaere" w:date="2023-09-15T14:21:00Z">
              <w:tcPr>
                <w:tcW w:w="1416" w:type="dxa"/>
                <w:tcBorders>
                  <w:top w:val="single" w:sz="4" w:space="0" w:color="auto"/>
                  <w:left w:val="single" w:sz="4" w:space="0" w:color="auto"/>
                  <w:bottom w:val="nil"/>
                  <w:right w:val="single" w:sz="4" w:space="0" w:color="auto"/>
                </w:tcBorders>
              </w:tcPr>
            </w:tcPrChange>
          </w:tcPr>
          <w:p w14:paraId="55862942"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Change w:id="1098" w:author="D. Everaere" w:date="2023-09-15T14:21:00Z">
              <w:tcPr>
                <w:tcW w:w="1416" w:type="dxa"/>
                <w:tcBorders>
                  <w:top w:val="single" w:sz="4" w:space="0" w:color="auto"/>
                  <w:left w:val="single" w:sz="4" w:space="0" w:color="auto"/>
                  <w:bottom w:val="single" w:sz="4" w:space="0" w:color="auto"/>
                  <w:right w:val="single" w:sz="4" w:space="0" w:color="auto"/>
                </w:tcBorders>
              </w:tcPr>
            </w:tcPrChange>
          </w:tcPr>
          <w:p w14:paraId="16E9BBC5" w14:textId="77777777" w:rsidR="00731FB9" w:rsidRPr="008C3753" w:rsidRDefault="00731FB9" w:rsidP="00497E25">
            <w:pPr>
              <w:pStyle w:val="TAC"/>
            </w:pPr>
            <w:r w:rsidRPr="008C3753">
              <w:rPr>
                <w:rFonts w:cs="v5.0.0"/>
                <w:lang w:val="fr-FR" w:eastAsia="zh-CN"/>
              </w:rPr>
              <w:t>-77.5</w:t>
            </w:r>
          </w:p>
        </w:tc>
        <w:tc>
          <w:tcPr>
            <w:tcW w:w="1416" w:type="dxa"/>
            <w:tcBorders>
              <w:top w:val="nil"/>
              <w:left w:val="single" w:sz="4" w:space="0" w:color="auto"/>
              <w:bottom w:val="nil"/>
              <w:right w:val="single" w:sz="4" w:space="0" w:color="auto"/>
            </w:tcBorders>
            <w:tcPrChange w:id="1099" w:author="D. Everaere" w:date="2023-09-15T14:21:00Z">
              <w:tcPr>
                <w:tcW w:w="1416" w:type="dxa"/>
                <w:tcBorders>
                  <w:top w:val="single" w:sz="4" w:space="0" w:color="auto"/>
                  <w:left w:val="single" w:sz="4" w:space="0" w:color="auto"/>
                  <w:bottom w:val="nil"/>
                  <w:right w:val="single" w:sz="4" w:space="0" w:color="auto"/>
                </w:tcBorders>
              </w:tcPr>
            </w:tcPrChange>
          </w:tcPr>
          <w:p w14:paraId="1FD53289" w14:textId="77777777" w:rsidR="00731FB9" w:rsidRPr="008C3753" w:rsidRDefault="00731FB9" w:rsidP="00497E25">
            <w:pPr>
              <w:pStyle w:val="TAC"/>
            </w:pPr>
          </w:p>
        </w:tc>
      </w:tr>
      <w:tr w:rsidR="00731FB9" w:rsidRPr="008C3753" w14:paraId="12DA6C9F"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18780535" w14:textId="77777777" w:rsidR="00731FB9" w:rsidRPr="008C3753" w:rsidRDefault="00731FB9" w:rsidP="00497E25">
            <w:pPr>
              <w:pStyle w:val="TAC"/>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4F6C7834"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0F4C3457"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7980B216" w14:textId="77777777" w:rsidR="00731FB9" w:rsidRPr="008C3753" w:rsidRDefault="00731FB9" w:rsidP="00497E25">
            <w:pPr>
              <w:pStyle w:val="TAC"/>
            </w:pPr>
            <w:r w:rsidRPr="008C3753">
              <w:rPr>
                <w:rFonts w:cs="v5.0.0"/>
                <w:lang w:val="fr-FR" w:eastAsia="zh-CN"/>
              </w:rPr>
              <w:t>-74.3</w:t>
            </w:r>
          </w:p>
        </w:tc>
        <w:tc>
          <w:tcPr>
            <w:tcW w:w="1416" w:type="dxa"/>
            <w:tcBorders>
              <w:top w:val="nil"/>
              <w:left w:val="single" w:sz="4" w:space="0" w:color="auto"/>
              <w:bottom w:val="nil"/>
              <w:right w:val="single" w:sz="4" w:space="0" w:color="auto"/>
            </w:tcBorders>
          </w:tcPr>
          <w:p w14:paraId="593CF6F1" w14:textId="77777777" w:rsidR="00731FB9" w:rsidRPr="008C3753" w:rsidRDefault="00731FB9" w:rsidP="00497E25">
            <w:pPr>
              <w:pStyle w:val="TAC"/>
            </w:pPr>
          </w:p>
        </w:tc>
      </w:tr>
      <w:tr w:rsidR="00731FB9" w:rsidRPr="008C3753" w14:paraId="009B4EE6"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6085C6E8" w14:textId="77777777" w:rsidR="00731FB9" w:rsidRPr="008C3753" w:rsidRDefault="00731FB9" w:rsidP="00497E25">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072CA680"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56FC2569"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22340DBB" w14:textId="77777777" w:rsidR="00731FB9" w:rsidRPr="008C3753" w:rsidRDefault="00731FB9" w:rsidP="00497E25">
            <w:pPr>
              <w:pStyle w:val="TAC"/>
            </w:pPr>
            <w:r w:rsidRPr="008C3753">
              <w:rPr>
                <w:rFonts w:cs="v5.0.0"/>
                <w:lang w:val="fr-FR" w:eastAsia="zh-CN"/>
              </w:rPr>
              <w:t>-72.5</w:t>
            </w:r>
          </w:p>
        </w:tc>
        <w:tc>
          <w:tcPr>
            <w:tcW w:w="1416" w:type="dxa"/>
            <w:tcBorders>
              <w:top w:val="nil"/>
              <w:left w:val="single" w:sz="4" w:space="0" w:color="auto"/>
              <w:bottom w:val="nil"/>
              <w:right w:val="single" w:sz="4" w:space="0" w:color="auto"/>
            </w:tcBorders>
          </w:tcPr>
          <w:p w14:paraId="41FF7794" w14:textId="77777777" w:rsidR="00731FB9" w:rsidRPr="008C3753" w:rsidRDefault="00731FB9" w:rsidP="00497E25">
            <w:pPr>
              <w:pStyle w:val="TAC"/>
            </w:pPr>
          </w:p>
        </w:tc>
      </w:tr>
      <w:tr w:rsidR="00731FB9" w:rsidRPr="008C3753" w14:paraId="518881BD"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612E70C5" w14:textId="77777777" w:rsidR="00731FB9" w:rsidRPr="008C3753" w:rsidRDefault="00731FB9" w:rsidP="00497E25">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4DA91DA4" w14:textId="77777777" w:rsidR="00731FB9" w:rsidRPr="008C3753" w:rsidRDefault="00731FB9" w:rsidP="00497E25">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6BE30D58"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0083D0F9" w14:textId="77777777" w:rsidR="00731FB9" w:rsidRPr="008C3753" w:rsidRDefault="00731FB9" w:rsidP="00497E25">
            <w:pPr>
              <w:pStyle w:val="TAC"/>
            </w:pPr>
            <w:r w:rsidRPr="008C3753">
              <w:rPr>
                <w:rFonts w:cs="v5.0.0"/>
                <w:lang w:val="fr-FR" w:eastAsia="zh-CN"/>
              </w:rPr>
              <w:t>-71.2</w:t>
            </w:r>
          </w:p>
        </w:tc>
        <w:tc>
          <w:tcPr>
            <w:tcW w:w="1416" w:type="dxa"/>
            <w:tcBorders>
              <w:top w:val="nil"/>
              <w:left w:val="single" w:sz="4" w:space="0" w:color="auto"/>
              <w:bottom w:val="nil"/>
              <w:right w:val="single" w:sz="4" w:space="0" w:color="auto"/>
            </w:tcBorders>
          </w:tcPr>
          <w:p w14:paraId="5BF4986D" w14:textId="77777777" w:rsidR="00731FB9" w:rsidRPr="008C3753" w:rsidRDefault="00731FB9" w:rsidP="00497E25">
            <w:pPr>
              <w:pStyle w:val="TAC"/>
            </w:pPr>
          </w:p>
        </w:tc>
      </w:tr>
      <w:tr w:rsidR="00731FB9" w:rsidRPr="008C3753" w14:paraId="7D3DE548"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7CE6036D" w14:textId="77777777" w:rsidR="00731FB9" w:rsidRPr="008C3753" w:rsidRDefault="00731FB9" w:rsidP="00497E25">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1F1E6FA6" w14:textId="77777777" w:rsidR="00731FB9" w:rsidRPr="008C3753" w:rsidRDefault="00731FB9" w:rsidP="00497E25">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6DAE014D" w14:textId="77777777" w:rsidR="00731FB9" w:rsidRPr="008C3753" w:rsidRDefault="00731FB9" w:rsidP="00497E25">
            <w:pPr>
              <w:pStyle w:val="TAC"/>
            </w:pPr>
            <w:r w:rsidRPr="008C3753">
              <w:rPr>
                <w:rFonts w:cs="v5.0.0"/>
                <w:lang w:val="fr-FR" w:eastAsia="zh-CN"/>
              </w:rPr>
              <w:t>-94.4</w:t>
            </w:r>
          </w:p>
        </w:tc>
        <w:tc>
          <w:tcPr>
            <w:tcW w:w="1416" w:type="dxa"/>
            <w:tcBorders>
              <w:top w:val="single" w:sz="4" w:space="0" w:color="auto"/>
              <w:left w:val="single" w:sz="4" w:space="0" w:color="auto"/>
              <w:bottom w:val="single" w:sz="4" w:space="0" w:color="auto"/>
              <w:right w:val="single" w:sz="4" w:space="0" w:color="auto"/>
            </w:tcBorders>
          </w:tcPr>
          <w:p w14:paraId="4774EA8C" w14:textId="77777777" w:rsidR="00731FB9" w:rsidRPr="008C3753" w:rsidRDefault="00731FB9" w:rsidP="00497E25">
            <w:pPr>
              <w:pStyle w:val="TAC"/>
            </w:pPr>
            <w:r w:rsidRPr="008C3753">
              <w:rPr>
                <w:rFonts w:cs="v5.0.0"/>
                <w:lang w:val="fr-FR" w:eastAsia="zh-CN"/>
              </w:rPr>
              <w:t>-70.2</w:t>
            </w:r>
          </w:p>
        </w:tc>
        <w:tc>
          <w:tcPr>
            <w:tcW w:w="1416" w:type="dxa"/>
            <w:tcBorders>
              <w:top w:val="nil"/>
              <w:left w:val="single" w:sz="4" w:space="0" w:color="auto"/>
              <w:bottom w:val="nil"/>
              <w:right w:val="single" w:sz="4" w:space="0" w:color="auto"/>
            </w:tcBorders>
          </w:tcPr>
          <w:p w14:paraId="6B56D533" w14:textId="77777777" w:rsidR="00731FB9" w:rsidRPr="008C3753" w:rsidRDefault="00731FB9" w:rsidP="00497E25">
            <w:pPr>
              <w:pStyle w:val="TAC"/>
            </w:pPr>
            <w:r w:rsidRPr="008C3753">
              <w:rPr>
                <w:rFonts w:cs="v5.0.0"/>
                <w:lang w:val="fr-FR" w:eastAsia="zh-CN"/>
              </w:rPr>
              <w:t>AWGN</w:t>
            </w:r>
          </w:p>
        </w:tc>
      </w:tr>
      <w:tr w:rsidR="00731FB9" w:rsidRPr="008C3753" w14:paraId="3304F8D0"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A9200C1" w14:textId="77777777" w:rsidR="00731FB9" w:rsidRPr="008C3753" w:rsidRDefault="00731FB9" w:rsidP="00497E25">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5E33C0DB" w14:textId="77777777" w:rsidR="00731FB9" w:rsidRPr="008C3753" w:rsidRDefault="00731FB9" w:rsidP="00497E25">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027A7C1C"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2FF7FCE3" w14:textId="77777777" w:rsidR="00731FB9" w:rsidRPr="008C3753" w:rsidRDefault="00731FB9" w:rsidP="00497E25">
            <w:pPr>
              <w:pStyle w:val="TAC"/>
            </w:pPr>
            <w:r w:rsidRPr="008C3753">
              <w:rPr>
                <w:rFonts w:cs="v5.0.0"/>
                <w:lang w:val="fr-FR" w:eastAsia="zh-CN"/>
              </w:rPr>
              <w:t>-69.4</w:t>
            </w:r>
          </w:p>
        </w:tc>
        <w:tc>
          <w:tcPr>
            <w:tcW w:w="1416" w:type="dxa"/>
            <w:tcBorders>
              <w:top w:val="nil"/>
              <w:left w:val="single" w:sz="4" w:space="0" w:color="auto"/>
              <w:bottom w:val="nil"/>
              <w:right w:val="single" w:sz="4" w:space="0" w:color="auto"/>
            </w:tcBorders>
          </w:tcPr>
          <w:p w14:paraId="57AD6B94" w14:textId="77777777" w:rsidR="00731FB9" w:rsidRPr="008C3753" w:rsidRDefault="00731FB9" w:rsidP="00497E25">
            <w:pPr>
              <w:pStyle w:val="TAC"/>
            </w:pPr>
          </w:p>
        </w:tc>
      </w:tr>
      <w:tr w:rsidR="00731FB9" w:rsidRPr="008C3753" w14:paraId="49E4E2EA"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60CA1A8D" w14:textId="77777777" w:rsidR="00731FB9" w:rsidRPr="008C3753" w:rsidRDefault="00731FB9" w:rsidP="00497E25">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44698F01"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209FF5E7"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33A95EE8" w14:textId="77777777" w:rsidR="00731FB9" w:rsidRPr="008C3753" w:rsidRDefault="00731FB9" w:rsidP="00497E25">
            <w:pPr>
              <w:pStyle w:val="TAC"/>
              <w:rPr>
                <w:rFonts w:cs="v5.0.0"/>
                <w:lang w:val="fr-FR" w:eastAsia="zh-CN"/>
              </w:rPr>
            </w:pPr>
            <w:r>
              <w:rPr>
                <w:rFonts w:cs="v5.0.0"/>
                <w:lang w:val="fr-FR" w:eastAsia="zh-CN"/>
              </w:rPr>
              <w:t>-68.7</w:t>
            </w:r>
          </w:p>
        </w:tc>
        <w:tc>
          <w:tcPr>
            <w:tcW w:w="1416" w:type="dxa"/>
            <w:tcBorders>
              <w:top w:val="nil"/>
              <w:left w:val="single" w:sz="4" w:space="0" w:color="auto"/>
              <w:bottom w:val="nil"/>
              <w:right w:val="single" w:sz="4" w:space="0" w:color="auto"/>
            </w:tcBorders>
          </w:tcPr>
          <w:p w14:paraId="03AAC8C5" w14:textId="77777777" w:rsidR="00731FB9" w:rsidRPr="008C3753" w:rsidRDefault="00731FB9" w:rsidP="00497E25">
            <w:pPr>
              <w:pStyle w:val="TAC"/>
            </w:pPr>
          </w:p>
        </w:tc>
      </w:tr>
      <w:tr w:rsidR="00731FB9" w:rsidRPr="008C3753" w14:paraId="145C5697"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6CE2116F" w14:textId="77777777" w:rsidR="00731FB9" w:rsidRPr="008C3753" w:rsidRDefault="00731FB9" w:rsidP="00497E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37C3B4C7"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69FB0E08"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5F563DA5" w14:textId="77777777" w:rsidR="00731FB9" w:rsidRPr="008C3753" w:rsidRDefault="00731FB9" w:rsidP="00497E25">
            <w:pPr>
              <w:pStyle w:val="TAC"/>
            </w:pPr>
            <w:r>
              <w:rPr>
                <w:rFonts w:cs="v5.0.0"/>
                <w:lang w:val="fr-FR" w:eastAsia="zh-CN"/>
              </w:rPr>
              <w:t>-68.1</w:t>
            </w:r>
          </w:p>
        </w:tc>
        <w:tc>
          <w:tcPr>
            <w:tcW w:w="1416" w:type="dxa"/>
            <w:tcBorders>
              <w:top w:val="nil"/>
              <w:left w:val="single" w:sz="4" w:space="0" w:color="auto"/>
              <w:bottom w:val="nil"/>
              <w:right w:val="single" w:sz="4" w:space="0" w:color="auto"/>
            </w:tcBorders>
          </w:tcPr>
          <w:p w14:paraId="0A87BCA2" w14:textId="77777777" w:rsidR="00731FB9" w:rsidRPr="008C3753" w:rsidRDefault="00731FB9" w:rsidP="00497E25">
            <w:pPr>
              <w:pStyle w:val="TAC"/>
            </w:pPr>
          </w:p>
        </w:tc>
      </w:tr>
      <w:tr w:rsidR="00731FB9" w:rsidRPr="008C3753" w14:paraId="703507F7"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35729A20" w14:textId="77777777" w:rsidR="00731FB9" w:rsidRPr="008C3753" w:rsidRDefault="00731FB9" w:rsidP="00497E25">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088F8B1B"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05D8373F"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52CC1459" w14:textId="77777777" w:rsidR="00731FB9" w:rsidRPr="008C3753" w:rsidRDefault="00731FB9" w:rsidP="00497E25">
            <w:pPr>
              <w:pStyle w:val="TAC"/>
              <w:rPr>
                <w:rFonts w:cs="v5.0.0"/>
                <w:lang w:val="fr-FR" w:eastAsia="zh-CN"/>
              </w:rPr>
            </w:pPr>
            <w:r>
              <w:rPr>
                <w:rFonts w:cs="v5.0.0"/>
                <w:lang w:val="fr-FR" w:eastAsia="zh-CN"/>
              </w:rPr>
              <w:t>-67.6</w:t>
            </w:r>
          </w:p>
        </w:tc>
        <w:tc>
          <w:tcPr>
            <w:tcW w:w="1416" w:type="dxa"/>
            <w:tcBorders>
              <w:top w:val="nil"/>
              <w:left w:val="single" w:sz="4" w:space="0" w:color="auto"/>
              <w:bottom w:val="nil"/>
              <w:right w:val="single" w:sz="4" w:space="0" w:color="auto"/>
            </w:tcBorders>
          </w:tcPr>
          <w:p w14:paraId="7A357777" w14:textId="77777777" w:rsidR="00731FB9" w:rsidRPr="008C3753" w:rsidRDefault="00731FB9" w:rsidP="00497E25">
            <w:pPr>
              <w:pStyle w:val="TAC"/>
            </w:pPr>
          </w:p>
        </w:tc>
      </w:tr>
      <w:tr w:rsidR="00731FB9" w:rsidRPr="008C3753" w14:paraId="7F4B5ECF"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3D7F72C3" w14:textId="77777777" w:rsidR="00731FB9" w:rsidRPr="008C3753" w:rsidRDefault="00731FB9" w:rsidP="00497E25">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5D626932" w14:textId="77777777" w:rsidR="00731FB9" w:rsidRPr="008C3753" w:rsidRDefault="00731FB9" w:rsidP="00497E25">
            <w:pPr>
              <w:pStyle w:val="TAC"/>
            </w:pPr>
          </w:p>
        </w:tc>
        <w:tc>
          <w:tcPr>
            <w:tcW w:w="1416" w:type="dxa"/>
            <w:tcBorders>
              <w:top w:val="nil"/>
              <w:left w:val="single" w:sz="4" w:space="0" w:color="auto"/>
              <w:bottom w:val="single" w:sz="4" w:space="0" w:color="auto"/>
              <w:right w:val="single" w:sz="4" w:space="0" w:color="auto"/>
            </w:tcBorders>
          </w:tcPr>
          <w:p w14:paraId="236A9282"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4A835BEB" w14:textId="77777777" w:rsidR="00731FB9" w:rsidRPr="008C3753" w:rsidRDefault="00731FB9" w:rsidP="00497E25">
            <w:pPr>
              <w:pStyle w:val="TAC"/>
            </w:pPr>
            <w:r w:rsidRPr="008C3753">
              <w:rPr>
                <w:rFonts w:cs="v5.0.0"/>
                <w:lang w:val="fr-FR" w:eastAsia="zh-CN"/>
              </w:rPr>
              <w:t>-67.1</w:t>
            </w:r>
          </w:p>
        </w:tc>
        <w:tc>
          <w:tcPr>
            <w:tcW w:w="1416" w:type="dxa"/>
            <w:tcBorders>
              <w:top w:val="nil"/>
              <w:left w:val="single" w:sz="4" w:space="0" w:color="auto"/>
              <w:bottom w:val="single" w:sz="4" w:space="0" w:color="auto"/>
              <w:right w:val="single" w:sz="4" w:space="0" w:color="auto"/>
            </w:tcBorders>
          </w:tcPr>
          <w:p w14:paraId="2C6A2648" w14:textId="77777777" w:rsidR="00731FB9" w:rsidRPr="008C3753" w:rsidRDefault="00731FB9" w:rsidP="00497E25">
            <w:pPr>
              <w:pStyle w:val="TAC"/>
            </w:pPr>
          </w:p>
        </w:tc>
      </w:tr>
      <w:tr w:rsidR="00731FB9" w:rsidRPr="008C3753" w14:paraId="4CCCE158"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0981366B" w14:textId="77777777" w:rsidR="00731FB9" w:rsidRPr="008C3753" w:rsidRDefault="00731FB9" w:rsidP="00497E25">
            <w:pPr>
              <w:pStyle w:val="TAC"/>
              <w:rPr>
                <w:rFonts w:cs="v5.0.0"/>
                <w:lang w:val="fr-FR" w:eastAsia="zh-CN"/>
              </w:rPr>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3D116D3B" w14:textId="77777777" w:rsidR="00731FB9" w:rsidRPr="008C3753" w:rsidRDefault="00731FB9" w:rsidP="00497E25">
            <w:pPr>
              <w:pStyle w:val="TAC"/>
            </w:pPr>
          </w:p>
        </w:tc>
        <w:tc>
          <w:tcPr>
            <w:tcW w:w="1416" w:type="dxa"/>
            <w:tcBorders>
              <w:top w:val="single" w:sz="4" w:space="0" w:color="auto"/>
              <w:left w:val="single" w:sz="4" w:space="0" w:color="auto"/>
              <w:bottom w:val="nil"/>
              <w:right w:val="single" w:sz="4" w:space="0" w:color="auto"/>
            </w:tcBorders>
          </w:tcPr>
          <w:p w14:paraId="60983969"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4ADF6E33" w14:textId="77777777" w:rsidR="00731FB9" w:rsidRPr="008C3753" w:rsidRDefault="00731FB9" w:rsidP="00497E25">
            <w:pPr>
              <w:pStyle w:val="TAC"/>
            </w:pPr>
            <w:r w:rsidRPr="008C3753">
              <w:rPr>
                <w:rFonts w:cs="v5.0.0"/>
                <w:lang w:val="fr-FR" w:eastAsia="zh-CN"/>
              </w:rPr>
              <w:t>-77.5</w:t>
            </w:r>
          </w:p>
        </w:tc>
        <w:tc>
          <w:tcPr>
            <w:tcW w:w="1416" w:type="dxa"/>
            <w:tcBorders>
              <w:top w:val="single" w:sz="4" w:space="0" w:color="auto"/>
              <w:left w:val="single" w:sz="4" w:space="0" w:color="auto"/>
              <w:bottom w:val="nil"/>
              <w:right w:val="single" w:sz="4" w:space="0" w:color="auto"/>
            </w:tcBorders>
          </w:tcPr>
          <w:p w14:paraId="78937A6F" w14:textId="77777777" w:rsidR="00731FB9" w:rsidRPr="008C3753" w:rsidRDefault="00731FB9" w:rsidP="00497E25">
            <w:pPr>
              <w:pStyle w:val="TAC"/>
            </w:pPr>
          </w:p>
        </w:tc>
      </w:tr>
      <w:tr w:rsidR="00731FB9" w:rsidRPr="008C3753" w14:paraId="0AEC14F2"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6AEDD1E5" w14:textId="77777777" w:rsidR="00731FB9" w:rsidRPr="008C3753" w:rsidRDefault="00731FB9" w:rsidP="00497E25">
            <w:pPr>
              <w:pStyle w:val="TAC"/>
              <w:rPr>
                <w:rFonts w:cs="v5.0.0"/>
                <w:lang w:val="fr-FR" w:eastAsia="zh-CN"/>
              </w:rPr>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409A31BB"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7672B05E"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28E4F365" w14:textId="77777777" w:rsidR="00731FB9" w:rsidRPr="008C3753" w:rsidRDefault="00731FB9" w:rsidP="00497E25">
            <w:pPr>
              <w:pStyle w:val="TAC"/>
            </w:pPr>
            <w:r w:rsidRPr="008C3753">
              <w:rPr>
                <w:rFonts w:cs="v5.0.0"/>
                <w:lang w:val="fr-FR" w:eastAsia="zh-CN"/>
              </w:rPr>
              <w:t>-74.3</w:t>
            </w:r>
          </w:p>
        </w:tc>
        <w:tc>
          <w:tcPr>
            <w:tcW w:w="1416" w:type="dxa"/>
            <w:tcBorders>
              <w:top w:val="nil"/>
              <w:left w:val="single" w:sz="4" w:space="0" w:color="auto"/>
              <w:bottom w:val="nil"/>
              <w:right w:val="single" w:sz="4" w:space="0" w:color="auto"/>
            </w:tcBorders>
          </w:tcPr>
          <w:p w14:paraId="725A3D3C" w14:textId="77777777" w:rsidR="00731FB9" w:rsidRPr="008C3753" w:rsidRDefault="00731FB9" w:rsidP="00497E25">
            <w:pPr>
              <w:pStyle w:val="TAC"/>
            </w:pPr>
          </w:p>
        </w:tc>
      </w:tr>
      <w:tr w:rsidR="00731FB9" w:rsidRPr="008C3753" w14:paraId="11D677D6"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1DEC3BFE" w14:textId="77777777" w:rsidR="00731FB9" w:rsidRPr="008C3753" w:rsidRDefault="00731FB9" w:rsidP="00497E25">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0AC63BF8" w14:textId="77777777" w:rsidR="00731FB9" w:rsidRPr="008C3753" w:rsidRDefault="00731FB9" w:rsidP="00497E25">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71F75183"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37FF062D" w14:textId="77777777" w:rsidR="00731FB9" w:rsidRPr="008C3753" w:rsidRDefault="00731FB9" w:rsidP="00497E25">
            <w:pPr>
              <w:pStyle w:val="TAC"/>
            </w:pPr>
            <w:r w:rsidRPr="008C3753">
              <w:rPr>
                <w:rFonts w:cs="v5.0.0"/>
                <w:lang w:val="fr-FR" w:eastAsia="zh-CN"/>
              </w:rPr>
              <w:t>-72.5</w:t>
            </w:r>
          </w:p>
        </w:tc>
        <w:tc>
          <w:tcPr>
            <w:tcW w:w="1416" w:type="dxa"/>
            <w:tcBorders>
              <w:top w:val="nil"/>
              <w:left w:val="single" w:sz="4" w:space="0" w:color="auto"/>
              <w:bottom w:val="nil"/>
              <w:right w:val="single" w:sz="4" w:space="0" w:color="auto"/>
            </w:tcBorders>
          </w:tcPr>
          <w:p w14:paraId="4D9CC24A" w14:textId="77777777" w:rsidR="00731FB9" w:rsidRPr="008C3753" w:rsidRDefault="00731FB9" w:rsidP="00497E25">
            <w:pPr>
              <w:pStyle w:val="TAC"/>
            </w:pPr>
          </w:p>
        </w:tc>
      </w:tr>
      <w:tr w:rsidR="00731FB9" w:rsidRPr="008C3753" w14:paraId="21C61F58"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6BC0163F" w14:textId="77777777" w:rsidR="00731FB9" w:rsidRPr="008C3753" w:rsidRDefault="00731FB9" w:rsidP="00497E25">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43224FFE" w14:textId="77777777" w:rsidR="00731FB9" w:rsidRPr="008C3753" w:rsidRDefault="00731FB9" w:rsidP="00497E25">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1663ACB3" w14:textId="77777777" w:rsidR="00731FB9" w:rsidRPr="008C3753" w:rsidRDefault="00731FB9" w:rsidP="00497E25">
            <w:pPr>
              <w:pStyle w:val="TAC"/>
            </w:pPr>
            <w:r w:rsidRPr="008C3753">
              <w:rPr>
                <w:lang w:val="fr-FR"/>
              </w:rPr>
              <w:t>-100.3</w:t>
            </w:r>
          </w:p>
        </w:tc>
        <w:tc>
          <w:tcPr>
            <w:tcW w:w="1416" w:type="dxa"/>
            <w:tcBorders>
              <w:top w:val="single" w:sz="4" w:space="0" w:color="auto"/>
              <w:left w:val="single" w:sz="4" w:space="0" w:color="auto"/>
              <w:bottom w:val="single" w:sz="4" w:space="0" w:color="auto"/>
              <w:right w:val="single" w:sz="4" w:space="0" w:color="auto"/>
            </w:tcBorders>
          </w:tcPr>
          <w:p w14:paraId="08E51850" w14:textId="77777777" w:rsidR="00731FB9" w:rsidRPr="008C3753" w:rsidRDefault="00731FB9" w:rsidP="00497E25">
            <w:pPr>
              <w:pStyle w:val="TAC"/>
            </w:pPr>
            <w:r w:rsidRPr="008C3753">
              <w:rPr>
                <w:rFonts w:cs="v5.0.0"/>
                <w:lang w:val="fr-FR" w:eastAsia="zh-CN"/>
              </w:rPr>
              <w:t>-71.2</w:t>
            </w:r>
          </w:p>
        </w:tc>
        <w:tc>
          <w:tcPr>
            <w:tcW w:w="1416" w:type="dxa"/>
            <w:tcBorders>
              <w:top w:val="nil"/>
              <w:left w:val="single" w:sz="4" w:space="0" w:color="auto"/>
              <w:bottom w:val="nil"/>
              <w:right w:val="single" w:sz="4" w:space="0" w:color="auto"/>
            </w:tcBorders>
          </w:tcPr>
          <w:p w14:paraId="57E25AE6" w14:textId="77777777" w:rsidR="00731FB9" w:rsidRPr="008C3753" w:rsidRDefault="00731FB9" w:rsidP="00497E25">
            <w:pPr>
              <w:pStyle w:val="TAC"/>
            </w:pPr>
            <w:r w:rsidRPr="008C3753">
              <w:rPr>
                <w:rFonts w:cs="v5.0.0"/>
                <w:lang w:val="fr-FR" w:eastAsia="zh-CN"/>
              </w:rPr>
              <w:t>AWGN</w:t>
            </w:r>
          </w:p>
        </w:tc>
      </w:tr>
      <w:tr w:rsidR="00731FB9" w:rsidRPr="008C3753" w14:paraId="6FA066B8"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8AD3B20" w14:textId="77777777" w:rsidR="00731FB9" w:rsidRPr="008C3753" w:rsidRDefault="00731FB9" w:rsidP="00497E25">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38C21165" w14:textId="77777777" w:rsidR="00731FB9" w:rsidRPr="008C3753" w:rsidRDefault="00731FB9" w:rsidP="00497E25">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08221035"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1DD483CB" w14:textId="77777777" w:rsidR="00731FB9" w:rsidRPr="008C3753" w:rsidRDefault="00731FB9" w:rsidP="00497E25">
            <w:pPr>
              <w:pStyle w:val="TAC"/>
            </w:pPr>
            <w:r w:rsidRPr="008C3753">
              <w:rPr>
                <w:rFonts w:cs="v5.0.0"/>
                <w:lang w:val="fr-FR" w:eastAsia="zh-CN"/>
              </w:rPr>
              <w:t>-70.2</w:t>
            </w:r>
          </w:p>
        </w:tc>
        <w:tc>
          <w:tcPr>
            <w:tcW w:w="1416" w:type="dxa"/>
            <w:tcBorders>
              <w:top w:val="nil"/>
              <w:left w:val="single" w:sz="4" w:space="0" w:color="auto"/>
              <w:bottom w:val="nil"/>
              <w:right w:val="single" w:sz="4" w:space="0" w:color="auto"/>
            </w:tcBorders>
          </w:tcPr>
          <w:p w14:paraId="7CD0C19C" w14:textId="77777777" w:rsidR="00731FB9" w:rsidRPr="008C3753" w:rsidRDefault="00731FB9" w:rsidP="00497E25">
            <w:pPr>
              <w:pStyle w:val="TAC"/>
            </w:pPr>
          </w:p>
        </w:tc>
      </w:tr>
      <w:tr w:rsidR="00731FB9" w:rsidRPr="008C3753" w14:paraId="68D310DA"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77919428" w14:textId="77777777" w:rsidR="00731FB9" w:rsidRPr="008C3753" w:rsidRDefault="00731FB9" w:rsidP="00497E25">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26EDB15A"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07B9960D"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75BE27B8" w14:textId="77777777" w:rsidR="00731FB9" w:rsidRPr="008C3753" w:rsidRDefault="00731FB9" w:rsidP="00497E25">
            <w:pPr>
              <w:pStyle w:val="TAC"/>
            </w:pPr>
            <w:r w:rsidRPr="008C3753">
              <w:rPr>
                <w:rFonts w:cs="v5.0.0"/>
                <w:lang w:val="fr-FR" w:eastAsia="zh-CN"/>
              </w:rPr>
              <w:t>-69.4</w:t>
            </w:r>
          </w:p>
        </w:tc>
        <w:tc>
          <w:tcPr>
            <w:tcW w:w="1416" w:type="dxa"/>
            <w:tcBorders>
              <w:top w:val="nil"/>
              <w:left w:val="single" w:sz="4" w:space="0" w:color="auto"/>
              <w:bottom w:val="nil"/>
              <w:right w:val="single" w:sz="4" w:space="0" w:color="auto"/>
            </w:tcBorders>
          </w:tcPr>
          <w:p w14:paraId="1B06A420" w14:textId="77777777" w:rsidR="00731FB9" w:rsidRPr="008C3753" w:rsidRDefault="00731FB9" w:rsidP="00497E25">
            <w:pPr>
              <w:pStyle w:val="TAC"/>
            </w:pPr>
          </w:p>
        </w:tc>
      </w:tr>
      <w:tr w:rsidR="00731FB9" w:rsidRPr="008C3753" w14:paraId="20088127"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043A6200" w14:textId="77777777" w:rsidR="00731FB9" w:rsidRPr="008C3753" w:rsidRDefault="00731FB9" w:rsidP="00497E25">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4ECE5591"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5CB58506"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3ABD1FDB" w14:textId="77777777" w:rsidR="00731FB9" w:rsidRPr="008C3753" w:rsidRDefault="00731FB9" w:rsidP="00497E25">
            <w:pPr>
              <w:pStyle w:val="TAC"/>
              <w:rPr>
                <w:rFonts w:cs="v5.0.0"/>
                <w:lang w:val="fr-FR" w:eastAsia="zh-CN"/>
              </w:rPr>
            </w:pPr>
            <w:r>
              <w:rPr>
                <w:rFonts w:cs="v5.0.0"/>
                <w:lang w:val="fr-FR" w:eastAsia="zh-CN"/>
              </w:rPr>
              <w:t>-68.7</w:t>
            </w:r>
          </w:p>
        </w:tc>
        <w:tc>
          <w:tcPr>
            <w:tcW w:w="1416" w:type="dxa"/>
            <w:tcBorders>
              <w:top w:val="nil"/>
              <w:left w:val="single" w:sz="4" w:space="0" w:color="auto"/>
              <w:bottom w:val="nil"/>
              <w:right w:val="single" w:sz="4" w:space="0" w:color="auto"/>
            </w:tcBorders>
          </w:tcPr>
          <w:p w14:paraId="047BE4E3" w14:textId="77777777" w:rsidR="00731FB9" w:rsidRPr="008C3753" w:rsidRDefault="00731FB9" w:rsidP="00497E25">
            <w:pPr>
              <w:pStyle w:val="TAC"/>
            </w:pPr>
          </w:p>
        </w:tc>
      </w:tr>
      <w:tr w:rsidR="00731FB9" w:rsidRPr="008C3753" w14:paraId="2AFAB5D0"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014F80DA" w14:textId="77777777" w:rsidR="00731FB9" w:rsidRPr="008C3753" w:rsidRDefault="00731FB9" w:rsidP="00497E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620EC9D7"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6C62221C"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0BC36BC9" w14:textId="77777777" w:rsidR="00731FB9" w:rsidRPr="008C3753" w:rsidRDefault="00731FB9" w:rsidP="00497E25">
            <w:pPr>
              <w:pStyle w:val="TAC"/>
            </w:pPr>
            <w:r>
              <w:rPr>
                <w:rFonts w:cs="v5.0.0"/>
                <w:lang w:val="fr-FR" w:eastAsia="zh-CN"/>
              </w:rPr>
              <w:t>-68.1</w:t>
            </w:r>
          </w:p>
        </w:tc>
        <w:tc>
          <w:tcPr>
            <w:tcW w:w="1416" w:type="dxa"/>
            <w:tcBorders>
              <w:top w:val="nil"/>
              <w:left w:val="single" w:sz="4" w:space="0" w:color="auto"/>
              <w:bottom w:val="nil"/>
              <w:right w:val="single" w:sz="4" w:space="0" w:color="auto"/>
            </w:tcBorders>
          </w:tcPr>
          <w:p w14:paraId="630AA8CD" w14:textId="77777777" w:rsidR="00731FB9" w:rsidRPr="008C3753" w:rsidRDefault="00731FB9" w:rsidP="00497E25">
            <w:pPr>
              <w:pStyle w:val="TAC"/>
            </w:pPr>
          </w:p>
        </w:tc>
      </w:tr>
      <w:tr w:rsidR="00731FB9" w:rsidRPr="008C3753" w14:paraId="59FC92D1"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6F1DB145" w14:textId="77777777" w:rsidR="00731FB9" w:rsidRPr="008C3753" w:rsidRDefault="00731FB9" w:rsidP="00497E25">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6126938F"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1FF7B995"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7D973A6E" w14:textId="77777777" w:rsidR="00731FB9" w:rsidRPr="008C3753" w:rsidRDefault="00731FB9" w:rsidP="00497E25">
            <w:pPr>
              <w:pStyle w:val="TAC"/>
              <w:rPr>
                <w:rFonts w:cs="v5.0.0"/>
                <w:lang w:val="fr-FR" w:eastAsia="zh-CN"/>
              </w:rPr>
            </w:pPr>
            <w:r>
              <w:rPr>
                <w:rFonts w:cs="v5.0.0"/>
                <w:lang w:val="fr-FR" w:eastAsia="zh-CN"/>
              </w:rPr>
              <w:t>-67.6</w:t>
            </w:r>
          </w:p>
        </w:tc>
        <w:tc>
          <w:tcPr>
            <w:tcW w:w="1416" w:type="dxa"/>
            <w:tcBorders>
              <w:top w:val="nil"/>
              <w:left w:val="single" w:sz="4" w:space="0" w:color="auto"/>
              <w:bottom w:val="nil"/>
              <w:right w:val="single" w:sz="4" w:space="0" w:color="auto"/>
            </w:tcBorders>
          </w:tcPr>
          <w:p w14:paraId="2DA97BBB" w14:textId="77777777" w:rsidR="00731FB9" w:rsidRPr="008C3753" w:rsidRDefault="00731FB9" w:rsidP="00497E25">
            <w:pPr>
              <w:pStyle w:val="TAC"/>
            </w:pPr>
          </w:p>
        </w:tc>
      </w:tr>
      <w:tr w:rsidR="00731FB9" w:rsidRPr="008C3753" w14:paraId="14BC61ED"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9994C9E" w14:textId="77777777" w:rsidR="00731FB9" w:rsidRPr="008C3753" w:rsidRDefault="00731FB9" w:rsidP="00497E25">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191D2A6F" w14:textId="77777777" w:rsidR="00731FB9" w:rsidRPr="008C3753" w:rsidRDefault="00731FB9" w:rsidP="00497E25">
            <w:pPr>
              <w:pStyle w:val="TAC"/>
            </w:pPr>
          </w:p>
        </w:tc>
        <w:tc>
          <w:tcPr>
            <w:tcW w:w="1416" w:type="dxa"/>
            <w:tcBorders>
              <w:top w:val="nil"/>
              <w:left w:val="single" w:sz="4" w:space="0" w:color="auto"/>
              <w:bottom w:val="single" w:sz="4" w:space="0" w:color="auto"/>
              <w:right w:val="single" w:sz="4" w:space="0" w:color="auto"/>
            </w:tcBorders>
          </w:tcPr>
          <w:p w14:paraId="0EF1A06C"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66A3F645" w14:textId="77777777" w:rsidR="00731FB9" w:rsidRPr="008C3753" w:rsidRDefault="00731FB9" w:rsidP="00497E25">
            <w:pPr>
              <w:pStyle w:val="TAC"/>
            </w:pPr>
            <w:r w:rsidRPr="008C3753">
              <w:rPr>
                <w:rFonts w:cs="v5.0.0"/>
                <w:lang w:val="fr-FR" w:eastAsia="zh-CN"/>
              </w:rPr>
              <w:t>-67.1</w:t>
            </w:r>
          </w:p>
        </w:tc>
        <w:tc>
          <w:tcPr>
            <w:tcW w:w="1416" w:type="dxa"/>
            <w:tcBorders>
              <w:top w:val="nil"/>
              <w:left w:val="single" w:sz="4" w:space="0" w:color="auto"/>
              <w:bottom w:val="single" w:sz="4" w:space="0" w:color="auto"/>
              <w:right w:val="single" w:sz="4" w:space="0" w:color="auto"/>
            </w:tcBorders>
          </w:tcPr>
          <w:p w14:paraId="3B2BA742" w14:textId="77777777" w:rsidR="00731FB9" w:rsidRPr="008C3753" w:rsidRDefault="00731FB9" w:rsidP="00497E25">
            <w:pPr>
              <w:pStyle w:val="TAC"/>
            </w:pPr>
          </w:p>
        </w:tc>
      </w:tr>
    </w:tbl>
    <w:p w14:paraId="1A057780" w14:textId="77777777" w:rsidR="00731FB9" w:rsidRDefault="00731FB9" w:rsidP="00731FB9"/>
    <w:p w14:paraId="5EC61807" w14:textId="77777777" w:rsidR="00731FB9" w:rsidRDefault="00731FB9" w:rsidP="00731FB9">
      <w:pPr>
        <w:pStyle w:val="TH"/>
      </w:pPr>
      <w:r>
        <w:t>Table 7.3.</w:t>
      </w:r>
      <w:r>
        <w:rPr>
          <w:rFonts w:eastAsia="SimSun" w:hint="eastAsia"/>
          <w:lang w:val="en-US" w:eastAsia="zh-CN"/>
        </w:rPr>
        <w:t>5</w:t>
      </w:r>
      <w:r>
        <w:t>-2b: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31FB9" w14:paraId="76B7F65B" w14:textId="77777777" w:rsidTr="00497E25">
        <w:trPr>
          <w:cantSplit/>
          <w:jc w:val="center"/>
        </w:trPr>
        <w:tc>
          <w:tcPr>
            <w:tcW w:w="1559" w:type="dxa"/>
            <w:tcBorders>
              <w:bottom w:val="single" w:sz="4" w:space="0" w:color="auto"/>
            </w:tcBorders>
          </w:tcPr>
          <w:p w14:paraId="7094BD06" w14:textId="77777777" w:rsidR="00731FB9" w:rsidRDefault="00731FB9" w:rsidP="00497E25">
            <w:pPr>
              <w:pStyle w:val="TAH"/>
            </w:pPr>
            <w:r>
              <w:rPr>
                <w:rFonts w:cs="v5.0.0"/>
                <w:i/>
              </w:rPr>
              <w:t>BS channel bandwidth</w:t>
            </w:r>
            <w:r>
              <w:rPr>
                <w:rFonts w:cs="v5.0.0"/>
              </w:rPr>
              <w:t xml:space="preserve"> (MHz)</w:t>
            </w:r>
          </w:p>
        </w:tc>
        <w:tc>
          <w:tcPr>
            <w:tcW w:w="1418" w:type="dxa"/>
          </w:tcPr>
          <w:p w14:paraId="15249262" w14:textId="77777777" w:rsidR="00731FB9" w:rsidRDefault="00731FB9" w:rsidP="00497E25">
            <w:pPr>
              <w:pStyle w:val="TAH"/>
            </w:pPr>
            <w:r>
              <w:rPr>
                <w:rFonts w:cs="v5.0.0"/>
                <w:lang w:eastAsia="zh-CN"/>
              </w:rPr>
              <w:t>Subcarrier spacing (kHz)</w:t>
            </w:r>
          </w:p>
        </w:tc>
        <w:tc>
          <w:tcPr>
            <w:tcW w:w="1417" w:type="dxa"/>
          </w:tcPr>
          <w:p w14:paraId="37106F2D" w14:textId="77777777" w:rsidR="00731FB9" w:rsidRDefault="00731FB9" w:rsidP="00497E25">
            <w:pPr>
              <w:pStyle w:val="TAH"/>
            </w:pPr>
            <w:r>
              <w:rPr>
                <w:rFonts w:cs="v5.0.0"/>
              </w:rPr>
              <w:t>Reference measurement channel</w:t>
            </w:r>
          </w:p>
        </w:tc>
        <w:tc>
          <w:tcPr>
            <w:tcW w:w="1418" w:type="dxa"/>
          </w:tcPr>
          <w:p w14:paraId="0C85E652" w14:textId="77777777" w:rsidR="00731FB9" w:rsidRDefault="00731FB9" w:rsidP="00497E25">
            <w:pPr>
              <w:pStyle w:val="TAH"/>
            </w:pPr>
            <w:r>
              <w:rPr>
                <w:rFonts w:cs="v5.0.0"/>
              </w:rPr>
              <w:t>Wanted signal mean power (dBm)</w:t>
            </w:r>
          </w:p>
        </w:tc>
        <w:tc>
          <w:tcPr>
            <w:tcW w:w="1559" w:type="dxa"/>
            <w:tcBorders>
              <w:bottom w:val="single" w:sz="4" w:space="0" w:color="auto"/>
            </w:tcBorders>
          </w:tcPr>
          <w:p w14:paraId="07E18A85" w14:textId="77777777" w:rsidR="00731FB9" w:rsidRDefault="00731FB9" w:rsidP="00497E25">
            <w:pPr>
              <w:pStyle w:val="TAH"/>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728BC2AA" w14:textId="77777777" w:rsidR="00731FB9" w:rsidRDefault="00731FB9" w:rsidP="00497E25">
            <w:pPr>
              <w:pStyle w:val="TAH"/>
            </w:pPr>
            <w:r>
              <w:rPr>
                <w:rFonts w:cs="v5.0.0"/>
              </w:rPr>
              <w:t>Type of interfering signal</w:t>
            </w:r>
          </w:p>
        </w:tc>
      </w:tr>
      <w:tr w:rsidR="00731FB9" w14:paraId="471B977B" w14:textId="77777777" w:rsidTr="00497E25">
        <w:trPr>
          <w:cantSplit/>
          <w:jc w:val="center"/>
        </w:trPr>
        <w:tc>
          <w:tcPr>
            <w:tcW w:w="1559" w:type="dxa"/>
            <w:tcBorders>
              <w:bottom w:val="nil"/>
            </w:tcBorders>
            <w:vAlign w:val="center"/>
          </w:tcPr>
          <w:p w14:paraId="0A72F1FB" w14:textId="77777777" w:rsidR="00731FB9" w:rsidRDefault="00731FB9" w:rsidP="00497E25">
            <w:pPr>
              <w:pStyle w:val="TAC"/>
            </w:pPr>
            <w:r>
              <w:rPr>
                <w:rFonts w:cs="v5.0.0" w:hint="eastAsia"/>
                <w:lang w:eastAsia="zh-CN"/>
              </w:rPr>
              <w:t>10</w:t>
            </w:r>
          </w:p>
        </w:tc>
        <w:tc>
          <w:tcPr>
            <w:tcW w:w="1418" w:type="dxa"/>
          </w:tcPr>
          <w:p w14:paraId="76B9D377" w14:textId="77777777" w:rsidR="00731FB9" w:rsidRDefault="00731FB9" w:rsidP="00497E25">
            <w:pPr>
              <w:pStyle w:val="TAC"/>
              <w:rPr>
                <w:rFonts w:cs="v5.0.0"/>
                <w:lang w:eastAsia="zh-CN"/>
              </w:rPr>
            </w:pPr>
            <w:r>
              <w:rPr>
                <w:rFonts w:cs="v5.0.0" w:hint="eastAsia"/>
                <w:lang w:eastAsia="zh-CN"/>
              </w:rPr>
              <w:t>15</w:t>
            </w:r>
          </w:p>
        </w:tc>
        <w:tc>
          <w:tcPr>
            <w:tcW w:w="1417" w:type="dxa"/>
            <w:vAlign w:val="center"/>
          </w:tcPr>
          <w:p w14:paraId="51F27FA7"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7</w:t>
            </w:r>
          </w:p>
          <w:p w14:paraId="5F181A95"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3AC0BC11" w14:textId="77777777" w:rsidR="00731FB9" w:rsidRPr="00A018CD"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-72.5</w:t>
            </w:r>
          </w:p>
        </w:tc>
        <w:tc>
          <w:tcPr>
            <w:tcW w:w="1559" w:type="dxa"/>
            <w:tcBorders>
              <w:bottom w:val="nil"/>
            </w:tcBorders>
            <w:vAlign w:val="center"/>
          </w:tcPr>
          <w:p w14:paraId="0EFBAE46" w14:textId="77777777" w:rsidR="00731FB9" w:rsidRPr="00A018CD" w:rsidRDefault="00731FB9" w:rsidP="00497E25">
            <w:pPr>
              <w:pStyle w:val="TAC"/>
              <w:rPr>
                <w:rFonts w:cs="Arial"/>
                <w:lang w:val="en-US" w:eastAsia="zh-CN"/>
              </w:rPr>
            </w:pPr>
            <w:r>
              <w:rPr>
                <w:rFonts w:cs="Arial"/>
                <w:lang w:val="en-US" w:eastAsia="zh-CN"/>
              </w:rPr>
              <w:t xml:space="preserve">-74.3 </w:t>
            </w:r>
          </w:p>
        </w:tc>
        <w:tc>
          <w:tcPr>
            <w:tcW w:w="1412" w:type="dxa"/>
            <w:tcBorders>
              <w:bottom w:val="nil"/>
            </w:tcBorders>
            <w:vAlign w:val="center"/>
          </w:tcPr>
          <w:p w14:paraId="68595B97" w14:textId="77777777" w:rsidR="00731FB9" w:rsidRDefault="00731FB9" w:rsidP="00497E25">
            <w:pPr>
              <w:pStyle w:val="TAC"/>
            </w:pPr>
            <w:r>
              <w:rPr>
                <w:rFonts w:cs="v5.0.0" w:hint="eastAsia"/>
                <w:lang w:eastAsia="zh-CN"/>
              </w:rPr>
              <w:t>AWGN</w:t>
            </w:r>
          </w:p>
        </w:tc>
      </w:tr>
      <w:tr w:rsidR="00731FB9" w14:paraId="557E085F" w14:textId="77777777" w:rsidTr="00497E25">
        <w:trPr>
          <w:cantSplit/>
          <w:jc w:val="center"/>
        </w:trPr>
        <w:tc>
          <w:tcPr>
            <w:tcW w:w="1559" w:type="dxa"/>
            <w:tcBorders>
              <w:top w:val="nil"/>
              <w:bottom w:val="nil"/>
            </w:tcBorders>
            <w:vAlign w:val="center"/>
          </w:tcPr>
          <w:p w14:paraId="088F2B8B" w14:textId="77777777" w:rsidR="00731FB9" w:rsidRDefault="00731FB9" w:rsidP="00497E25">
            <w:pPr>
              <w:pStyle w:val="TAC"/>
            </w:pPr>
          </w:p>
        </w:tc>
        <w:tc>
          <w:tcPr>
            <w:tcW w:w="1418" w:type="dxa"/>
          </w:tcPr>
          <w:p w14:paraId="77862F83" w14:textId="77777777" w:rsidR="00731FB9" w:rsidRDefault="00731FB9" w:rsidP="00497E25">
            <w:pPr>
              <w:pStyle w:val="TAC"/>
              <w:rPr>
                <w:rFonts w:cs="v5.0.0"/>
                <w:lang w:eastAsia="zh-CN"/>
              </w:rPr>
            </w:pPr>
            <w:r>
              <w:rPr>
                <w:rFonts w:cs="v5.0.0" w:hint="eastAsia"/>
                <w:lang w:eastAsia="zh-CN"/>
              </w:rPr>
              <w:t>30</w:t>
            </w:r>
          </w:p>
        </w:tc>
        <w:tc>
          <w:tcPr>
            <w:tcW w:w="1417" w:type="dxa"/>
            <w:vAlign w:val="center"/>
          </w:tcPr>
          <w:p w14:paraId="71D9A162"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8</w:t>
            </w:r>
          </w:p>
          <w:p w14:paraId="451122EA"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3D753DA7" w14:textId="77777777" w:rsidR="00731FB9" w:rsidRPr="00A018CD"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-70.3</w:t>
            </w:r>
          </w:p>
        </w:tc>
        <w:tc>
          <w:tcPr>
            <w:tcW w:w="1559" w:type="dxa"/>
            <w:tcBorders>
              <w:top w:val="nil"/>
              <w:bottom w:val="single" w:sz="4" w:space="0" w:color="auto"/>
            </w:tcBorders>
            <w:vAlign w:val="center"/>
          </w:tcPr>
          <w:p w14:paraId="55CB16EB" w14:textId="77777777" w:rsidR="00731FB9" w:rsidRPr="00A018CD" w:rsidRDefault="00731FB9" w:rsidP="00497E25">
            <w:pPr>
              <w:pStyle w:val="TAC"/>
              <w:rPr>
                <w:rFonts w:cs="Arial"/>
                <w:lang w:val="en-US" w:eastAsia="zh-CN"/>
              </w:rPr>
            </w:pPr>
          </w:p>
        </w:tc>
        <w:tc>
          <w:tcPr>
            <w:tcW w:w="1412" w:type="dxa"/>
            <w:tcBorders>
              <w:top w:val="nil"/>
              <w:bottom w:val="single" w:sz="4" w:space="0" w:color="auto"/>
            </w:tcBorders>
            <w:vAlign w:val="center"/>
          </w:tcPr>
          <w:p w14:paraId="6B3B1ABF" w14:textId="77777777" w:rsidR="00731FB9" w:rsidRDefault="00731FB9" w:rsidP="00497E25">
            <w:pPr>
              <w:pStyle w:val="TAC"/>
            </w:pPr>
          </w:p>
        </w:tc>
      </w:tr>
      <w:tr w:rsidR="00731FB9" w14:paraId="4307D342" w14:textId="77777777" w:rsidTr="00497E25">
        <w:trPr>
          <w:cantSplit/>
          <w:jc w:val="center"/>
        </w:trPr>
        <w:tc>
          <w:tcPr>
            <w:tcW w:w="1559" w:type="dxa"/>
            <w:tcBorders>
              <w:top w:val="nil"/>
              <w:bottom w:val="single" w:sz="4" w:space="0" w:color="auto"/>
            </w:tcBorders>
            <w:vAlign w:val="center"/>
          </w:tcPr>
          <w:p w14:paraId="5F140F6F" w14:textId="77777777" w:rsidR="00731FB9" w:rsidRDefault="00731FB9" w:rsidP="00497E25">
            <w:pPr>
              <w:keepNext/>
              <w:keepLines/>
              <w:spacing w:after="0"/>
              <w:jc w:val="center"/>
              <w:rPr>
                <w:rFonts w:ascii="Arial" w:hAnsi="Arial"/>
                <w:sz w:val="18"/>
              </w:rPr>
            </w:pPr>
          </w:p>
        </w:tc>
        <w:tc>
          <w:tcPr>
            <w:tcW w:w="1418" w:type="dxa"/>
          </w:tcPr>
          <w:p w14:paraId="1FA0F6E2" w14:textId="77777777" w:rsidR="00731FB9" w:rsidRDefault="00731FB9" w:rsidP="00497E25">
            <w:pPr>
              <w:keepNext/>
              <w:keepLines/>
              <w:spacing w:after="0"/>
              <w:jc w:val="center"/>
              <w:rPr>
                <w:rFonts w:ascii="Arial" w:hAnsi="Arial" w:cs="Arial"/>
                <w:sz w:val="18"/>
                <w:lang w:val="en-US" w:eastAsia="zh-CN"/>
              </w:rPr>
            </w:pPr>
            <w:r>
              <w:rPr>
                <w:rFonts w:ascii="Arial" w:hAnsi="Arial" w:cs="Arial" w:hint="eastAsia"/>
                <w:sz w:val="18"/>
                <w:lang w:val="en-US" w:eastAsia="zh-CN"/>
              </w:rPr>
              <w:t>60</w:t>
            </w:r>
          </w:p>
        </w:tc>
        <w:tc>
          <w:tcPr>
            <w:tcW w:w="1417" w:type="dxa"/>
            <w:vAlign w:val="center"/>
          </w:tcPr>
          <w:p w14:paraId="7D2C029B" w14:textId="77777777" w:rsidR="00731FB9" w:rsidRDefault="00731FB9" w:rsidP="00497E25">
            <w:pPr>
              <w:pStyle w:val="TAC"/>
              <w:rPr>
                <w:lang w:val="en-US" w:eastAsia="zh-CN"/>
              </w:rPr>
            </w:pPr>
            <w:r>
              <w:rPr>
                <w:lang w:val="en-US" w:eastAsia="zh-CN"/>
              </w:rPr>
              <w:t>G-FR1-A2-3</w:t>
            </w:r>
          </w:p>
          <w:p w14:paraId="1C6CF197" w14:textId="77777777" w:rsidR="00731FB9" w:rsidRDefault="00731FB9" w:rsidP="00497E25">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14:paraId="1A7CFC4F" w14:textId="77777777" w:rsidR="00731FB9"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-63.1</w:t>
            </w:r>
          </w:p>
        </w:tc>
        <w:tc>
          <w:tcPr>
            <w:tcW w:w="1559" w:type="dxa"/>
            <w:tcBorders>
              <w:top w:val="nil"/>
              <w:bottom w:val="single" w:sz="4" w:space="0" w:color="auto"/>
            </w:tcBorders>
            <w:vAlign w:val="center"/>
          </w:tcPr>
          <w:p w14:paraId="47E81CFE" w14:textId="77777777" w:rsidR="00731FB9" w:rsidRPr="00A018CD" w:rsidRDefault="00731FB9" w:rsidP="00497E25">
            <w:pPr>
              <w:pStyle w:val="TAC"/>
              <w:rPr>
                <w:rFonts w:cs="Arial"/>
                <w:lang w:val="en-US" w:eastAsia="zh-CN"/>
              </w:rPr>
            </w:pPr>
          </w:p>
        </w:tc>
        <w:tc>
          <w:tcPr>
            <w:tcW w:w="1412" w:type="dxa"/>
            <w:tcBorders>
              <w:top w:val="nil"/>
              <w:bottom w:val="single" w:sz="4" w:space="0" w:color="auto"/>
            </w:tcBorders>
            <w:vAlign w:val="center"/>
          </w:tcPr>
          <w:p w14:paraId="2EAD2241" w14:textId="77777777" w:rsidR="00731FB9" w:rsidRDefault="00731FB9" w:rsidP="00497E25">
            <w:pPr>
              <w:keepNext/>
              <w:keepLines/>
              <w:spacing w:after="0"/>
              <w:jc w:val="center"/>
              <w:rPr>
                <w:rFonts w:ascii="Arial" w:hAnsi="Arial"/>
                <w:sz w:val="18"/>
              </w:rPr>
            </w:pPr>
          </w:p>
        </w:tc>
      </w:tr>
      <w:tr w:rsidR="00731FB9" w14:paraId="6CD9BDDA" w14:textId="77777777" w:rsidTr="00497E25">
        <w:trPr>
          <w:cantSplit/>
          <w:jc w:val="center"/>
        </w:trPr>
        <w:tc>
          <w:tcPr>
            <w:tcW w:w="1559" w:type="dxa"/>
            <w:tcBorders>
              <w:bottom w:val="nil"/>
            </w:tcBorders>
            <w:vAlign w:val="center"/>
          </w:tcPr>
          <w:p w14:paraId="1E4054EF" w14:textId="77777777" w:rsidR="00731FB9" w:rsidRDefault="00731FB9" w:rsidP="00497E25">
            <w:pPr>
              <w:pStyle w:val="TAC"/>
            </w:pPr>
            <w:r>
              <w:rPr>
                <w:rFonts w:cs="v5.0.0" w:hint="eastAsia"/>
                <w:lang w:val="en-US" w:eastAsia="zh-CN"/>
              </w:rPr>
              <w:t>20</w:t>
            </w:r>
          </w:p>
        </w:tc>
        <w:tc>
          <w:tcPr>
            <w:tcW w:w="1418" w:type="dxa"/>
          </w:tcPr>
          <w:p w14:paraId="25071304" w14:textId="77777777" w:rsidR="00731FB9" w:rsidRDefault="00731FB9" w:rsidP="00497E25">
            <w:pPr>
              <w:pStyle w:val="TAC"/>
              <w:rPr>
                <w:rFonts w:cs="v5.0.0"/>
                <w:lang w:eastAsia="zh-CN"/>
              </w:rPr>
            </w:pPr>
            <w:r>
              <w:rPr>
                <w:rFonts w:cs="v5.0.0" w:hint="eastAsia"/>
                <w:lang w:eastAsia="zh-CN"/>
              </w:rPr>
              <w:t>15</w:t>
            </w:r>
          </w:p>
        </w:tc>
        <w:tc>
          <w:tcPr>
            <w:tcW w:w="1417" w:type="dxa"/>
            <w:vAlign w:val="center"/>
          </w:tcPr>
          <w:p w14:paraId="1B715127"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lang w:val="en-US" w:eastAsia="zh-CN"/>
              </w:rPr>
              <w:t>9</w:t>
            </w:r>
          </w:p>
          <w:p w14:paraId="654310B2"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58E45A19" w14:textId="77777777" w:rsidR="00731FB9" w:rsidRPr="00A018CD"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-69.5</w:t>
            </w:r>
          </w:p>
        </w:tc>
        <w:tc>
          <w:tcPr>
            <w:tcW w:w="1559" w:type="dxa"/>
            <w:tcBorders>
              <w:bottom w:val="nil"/>
            </w:tcBorders>
            <w:vAlign w:val="center"/>
          </w:tcPr>
          <w:p w14:paraId="4B615E54" w14:textId="77777777" w:rsidR="00731FB9" w:rsidRPr="00A018CD" w:rsidRDefault="00731FB9" w:rsidP="00497E25">
            <w:pPr>
              <w:pStyle w:val="TAC"/>
              <w:rPr>
                <w:rFonts w:cs="Arial"/>
                <w:lang w:val="en-US" w:eastAsia="zh-CN"/>
              </w:rPr>
            </w:pPr>
            <w:r>
              <w:rPr>
                <w:rFonts w:cs="Arial"/>
                <w:lang w:val="en-US" w:eastAsia="zh-CN"/>
              </w:rPr>
              <w:t xml:space="preserve">-71.2 </w:t>
            </w:r>
          </w:p>
        </w:tc>
        <w:tc>
          <w:tcPr>
            <w:tcW w:w="1412" w:type="dxa"/>
            <w:tcBorders>
              <w:bottom w:val="nil"/>
            </w:tcBorders>
            <w:vAlign w:val="center"/>
          </w:tcPr>
          <w:p w14:paraId="716C8FE8" w14:textId="77777777" w:rsidR="00731FB9" w:rsidRDefault="00731FB9" w:rsidP="00497E25">
            <w:pPr>
              <w:pStyle w:val="TAC"/>
            </w:pPr>
            <w:r>
              <w:rPr>
                <w:rFonts w:cs="v5.0.0" w:hint="eastAsia"/>
                <w:lang w:eastAsia="zh-CN"/>
              </w:rPr>
              <w:t>AWGN</w:t>
            </w:r>
          </w:p>
        </w:tc>
      </w:tr>
      <w:tr w:rsidR="00731FB9" w14:paraId="44D7F0A7" w14:textId="77777777" w:rsidTr="00497E25">
        <w:trPr>
          <w:cantSplit/>
          <w:jc w:val="center"/>
        </w:trPr>
        <w:tc>
          <w:tcPr>
            <w:tcW w:w="1559" w:type="dxa"/>
            <w:tcBorders>
              <w:top w:val="nil"/>
              <w:bottom w:val="nil"/>
            </w:tcBorders>
            <w:vAlign w:val="center"/>
          </w:tcPr>
          <w:p w14:paraId="785536B9" w14:textId="77777777" w:rsidR="00731FB9" w:rsidRDefault="00731FB9" w:rsidP="00497E25">
            <w:pPr>
              <w:pStyle w:val="TAC"/>
            </w:pPr>
          </w:p>
        </w:tc>
        <w:tc>
          <w:tcPr>
            <w:tcW w:w="1418" w:type="dxa"/>
          </w:tcPr>
          <w:p w14:paraId="78215203" w14:textId="77777777" w:rsidR="00731FB9" w:rsidRDefault="00731FB9" w:rsidP="00497E25">
            <w:pPr>
              <w:pStyle w:val="TAC"/>
              <w:rPr>
                <w:rFonts w:cs="v5.0.0"/>
                <w:lang w:eastAsia="zh-CN"/>
              </w:rPr>
            </w:pPr>
            <w:r>
              <w:rPr>
                <w:rFonts w:cs="v5.0.0" w:hint="eastAsia"/>
                <w:lang w:eastAsia="zh-CN"/>
              </w:rPr>
              <w:t>30</w:t>
            </w:r>
          </w:p>
        </w:tc>
        <w:tc>
          <w:tcPr>
            <w:tcW w:w="1417" w:type="dxa"/>
            <w:vAlign w:val="center"/>
          </w:tcPr>
          <w:p w14:paraId="31543234"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0</w:t>
            </w:r>
          </w:p>
          <w:p w14:paraId="0616CB23"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337BB3D0" w14:textId="77777777" w:rsidR="00731FB9" w:rsidRPr="00A018CD"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-66.5</w:t>
            </w:r>
          </w:p>
        </w:tc>
        <w:tc>
          <w:tcPr>
            <w:tcW w:w="1559" w:type="dxa"/>
            <w:tcBorders>
              <w:top w:val="nil"/>
              <w:bottom w:val="single" w:sz="4" w:space="0" w:color="auto"/>
            </w:tcBorders>
            <w:vAlign w:val="center"/>
          </w:tcPr>
          <w:p w14:paraId="2BAE11F3" w14:textId="77777777" w:rsidR="00731FB9" w:rsidRPr="00A018CD" w:rsidRDefault="00731FB9" w:rsidP="00497E25">
            <w:pPr>
              <w:pStyle w:val="TAC"/>
              <w:rPr>
                <w:rFonts w:cs="Arial"/>
                <w:lang w:val="en-US" w:eastAsia="zh-CN"/>
              </w:rPr>
            </w:pPr>
          </w:p>
        </w:tc>
        <w:tc>
          <w:tcPr>
            <w:tcW w:w="1412" w:type="dxa"/>
            <w:tcBorders>
              <w:top w:val="nil"/>
              <w:bottom w:val="single" w:sz="4" w:space="0" w:color="auto"/>
            </w:tcBorders>
            <w:vAlign w:val="center"/>
          </w:tcPr>
          <w:p w14:paraId="4FF35385" w14:textId="77777777" w:rsidR="00731FB9" w:rsidRDefault="00731FB9" w:rsidP="00497E25">
            <w:pPr>
              <w:pStyle w:val="TAC"/>
            </w:pPr>
          </w:p>
        </w:tc>
      </w:tr>
      <w:tr w:rsidR="00731FB9" w14:paraId="2C58B452" w14:textId="77777777" w:rsidTr="00497E25">
        <w:trPr>
          <w:cantSplit/>
          <w:jc w:val="center"/>
        </w:trPr>
        <w:tc>
          <w:tcPr>
            <w:tcW w:w="1559" w:type="dxa"/>
            <w:tcBorders>
              <w:top w:val="nil"/>
              <w:bottom w:val="single" w:sz="4" w:space="0" w:color="auto"/>
            </w:tcBorders>
            <w:vAlign w:val="center"/>
          </w:tcPr>
          <w:p w14:paraId="2B38209E" w14:textId="77777777" w:rsidR="00731FB9" w:rsidRDefault="00731FB9" w:rsidP="00497E25">
            <w:pPr>
              <w:keepNext/>
              <w:keepLines/>
              <w:spacing w:after="0"/>
              <w:jc w:val="center"/>
              <w:rPr>
                <w:rFonts w:ascii="Arial" w:hAnsi="Arial"/>
                <w:sz w:val="18"/>
              </w:rPr>
            </w:pPr>
          </w:p>
        </w:tc>
        <w:tc>
          <w:tcPr>
            <w:tcW w:w="1418" w:type="dxa"/>
          </w:tcPr>
          <w:p w14:paraId="23482118" w14:textId="77777777" w:rsidR="00731FB9" w:rsidRDefault="00731FB9" w:rsidP="00497E2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vAlign w:val="center"/>
          </w:tcPr>
          <w:p w14:paraId="212A6B70" w14:textId="77777777" w:rsidR="00731FB9" w:rsidRDefault="00731FB9" w:rsidP="00497E25">
            <w:pPr>
              <w:pStyle w:val="TAC"/>
              <w:rPr>
                <w:lang w:val="en-US" w:eastAsia="zh-CN"/>
              </w:rPr>
            </w:pPr>
            <w:r>
              <w:rPr>
                <w:lang w:val="en-US" w:eastAsia="zh-CN"/>
              </w:rPr>
              <w:t>G-FR1-A2-6</w:t>
            </w:r>
          </w:p>
          <w:p w14:paraId="736879BB" w14:textId="77777777" w:rsidR="00731FB9" w:rsidRDefault="00731FB9" w:rsidP="00497E25">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14:paraId="0A12F72B" w14:textId="77777777" w:rsidR="00731FB9"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-59.5</w:t>
            </w:r>
          </w:p>
        </w:tc>
        <w:tc>
          <w:tcPr>
            <w:tcW w:w="1559" w:type="dxa"/>
            <w:tcBorders>
              <w:top w:val="nil"/>
              <w:bottom w:val="single" w:sz="4" w:space="0" w:color="auto"/>
            </w:tcBorders>
            <w:vAlign w:val="center"/>
          </w:tcPr>
          <w:p w14:paraId="14A0E665" w14:textId="77777777" w:rsidR="00731FB9" w:rsidRPr="00A018CD" w:rsidRDefault="00731FB9" w:rsidP="00497E25">
            <w:pPr>
              <w:pStyle w:val="TAC"/>
              <w:rPr>
                <w:rFonts w:cs="Arial"/>
                <w:lang w:val="en-US" w:eastAsia="zh-CN"/>
              </w:rPr>
            </w:pPr>
          </w:p>
        </w:tc>
        <w:tc>
          <w:tcPr>
            <w:tcW w:w="1412" w:type="dxa"/>
            <w:tcBorders>
              <w:top w:val="nil"/>
              <w:bottom w:val="single" w:sz="4" w:space="0" w:color="auto"/>
            </w:tcBorders>
            <w:vAlign w:val="center"/>
          </w:tcPr>
          <w:p w14:paraId="7BB365E3" w14:textId="77777777" w:rsidR="00731FB9" w:rsidRDefault="00731FB9" w:rsidP="00497E25">
            <w:pPr>
              <w:keepNext/>
              <w:keepLines/>
              <w:spacing w:after="0"/>
              <w:jc w:val="center"/>
              <w:rPr>
                <w:rFonts w:ascii="Arial" w:hAnsi="Arial"/>
                <w:sz w:val="18"/>
              </w:rPr>
            </w:pPr>
          </w:p>
        </w:tc>
      </w:tr>
      <w:tr w:rsidR="00731FB9" w14:paraId="23B071F0" w14:textId="77777777" w:rsidTr="00497E25">
        <w:trPr>
          <w:cantSplit/>
          <w:jc w:val="center"/>
        </w:trPr>
        <w:tc>
          <w:tcPr>
            <w:tcW w:w="1559" w:type="dxa"/>
            <w:tcBorders>
              <w:bottom w:val="nil"/>
            </w:tcBorders>
            <w:vAlign w:val="center"/>
          </w:tcPr>
          <w:p w14:paraId="620A7532" w14:textId="77777777" w:rsidR="00731FB9" w:rsidRDefault="00731FB9" w:rsidP="00497E25">
            <w:pPr>
              <w:pStyle w:val="TAC"/>
            </w:pPr>
            <w:r>
              <w:rPr>
                <w:rFonts w:cs="v5.0.0" w:hint="eastAsia"/>
                <w:lang w:eastAsia="zh-CN"/>
              </w:rPr>
              <w:t>40</w:t>
            </w:r>
          </w:p>
        </w:tc>
        <w:tc>
          <w:tcPr>
            <w:tcW w:w="1418" w:type="dxa"/>
          </w:tcPr>
          <w:p w14:paraId="463EDCF9" w14:textId="77777777" w:rsidR="00731FB9" w:rsidRDefault="00731FB9" w:rsidP="00497E25">
            <w:pPr>
              <w:pStyle w:val="TAC"/>
              <w:rPr>
                <w:rFonts w:cs="v5.0.0"/>
                <w:lang w:eastAsia="zh-CN"/>
              </w:rPr>
            </w:pPr>
            <w:r>
              <w:rPr>
                <w:rFonts w:cs="v5.0.0" w:hint="eastAsia"/>
                <w:lang w:eastAsia="zh-CN"/>
              </w:rPr>
              <w:t>15</w:t>
            </w:r>
          </w:p>
        </w:tc>
        <w:tc>
          <w:tcPr>
            <w:tcW w:w="1417" w:type="dxa"/>
            <w:vAlign w:val="center"/>
          </w:tcPr>
          <w:p w14:paraId="74B0262E"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1</w:t>
            </w:r>
          </w:p>
          <w:p w14:paraId="24B597DE"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658FDB84" w14:textId="77777777" w:rsidR="00731FB9" w:rsidRPr="00A018CD"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-66.4</w:t>
            </w:r>
          </w:p>
        </w:tc>
        <w:tc>
          <w:tcPr>
            <w:tcW w:w="1559" w:type="dxa"/>
            <w:tcBorders>
              <w:bottom w:val="nil"/>
            </w:tcBorders>
            <w:vAlign w:val="center"/>
          </w:tcPr>
          <w:p w14:paraId="5AE535D0" w14:textId="77777777" w:rsidR="00731FB9" w:rsidRPr="00A018CD" w:rsidRDefault="00731FB9" w:rsidP="00497E25">
            <w:pPr>
              <w:pStyle w:val="TAC"/>
              <w:rPr>
                <w:rFonts w:cs="Arial"/>
                <w:lang w:val="en-US" w:eastAsia="zh-CN"/>
              </w:rPr>
            </w:pPr>
            <w:r>
              <w:rPr>
                <w:rFonts w:cs="Arial"/>
                <w:lang w:val="en-US" w:eastAsia="zh-CN"/>
              </w:rPr>
              <w:t xml:space="preserve">-68.1 </w:t>
            </w:r>
          </w:p>
        </w:tc>
        <w:tc>
          <w:tcPr>
            <w:tcW w:w="1412" w:type="dxa"/>
            <w:tcBorders>
              <w:bottom w:val="nil"/>
            </w:tcBorders>
            <w:vAlign w:val="center"/>
          </w:tcPr>
          <w:p w14:paraId="264E44C1" w14:textId="77777777" w:rsidR="00731FB9" w:rsidRDefault="00731FB9" w:rsidP="00497E25">
            <w:pPr>
              <w:pStyle w:val="TAC"/>
            </w:pPr>
            <w:r>
              <w:rPr>
                <w:rFonts w:cs="v5.0.0" w:hint="eastAsia"/>
                <w:lang w:eastAsia="zh-CN"/>
              </w:rPr>
              <w:t>AWGN</w:t>
            </w:r>
          </w:p>
        </w:tc>
      </w:tr>
      <w:tr w:rsidR="00731FB9" w14:paraId="09ED4A83" w14:textId="77777777" w:rsidTr="00497E25">
        <w:trPr>
          <w:cantSplit/>
          <w:jc w:val="center"/>
        </w:trPr>
        <w:tc>
          <w:tcPr>
            <w:tcW w:w="1559" w:type="dxa"/>
            <w:tcBorders>
              <w:top w:val="nil"/>
              <w:bottom w:val="nil"/>
            </w:tcBorders>
            <w:vAlign w:val="center"/>
          </w:tcPr>
          <w:p w14:paraId="430FC527" w14:textId="77777777" w:rsidR="00731FB9" w:rsidRDefault="00731FB9" w:rsidP="00497E25">
            <w:pPr>
              <w:pStyle w:val="TAC"/>
            </w:pPr>
          </w:p>
        </w:tc>
        <w:tc>
          <w:tcPr>
            <w:tcW w:w="1418" w:type="dxa"/>
            <w:tcBorders>
              <w:bottom w:val="single" w:sz="4" w:space="0" w:color="auto"/>
            </w:tcBorders>
          </w:tcPr>
          <w:p w14:paraId="4F0B2F27" w14:textId="77777777" w:rsidR="00731FB9" w:rsidRDefault="00731FB9" w:rsidP="00497E25">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7B1CB7AB"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2</w:t>
            </w:r>
          </w:p>
          <w:p w14:paraId="17BF066C"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166614E9" w14:textId="77777777" w:rsidR="00731FB9" w:rsidRPr="00A018CD"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-63.4</w:t>
            </w:r>
          </w:p>
        </w:tc>
        <w:tc>
          <w:tcPr>
            <w:tcW w:w="1559" w:type="dxa"/>
            <w:tcBorders>
              <w:top w:val="nil"/>
              <w:bottom w:val="single" w:sz="4" w:space="0" w:color="auto"/>
            </w:tcBorders>
            <w:vAlign w:val="center"/>
          </w:tcPr>
          <w:p w14:paraId="653CE08B" w14:textId="77777777" w:rsidR="00731FB9" w:rsidRPr="00A018CD" w:rsidRDefault="00731FB9" w:rsidP="00497E25">
            <w:pPr>
              <w:pStyle w:val="TAC"/>
              <w:rPr>
                <w:rFonts w:cs="Arial"/>
                <w:lang w:val="en-US" w:eastAsia="zh-CN"/>
              </w:rPr>
            </w:pPr>
          </w:p>
        </w:tc>
        <w:tc>
          <w:tcPr>
            <w:tcW w:w="1412" w:type="dxa"/>
            <w:tcBorders>
              <w:top w:val="nil"/>
              <w:bottom w:val="single" w:sz="4" w:space="0" w:color="auto"/>
            </w:tcBorders>
            <w:vAlign w:val="center"/>
          </w:tcPr>
          <w:p w14:paraId="6B7F33A6" w14:textId="77777777" w:rsidR="00731FB9" w:rsidRDefault="00731FB9" w:rsidP="00497E25">
            <w:pPr>
              <w:pStyle w:val="TAC"/>
            </w:pPr>
          </w:p>
        </w:tc>
      </w:tr>
      <w:tr w:rsidR="00731FB9" w14:paraId="7C2AD6CE" w14:textId="77777777" w:rsidTr="00497E25">
        <w:trPr>
          <w:cantSplit/>
          <w:jc w:val="center"/>
        </w:trPr>
        <w:tc>
          <w:tcPr>
            <w:tcW w:w="1559" w:type="dxa"/>
            <w:tcBorders>
              <w:top w:val="nil"/>
              <w:bottom w:val="single" w:sz="4" w:space="0" w:color="auto"/>
            </w:tcBorders>
            <w:vAlign w:val="center"/>
          </w:tcPr>
          <w:p w14:paraId="6F5049F2" w14:textId="77777777" w:rsidR="00731FB9" w:rsidRDefault="00731FB9" w:rsidP="00497E25">
            <w:pPr>
              <w:keepNext/>
              <w:keepLines/>
              <w:spacing w:after="0"/>
              <w:jc w:val="center"/>
              <w:rPr>
                <w:rFonts w:ascii="Arial" w:hAnsi="Arial"/>
                <w:sz w:val="18"/>
              </w:rPr>
            </w:pPr>
          </w:p>
        </w:tc>
        <w:tc>
          <w:tcPr>
            <w:tcW w:w="1418" w:type="dxa"/>
            <w:tcBorders>
              <w:bottom w:val="single" w:sz="4" w:space="0" w:color="auto"/>
            </w:tcBorders>
          </w:tcPr>
          <w:p w14:paraId="7631B841" w14:textId="77777777" w:rsidR="00731FB9" w:rsidRDefault="00731FB9" w:rsidP="00497E25">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bottom w:val="single" w:sz="4" w:space="0" w:color="auto"/>
            </w:tcBorders>
            <w:vAlign w:val="center"/>
          </w:tcPr>
          <w:p w14:paraId="6C7692D1" w14:textId="77777777" w:rsidR="00731FB9" w:rsidRDefault="00731FB9" w:rsidP="00497E25">
            <w:pPr>
              <w:pStyle w:val="TAC"/>
              <w:rPr>
                <w:lang w:val="en-US" w:eastAsia="zh-CN"/>
              </w:rPr>
            </w:pPr>
            <w:r>
              <w:rPr>
                <w:lang w:val="en-US" w:eastAsia="zh-CN"/>
              </w:rPr>
              <w:t>G-FR1-A2-6</w:t>
            </w:r>
          </w:p>
          <w:p w14:paraId="1BEB49D9" w14:textId="77777777" w:rsidR="00731FB9" w:rsidRDefault="00731FB9" w:rsidP="00497E25">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2C7CCF4B" w14:textId="77777777" w:rsidR="00731FB9"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-59.5</w:t>
            </w:r>
          </w:p>
        </w:tc>
        <w:tc>
          <w:tcPr>
            <w:tcW w:w="1559" w:type="dxa"/>
            <w:tcBorders>
              <w:top w:val="nil"/>
              <w:bottom w:val="single" w:sz="4" w:space="0" w:color="auto"/>
            </w:tcBorders>
            <w:vAlign w:val="center"/>
          </w:tcPr>
          <w:p w14:paraId="4B293255" w14:textId="77777777" w:rsidR="00731FB9" w:rsidRPr="00A018CD" w:rsidRDefault="00731FB9" w:rsidP="00497E25">
            <w:pPr>
              <w:pStyle w:val="TAC"/>
              <w:rPr>
                <w:rFonts w:cs="Arial"/>
                <w:lang w:val="en-US" w:eastAsia="zh-CN"/>
              </w:rPr>
            </w:pPr>
          </w:p>
        </w:tc>
        <w:tc>
          <w:tcPr>
            <w:tcW w:w="1412" w:type="dxa"/>
            <w:tcBorders>
              <w:top w:val="nil"/>
              <w:bottom w:val="single" w:sz="4" w:space="0" w:color="auto"/>
            </w:tcBorders>
            <w:vAlign w:val="center"/>
          </w:tcPr>
          <w:p w14:paraId="067CC8AA" w14:textId="77777777" w:rsidR="00731FB9" w:rsidRDefault="00731FB9" w:rsidP="00497E25">
            <w:pPr>
              <w:keepNext/>
              <w:keepLines/>
              <w:spacing w:after="0"/>
              <w:jc w:val="center"/>
              <w:rPr>
                <w:rFonts w:ascii="Arial" w:hAnsi="Arial"/>
                <w:sz w:val="18"/>
              </w:rPr>
            </w:pPr>
          </w:p>
        </w:tc>
      </w:tr>
      <w:tr w:rsidR="00731FB9" w14:paraId="09751912" w14:textId="77777777" w:rsidTr="00497E25">
        <w:trPr>
          <w:cantSplit/>
          <w:jc w:val="center"/>
        </w:trPr>
        <w:tc>
          <w:tcPr>
            <w:tcW w:w="1559" w:type="dxa"/>
            <w:tcBorders>
              <w:bottom w:val="nil"/>
            </w:tcBorders>
            <w:vAlign w:val="center"/>
          </w:tcPr>
          <w:p w14:paraId="127F8DC2" w14:textId="77777777" w:rsidR="00731FB9" w:rsidRDefault="00731FB9" w:rsidP="00497E25">
            <w:pPr>
              <w:pStyle w:val="TAC"/>
            </w:pPr>
            <w:r>
              <w:rPr>
                <w:rFonts w:cs="v5.0.0" w:hint="eastAsia"/>
                <w:lang w:eastAsia="zh-CN"/>
              </w:rPr>
              <w:t>60</w:t>
            </w:r>
          </w:p>
        </w:tc>
        <w:tc>
          <w:tcPr>
            <w:tcW w:w="1418" w:type="dxa"/>
            <w:tcBorders>
              <w:bottom w:val="single" w:sz="4" w:space="0" w:color="auto"/>
            </w:tcBorders>
          </w:tcPr>
          <w:p w14:paraId="426DF4C3" w14:textId="77777777" w:rsidR="00731FB9" w:rsidRDefault="00731FB9" w:rsidP="00497E25">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0F53B9E7"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3</w:t>
            </w:r>
          </w:p>
          <w:p w14:paraId="1A0F9D53"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64133ACA" w14:textId="77777777" w:rsidR="00731FB9" w:rsidRPr="00A018CD"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-61.6</w:t>
            </w:r>
          </w:p>
        </w:tc>
        <w:tc>
          <w:tcPr>
            <w:tcW w:w="1559" w:type="dxa"/>
            <w:tcBorders>
              <w:bottom w:val="single" w:sz="4" w:space="0" w:color="auto"/>
            </w:tcBorders>
            <w:vAlign w:val="center"/>
          </w:tcPr>
          <w:p w14:paraId="50C335B8" w14:textId="77777777" w:rsidR="00731FB9" w:rsidRPr="00A018CD" w:rsidRDefault="00731FB9" w:rsidP="00497E25">
            <w:pPr>
              <w:pStyle w:val="TAC"/>
              <w:rPr>
                <w:rFonts w:cs="Arial"/>
                <w:lang w:val="en-US" w:eastAsia="zh-CN"/>
              </w:rPr>
            </w:pPr>
            <w:r>
              <w:rPr>
                <w:rFonts w:cs="Arial"/>
                <w:lang w:val="en-US" w:eastAsia="zh-CN"/>
              </w:rPr>
              <w:t xml:space="preserve">-66.3 </w:t>
            </w:r>
          </w:p>
        </w:tc>
        <w:tc>
          <w:tcPr>
            <w:tcW w:w="1412" w:type="dxa"/>
            <w:tcBorders>
              <w:bottom w:val="single" w:sz="4" w:space="0" w:color="auto"/>
            </w:tcBorders>
            <w:vAlign w:val="center"/>
          </w:tcPr>
          <w:p w14:paraId="6BF0A19E" w14:textId="77777777" w:rsidR="00731FB9" w:rsidRDefault="00731FB9" w:rsidP="00497E25">
            <w:pPr>
              <w:pStyle w:val="TAC"/>
            </w:pPr>
            <w:r>
              <w:rPr>
                <w:rFonts w:cs="v5.0.0" w:hint="eastAsia"/>
                <w:lang w:eastAsia="zh-CN"/>
              </w:rPr>
              <w:t>AWGN</w:t>
            </w:r>
          </w:p>
        </w:tc>
      </w:tr>
      <w:tr w:rsidR="00731FB9" w14:paraId="3A155BC5" w14:textId="77777777" w:rsidTr="00497E25">
        <w:trPr>
          <w:cantSplit/>
          <w:jc w:val="center"/>
        </w:trPr>
        <w:tc>
          <w:tcPr>
            <w:tcW w:w="1559" w:type="dxa"/>
            <w:tcBorders>
              <w:top w:val="nil"/>
              <w:bottom w:val="single" w:sz="4" w:space="0" w:color="auto"/>
            </w:tcBorders>
            <w:vAlign w:val="center"/>
          </w:tcPr>
          <w:p w14:paraId="6C4F85F4" w14:textId="77777777" w:rsidR="00731FB9" w:rsidRDefault="00731FB9" w:rsidP="00497E25">
            <w:pPr>
              <w:keepNext/>
              <w:keepLines/>
              <w:spacing w:after="0"/>
              <w:jc w:val="center"/>
              <w:rPr>
                <w:rFonts w:ascii="Arial" w:hAnsi="Arial" w:cs="v5.0.0"/>
                <w:sz w:val="18"/>
                <w:lang w:eastAsia="zh-CN"/>
              </w:rPr>
            </w:pPr>
          </w:p>
        </w:tc>
        <w:tc>
          <w:tcPr>
            <w:tcW w:w="1418" w:type="dxa"/>
            <w:tcBorders>
              <w:bottom w:val="single" w:sz="4" w:space="0" w:color="auto"/>
            </w:tcBorders>
          </w:tcPr>
          <w:p w14:paraId="41D2C73E" w14:textId="77777777" w:rsidR="00731FB9" w:rsidRDefault="00731FB9" w:rsidP="00497E25">
            <w:pPr>
              <w:keepNext/>
              <w:keepLines/>
              <w:spacing w:after="0"/>
              <w:jc w:val="center"/>
              <w:rPr>
                <w:rFonts w:ascii="Arial" w:hAnsi="Arial" w:cs="Arial"/>
                <w:sz w:val="18"/>
                <w:lang w:val="en-US" w:eastAsia="zh-CN"/>
              </w:rPr>
            </w:pPr>
            <w:r>
              <w:rPr>
                <w:rFonts w:ascii="Arial" w:hAnsi="Arial" w:cs="Arial" w:hint="eastAsia"/>
                <w:sz w:val="18"/>
                <w:lang w:val="en-US" w:eastAsia="zh-CN"/>
              </w:rPr>
              <w:t>60</w:t>
            </w:r>
          </w:p>
        </w:tc>
        <w:tc>
          <w:tcPr>
            <w:tcW w:w="1417" w:type="dxa"/>
            <w:tcBorders>
              <w:bottom w:val="single" w:sz="4" w:space="0" w:color="auto"/>
            </w:tcBorders>
            <w:vAlign w:val="center"/>
          </w:tcPr>
          <w:p w14:paraId="4E327B0D" w14:textId="77777777" w:rsidR="00731FB9" w:rsidRDefault="00731FB9" w:rsidP="00497E25">
            <w:pPr>
              <w:pStyle w:val="TAC"/>
              <w:rPr>
                <w:lang w:val="en-US" w:eastAsia="zh-CN"/>
              </w:rPr>
            </w:pPr>
            <w:r>
              <w:rPr>
                <w:lang w:val="en-US" w:eastAsia="zh-CN"/>
              </w:rPr>
              <w:t>G-FR1-A2-6</w:t>
            </w:r>
          </w:p>
          <w:p w14:paraId="01A78049" w14:textId="77777777" w:rsidR="00731FB9" w:rsidRDefault="00731FB9" w:rsidP="00497E25">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11F12CD7" w14:textId="77777777" w:rsidR="00731FB9"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-59.5</w:t>
            </w:r>
          </w:p>
        </w:tc>
        <w:tc>
          <w:tcPr>
            <w:tcW w:w="1559" w:type="dxa"/>
            <w:tcBorders>
              <w:top w:val="nil"/>
              <w:bottom w:val="single" w:sz="4" w:space="0" w:color="auto"/>
            </w:tcBorders>
            <w:vAlign w:val="center"/>
          </w:tcPr>
          <w:p w14:paraId="6C51F00C" w14:textId="77777777" w:rsidR="00731FB9" w:rsidRDefault="00731FB9" w:rsidP="00497E25">
            <w:pPr>
              <w:pStyle w:val="TAC"/>
              <w:rPr>
                <w:rFonts w:cs="Arial"/>
                <w:lang w:val="en-US" w:eastAsia="zh-CN"/>
              </w:rPr>
            </w:pPr>
          </w:p>
        </w:tc>
        <w:tc>
          <w:tcPr>
            <w:tcW w:w="1412" w:type="dxa"/>
            <w:tcBorders>
              <w:top w:val="nil"/>
              <w:bottom w:val="single" w:sz="4" w:space="0" w:color="auto"/>
            </w:tcBorders>
            <w:vAlign w:val="center"/>
          </w:tcPr>
          <w:p w14:paraId="1E72EDB1" w14:textId="77777777" w:rsidR="00731FB9" w:rsidRDefault="00731FB9" w:rsidP="00497E25">
            <w:pPr>
              <w:keepNext/>
              <w:keepLines/>
              <w:spacing w:after="0"/>
              <w:jc w:val="center"/>
              <w:rPr>
                <w:rFonts w:ascii="Arial" w:hAnsi="Arial" w:cs="v5.0.0"/>
                <w:sz w:val="18"/>
                <w:lang w:eastAsia="zh-CN"/>
              </w:rPr>
            </w:pPr>
          </w:p>
        </w:tc>
      </w:tr>
      <w:tr w:rsidR="00731FB9" w14:paraId="3F067351" w14:textId="77777777" w:rsidTr="00497E25">
        <w:trPr>
          <w:cantSplit/>
          <w:jc w:val="center"/>
        </w:trPr>
        <w:tc>
          <w:tcPr>
            <w:tcW w:w="1559" w:type="dxa"/>
            <w:tcBorders>
              <w:top w:val="single" w:sz="4" w:space="0" w:color="auto"/>
              <w:bottom w:val="nil"/>
            </w:tcBorders>
            <w:vAlign w:val="center"/>
          </w:tcPr>
          <w:p w14:paraId="606E5E72" w14:textId="77777777" w:rsidR="00731FB9" w:rsidRDefault="00731FB9" w:rsidP="00497E25">
            <w:pPr>
              <w:pStyle w:val="TAC"/>
            </w:pPr>
            <w:r>
              <w:rPr>
                <w:rFonts w:cs="v5.0.0" w:hint="eastAsia"/>
                <w:lang w:eastAsia="zh-CN"/>
              </w:rPr>
              <w:t>80</w:t>
            </w:r>
          </w:p>
        </w:tc>
        <w:tc>
          <w:tcPr>
            <w:tcW w:w="1418" w:type="dxa"/>
            <w:tcBorders>
              <w:top w:val="single" w:sz="4" w:space="0" w:color="auto"/>
              <w:bottom w:val="single" w:sz="4" w:space="0" w:color="auto"/>
            </w:tcBorders>
          </w:tcPr>
          <w:p w14:paraId="052A1901" w14:textId="77777777" w:rsidR="00731FB9" w:rsidRDefault="00731FB9" w:rsidP="00497E25">
            <w:pPr>
              <w:pStyle w:val="TAC"/>
              <w:rPr>
                <w:rFonts w:cs="v5.0.0"/>
                <w:lang w:eastAsia="zh-CN"/>
              </w:rPr>
            </w:pPr>
            <w:r>
              <w:rPr>
                <w:rFonts w:cs="v5.0.0" w:hint="eastAsia"/>
                <w:lang w:eastAsia="zh-CN"/>
              </w:rPr>
              <w:t>30</w:t>
            </w:r>
          </w:p>
        </w:tc>
        <w:tc>
          <w:tcPr>
            <w:tcW w:w="1417" w:type="dxa"/>
            <w:tcBorders>
              <w:top w:val="single" w:sz="4" w:space="0" w:color="auto"/>
              <w:bottom w:val="single" w:sz="4" w:space="0" w:color="auto"/>
            </w:tcBorders>
            <w:vAlign w:val="center"/>
          </w:tcPr>
          <w:p w14:paraId="3B0DE9D2"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4</w:t>
            </w:r>
          </w:p>
          <w:p w14:paraId="1FCFE872"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top w:val="single" w:sz="4" w:space="0" w:color="auto"/>
              <w:bottom w:val="single" w:sz="4" w:space="0" w:color="auto"/>
            </w:tcBorders>
            <w:vAlign w:val="bottom"/>
          </w:tcPr>
          <w:p w14:paraId="06151803" w14:textId="77777777" w:rsidR="00731FB9" w:rsidRPr="00A018CD"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-60.4</w:t>
            </w:r>
          </w:p>
        </w:tc>
        <w:tc>
          <w:tcPr>
            <w:tcW w:w="1559" w:type="dxa"/>
            <w:tcBorders>
              <w:top w:val="single" w:sz="4" w:space="0" w:color="auto"/>
              <w:bottom w:val="nil"/>
            </w:tcBorders>
            <w:vAlign w:val="center"/>
          </w:tcPr>
          <w:p w14:paraId="7246E036" w14:textId="77777777" w:rsidR="00731FB9" w:rsidRPr="00A018CD" w:rsidRDefault="00731FB9" w:rsidP="00497E25">
            <w:pPr>
              <w:pStyle w:val="TAC"/>
              <w:rPr>
                <w:rFonts w:cs="Arial"/>
                <w:lang w:val="en-US" w:eastAsia="zh-CN"/>
              </w:rPr>
            </w:pPr>
            <w:r>
              <w:rPr>
                <w:rFonts w:cs="Arial"/>
                <w:lang w:val="en-US" w:eastAsia="zh-CN"/>
              </w:rPr>
              <w:t xml:space="preserve">-65.1 </w:t>
            </w:r>
          </w:p>
        </w:tc>
        <w:tc>
          <w:tcPr>
            <w:tcW w:w="1412" w:type="dxa"/>
            <w:tcBorders>
              <w:top w:val="single" w:sz="4" w:space="0" w:color="auto"/>
              <w:bottom w:val="nil"/>
            </w:tcBorders>
            <w:vAlign w:val="center"/>
          </w:tcPr>
          <w:p w14:paraId="24146F81" w14:textId="77777777" w:rsidR="00731FB9" w:rsidRDefault="00731FB9" w:rsidP="00497E25">
            <w:pPr>
              <w:pStyle w:val="TAC"/>
            </w:pPr>
            <w:r>
              <w:rPr>
                <w:rFonts w:cs="v5.0.0"/>
                <w:lang w:eastAsia="zh-CN"/>
              </w:rPr>
              <w:t>AWGN</w:t>
            </w:r>
          </w:p>
        </w:tc>
      </w:tr>
      <w:tr w:rsidR="00731FB9" w14:paraId="74E5E017" w14:textId="77777777" w:rsidTr="00497E25">
        <w:trPr>
          <w:cantSplit/>
          <w:jc w:val="center"/>
        </w:trPr>
        <w:tc>
          <w:tcPr>
            <w:tcW w:w="1559" w:type="dxa"/>
            <w:tcBorders>
              <w:top w:val="nil"/>
              <w:bottom w:val="single" w:sz="4" w:space="0" w:color="auto"/>
            </w:tcBorders>
            <w:vAlign w:val="center"/>
          </w:tcPr>
          <w:p w14:paraId="7582C0E4" w14:textId="77777777" w:rsidR="00731FB9" w:rsidRDefault="00731FB9" w:rsidP="00497E25">
            <w:pPr>
              <w:pStyle w:val="TAC"/>
              <w:rPr>
                <w:rFonts w:cs="v5.0.0"/>
                <w:lang w:eastAsia="zh-CN"/>
              </w:rPr>
            </w:pPr>
          </w:p>
        </w:tc>
        <w:tc>
          <w:tcPr>
            <w:tcW w:w="1418" w:type="dxa"/>
            <w:tcBorders>
              <w:top w:val="single" w:sz="4" w:space="0" w:color="auto"/>
              <w:bottom w:val="single" w:sz="4" w:space="0" w:color="auto"/>
            </w:tcBorders>
          </w:tcPr>
          <w:p w14:paraId="342EDC32" w14:textId="77777777" w:rsidR="00731FB9" w:rsidRDefault="00731FB9" w:rsidP="00497E25">
            <w:pPr>
              <w:pStyle w:val="TAC"/>
              <w:rPr>
                <w:rFonts w:cs="v5.0.0"/>
                <w:lang w:eastAsia="zh-CN"/>
              </w:rPr>
            </w:pPr>
            <w:r>
              <w:rPr>
                <w:rFonts w:cs="Arial"/>
                <w:lang w:val="en-US" w:eastAsia="zh-CN"/>
              </w:rPr>
              <w:t>60</w:t>
            </w:r>
          </w:p>
        </w:tc>
        <w:tc>
          <w:tcPr>
            <w:tcW w:w="1417" w:type="dxa"/>
            <w:tcBorders>
              <w:top w:val="single" w:sz="4" w:space="0" w:color="auto"/>
              <w:bottom w:val="single" w:sz="4" w:space="0" w:color="auto"/>
            </w:tcBorders>
            <w:vAlign w:val="center"/>
          </w:tcPr>
          <w:p w14:paraId="04C23D43" w14:textId="77777777" w:rsidR="00731FB9" w:rsidRDefault="00731FB9" w:rsidP="00497E25">
            <w:pPr>
              <w:pStyle w:val="TAC"/>
              <w:rPr>
                <w:lang w:val="en-US" w:eastAsia="zh-CN"/>
              </w:rPr>
            </w:pPr>
            <w:r>
              <w:rPr>
                <w:lang w:val="en-US" w:eastAsia="zh-CN"/>
              </w:rPr>
              <w:t>G-FR1-A2-6</w:t>
            </w:r>
          </w:p>
          <w:p w14:paraId="2AB4F7AD" w14:textId="77777777" w:rsidR="00731FB9" w:rsidRDefault="00731FB9" w:rsidP="00497E25">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top w:val="single" w:sz="4" w:space="0" w:color="auto"/>
              <w:bottom w:val="single" w:sz="4" w:space="0" w:color="auto"/>
            </w:tcBorders>
            <w:vAlign w:val="bottom"/>
          </w:tcPr>
          <w:p w14:paraId="7B8E747F" w14:textId="77777777" w:rsidR="00731FB9" w:rsidRDefault="00731FB9" w:rsidP="00497E25">
            <w:pPr>
              <w:pStyle w:val="TAC"/>
              <w:keepNext w:val="0"/>
              <w:keepLines w:val="0"/>
              <w:textAlignment w:val="bottom"/>
              <w:rPr>
                <w:rFonts w:cs="Arial"/>
                <w:lang w:val="en-US" w:eastAsia="zh-CN"/>
              </w:rPr>
            </w:pPr>
            <w:r>
              <w:rPr>
                <w:rFonts w:eastAsia="SimSun" w:cs="Arial"/>
                <w:color w:val="000000"/>
                <w:szCs w:val="18"/>
                <w:lang w:val="en-US" w:eastAsia="zh-CN" w:bidi="ar"/>
              </w:rPr>
              <w:t>-59.5</w:t>
            </w:r>
          </w:p>
        </w:tc>
        <w:tc>
          <w:tcPr>
            <w:tcW w:w="1559" w:type="dxa"/>
            <w:tcBorders>
              <w:top w:val="nil"/>
              <w:bottom w:val="single" w:sz="4" w:space="0" w:color="auto"/>
            </w:tcBorders>
            <w:vAlign w:val="center"/>
          </w:tcPr>
          <w:p w14:paraId="2318255F" w14:textId="77777777" w:rsidR="00731FB9" w:rsidRDefault="00731FB9" w:rsidP="00497E25">
            <w:pPr>
              <w:pStyle w:val="TAC"/>
              <w:rPr>
                <w:rFonts w:cs="Arial"/>
                <w:lang w:val="en-US" w:eastAsia="zh-CN"/>
              </w:rPr>
            </w:pPr>
          </w:p>
        </w:tc>
        <w:tc>
          <w:tcPr>
            <w:tcW w:w="1412" w:type="dxa"/>
            <w:tcBorders>
              <w:top w:val="nil"/>
              <w:bottom w:val="single" w:sz="4" w:space="0" w:color="auto"/>
            </w:tcBorders>
            <w:vAlign w:val="center"/>
          </w:tcPr>
          <w:p w14:paraId="705E8374" w14:textId="77777777" w:rsidR="00731FB9" w:rsidRDefault="00731FB9" w:rsidP="00497E25">
            <w:pPr>
              <w:pStyle w:val="TAC"/>
              <w:rPr>
                <w:rFonts w:cs="v5.0.0"/>
                <w:lang w:eastAsia="zh-CN"/>
              </w:rPr>
            </w:pPr>
          </w:p>
        </w:tc>
      </w:tr>
      <w:tr w:rsidR="00731FB9" w14:paraId="698ACEA2" w14:textId="77777777" w:rsidTr="00497E25">
        <w:trPr>
          <w:cantSplit/>
          <w:jc w:val="center"/>
        </w:trPr>
        <w:tc>
          <w:tcPr>
            <w:tcW w:w="8783" w:type="dxa"/>
            <w:gridSpan w:val="6"/>
            <w:tcBorders>
              <w:top w:val="single" w:sz="4" w:space="0" w:color="auto"/>
            </w:tcBorders>
            <w:vAlign w:val="center"/>
          </w:tcPr>
          <w:p w14:paraId="31D2C260" w14:textId="77777777" w:rsidR="00731FB9" w:rsidRDefault="00731FB9" w:rsidP="00497E25">
            <w:pPr>
              <w:pStyle w:val="TAN"/>
            </w:pPr>
            <w:r>
              <w:t>NOTE 1:</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D77A5A0" w14:textId="77777777" w:rsidR="00731FB9" w:rsidRDefault="00731FB9" w:rsidP="00497E25">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219F9A3" w14:textId="77777777" w:rsidR="00731FB9" w:rsidRDefault="00731FB9" w:rsidP="00497E25">
            <w:pPr>
              <w:pStyle w:val="TAN"/>
              <w:rPr>
                <w:rFonts w:cs="Arial"/>
                <w:lang w:eastAsia="ko-KR"/>
              </w:rPr>
            </w:pPr>
            <w:r>
              <w:rPr>
                <w:rFonts w:cs="Arial"/>
              </w:rPr>
              <w:t xml:space="preserve">NOTE </w:t>
            </w:r>
            <w:r>
              <w:rPr>
                <w:rFonts w:cs="Arial"/>
                <w:lang w:val="en-US" w:eastAsia="zh-CN"/>
              </w:rPr>
              <w:t>3</w:t>
            </w:r>
            <w:r>
              <w:rPr>
                <w:rFonts w:cs="Arial"/>
              </w:rPr>
              <w:t>:</w:t>
            </w:r>
            <w:r>
              <w:rPr>
                <w:rFonts w:cs="Arial"/>
              </w:rPr>
              <w:tab/>
            </w:r>
            <w:r>
              <w:rPr>
                <w:rFonts w:cs="Arial"/>
                <w:lang w:val="en-US" w:eastAsia="zh-CN"/>
              </w:rPr>
              <w:t>For 60kHz SCS reference measurement channel is reused from Table 7.3.5-2</w:t>
            </w:r>
            <w:r>
              <w:t>.</w:t>
            </w:r>
          </w:p>
        </w:tc>
      </w:tr>
    </w:tbl>
    <w:p w14:paraId="0D2616C3" w14:textId="77777777" w:rsidR="00731FB9" w:rsidRDefault="00731FB9" w:rsidP="00731FB9"/>
    <w:p w14:paraId="0943FEA0" w14:textId="77777777" w:rsidR="00731FB9" w:rsidRDefault="00731FB9" w:rsidP="00731FB9">
      <w:pPr>
        <w:keepNext/>
        <w:keepLines/>
        <w:spacing w:before="60"/>
        <w:jc w:val="center"/>
        <w:rPr>
          <w:rFonts w:ascii="Arial" w:eastAsiaTheme="minorEastAsia" w:hAnsi="Arial"/>
          <w:b/>
          <w:lang w:val="en-US" w:eastAsia="zh-CN"/>
        </w:rPr>
      </w:pPr>
      <w:r>
        <w:rPr>
          <w:rFonts w:ascii="Arial" w:hAnsi="Arial"/>
          <w:b/>
        </w:rPr>
        <w:t>Table 7.3.</w:t>
      </w:r>
      <w:r>
        <w:rPr>
          <w:rFonts w:ascii="Arial" w:eastAsia="SimSun" w:hAnsi="Arial" w:hint="eastAsia"/>
          <w:b/>
          <w:lang w:val="en-US" w:eastAsia="zh-CN"/>
        </w:rPr>
        <w:t>5</w:t>
      </w:r>
      <w:r>
        <w:rPr>
          <w:rFonts w:ascii="Arial" w:hAnsi="Arial"/>
          <w:b/>
        </w:rPr>
        <w:t>-2c: Medium Range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31FB9" w14:paraId="057646FF" w14:textId="77777777" w:rsidTr="00497E25">
        <w:trPr>
          <w:cantSplit/>
          <w:jc w:val="center"/>
        </w:trPr>
        <w:tc>
          <w:tcPr>
            <w:tcW w:w="1559" w:type="dxa"/>
            <w:tcBorders>
              <w:bottom w:val="single" w:sz="4" w:space="0" w:color="auto"/>
            </w:tcBorders>
          </w:tcPr>
          <w:p w14:paraId="108BF40E" w14:textId="77777777" w:rsidR="00731FB9" w:rsidRDefault="00731FB9" w:rsidP="00497E25">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14:paraId="641E6BD7" w14:textId="77777777" w:rsidR="00731FB9" w:rsidRDefault="00731FB9" w:rsidP="00497E25">
            <w:pPr>
              <w:keepNext/>
              <w:keepLines/>
              <w:spacing w:after="0"/>
              <w:jc w:val="center"/>
              <w:rPr>
                <w:rFonts w:ascii="Arial" w:hAnsi="Arial"/>
                <w:b/>
                <w:sz w:val="18"/>
              </w:rPr>
            </w:pPr>
            <w:r>
              <w:rPr>
                <w:rFonts w:ascii="Arial" w:hAnsi="Arial" w:cs="v5.0.0"/>
                <w:b/>
                <w:sz w:val="18"/>
                <w:lang w:eastAsia="zh-CN"/>
              </w:rPr>
              <w:t>Subcarrier spacing (kHz)</w:t>
            </w:r>
          </w:p>
        </w:tc>
        <w:tc>
          <w:tcPr>
            <w:tcW w:w="1417" w:type="dxa"/>
          </w:tcPr>
          <w:p w14:paraId="7E1BFE21" w14:textId="77777777" w:rsidR="00731FB9" w:rsidRDefault="00731FB9" w:rsidP="00497E25">
            <w:pPr>
              <w:keepNext/>
              <w:keepLines/>
              <w:spacing w:after="0"/>
              <w:jc w:val="center"/>
              <w:rPr>
                <w:rFonts w:ascii="Arial" w:hAnsi="Arial"/>
                <w:b/>
                <w:sz w:val="18"/>
              </w:rPr>
            </w:pPr>
            <w:r>
              <w:rPr>
                <w:rFonts w:ascii="Arial" w:hAnsi="Arial" w:cs="v5.0.0"/>
                <w:b/>
                <w:sz w:val="18"/>
              </w:rPr>
              <w:t>Reference measurement channel</w:t>
            </w:r>
          </w:p>
        </w:tc>
        <w:tc>
          <w:tcPr>
            <w:tcW w:w="1418" w:type="dxa"/>
          </w:tcPr>
          <w:p w14:paraId="12F12ED4" w14:textId="77777777" w:rsidR="00731FB9" w:rsidRDefault="00731FB9" w:rsidP="00497E25">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sz="4" w:space="0" w:color="auto"/>
            </w:tcBorders>
          </w:tcPr>
          <w:p w14:paraId="499E31CA" w14:textId="77777777" w:rsidR="00731FB9" w:rsidRDefault="00731FB9" w:rsidP="00497E25">
            <w:pPr>
              <w:keepNext/>
              <w:keepLines/>
              <w:spacing w:after="0"/>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sz="4" w:space="0" w:color="auto"/>
            </w:tcBorders>
          </w:tcPr>
          <w:p w14:paraId="54E8E3C1" w14:textId="77777777" w:rsidR="00731FB9" w:rsidRDefault="00731FB9" w:rsidP="00497E25">
            <w:pPr>
              <w:keepNext/>
              <w:keepLines/>
              <w:spacing w:after="0"/>
              <w:jc w:val="center"/>
              <w:rPr>
                <w:rFonts w:ascii="Arial" w:hAnsi="Arial"/>
                <w:b/>
                <w:sz w:val="18"/>
              </w:rPr>
            </w:pPr>
            <w:r>
              <w:rPr>
                <w:rFonts w:ascii="Arial" w:hAnsi="Arial" w:cs="v5.0.0"/>
                <w:b/>
                <w:sz w:val="18"/>
              </w:rPr>
              <w:t>Type of interfering signal</w:t>
            </w:r>
          </w:p>
        </w:tc>
      </w:tr>
      <w:tr w:rsidR="00731FB9" w14:paraId="1E4942CA" w14:textId="77777777" w:rsidTr="00497E25">
        <w:trPr>
          <w:cantSplit/>
          <w:jc w:val="center"/>
        </w:trPr>
        <w:tc>
          <w:tcPr>
            <w:tcW w:w="1559" w:type="dxa"/>
            <w:tcBorders>
              <w:bottom w:val="nil"/>
            </w:tcBorders>
            <w:vAlign w:val="center"/>
          </w:tcPr>
          <w:p w14:paraId="258E5CFC" w14:textId="77777777" w:rsidR="00731FB9" w:rsidRDefault="00731FB9" w:rsidP="00497E25">
            <w:pPr>
              <w:keepNext/>
              <w:keepLines/>
              <w:spacing w:after="0"/>
              <w:jc w:val="center"/>
              <w:rPr>
                <w:rFonts w:ascii="Arial" w:hAnsi="Arial"/>
                <w:sz w:val="18"/>
              </w:rPr>
            </w:pPr>
            <w:r>
              <w:rPr>
                <w:rFonts w:ascii="Arial" w:hAnsi="Arial" w:cs="v5.0.0" w:hint="eastAsia"/>
                <w:sz w:val="18"/>
                <w:lang w:val="en-US" w:eastAsia="zh-CN"/>
              </w:rPr>
              <w:t>20</w:t>
            </w:r>
          </w:p>
        </w:tc>
        <w:tc>
          <w:tcPr>
            <w:tcW w:w="1418" w:type="dxa"/>
          </w:tcPr>
          <w:p w14:paraId="6191F9CD" w14:textId="77777777" w:rsidR="00731FB9" w:rsidRDefault="00731FB9" w:rsidP="00497E25">
            <w:pPr>
              <w:keepNext/>
              <w:keepLines/>
              <w:spacing w:after="0"/>
              <w:jc w:val="center"/>
              <w:rPr>
                <w:rFonts w:ascii="Arial" w:hAnsi="Arial" w:cs="v5.0.0"/>
                <w:sz w:val="18"/>
                <w:lang w:eastAsia="zh-CN"/>
              </w:rPr>
            </w:pPr>
            <w:r>
              <w:rPr>
                <w:rFonts w:ascii="Arial" w:hAnsi="Arial" w:cs="v5.0.0" w:hint="eastAsia"/>
                <w:sz w:val="18"/>
                <w:lang w:eastAsia="zh-CN"/>
              </w:rPr>
              <w:t>15</w:t>
            </w:r>
          </w:p>
        </w:tc>
        <w:tc>
          <w:tcPr>
            <w:tcW w:w="1417" w:type="dxa"/>
            <w:vAlign w:val="center"/>
          </w:tcPr>
          <w:p w14:paraId="3829078A"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lang w:val="en-US" w:eastAsia="zh-CN"/>
              </w:rPr>
              <w:t>9</w:t>
            </w:r>
          </w:p>
          <w:p w14:paraId="1912F959"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07F4985D" w14:textId="77777777" w:rsidR="00731FB9" w:rsidRPr="00A018CD" w:rsidRDefault="00731FB9" w:rsidP="00497E25">
            <w:pPr>
              <w:pStyle w:val="TAC"/>
              <w:keepNext w:val="0"/>
              <w:keepLines w:val="0"/>
              <w:textAlignment w:val="bottom"/>
              <w:rPr>
                <w:rFonts w:cs="Arial"/>
                <w:lang w:val="en-US" w:eastAsia="zh-CN" w:bidi="ar"/>
              </w:rPr>
            </w:pPr>
            <w:r>
              <w:rPr>
                <w:rFonts w:eastAsia="SimSun" w:cs="Arial"/>
                <w:color w:val="000000"/>
                <w:szCs w:val="18"/>
                <w:lang w:val="en-US" w:eastAsia="zh-CN" w:bidi="ar"/>
              </w:rPr>
              <w:t>-68.5</w:t>
            </w:r>
          </w:p>
        </w:tc>
        <w:tc>
          <w:tcPr>
            <w:tcW w:w="1559" w:type="dxa"/>
            <w:tcBorders>
              <w:bottom w:val="nil"/>
            </w:tcBorders>
            <w:vAlign w:val="center"/>
          </w:tcPr>
          <w:p w14:paraId="4D85D0C5" w14:textId="77777777" w:rsidR="00731FB9" w:rsidRPr="00A018CD" w:rsidRDefault="00731FB9" w:rsidP="00497E25">
            <w:pPr>
              <w:pStyle w:val="TAC"/>
              <w:rPr>
                <w:rFonts w:cs="Arial"/>
                <w:lang w:val="en-US" w:eastAsia="zh-CN" w:bidi="ar"/>
              </w:rPr>
            </w:pPr>
            <w:r>
              <w:rPr>
                <w:rFonts w:cs="Arial"/>
                <w:lang w:val="en-US" w:eastAsia="zh-CN" w:bidi="ar"/>
              </w:rPr>
              <w:t xml:space="preserve">-70.2 </w:t>
            </w:r>
          </w:p>
        </w:tc>
        <w:tc>
          <w:tcPr>
            <w:tcW w:w="1412" w:type="dxa"/>
            <w:tcBorders>
              <w:bottom w:val="nil"/>
            </w:tcBorders>
            <w:vAlign w:val="center"/>
          </w:tcPr>
          <w:p w14:paraId="21A6FD1F" w14:textId="77777777" w:rsidR="00731FB9" w:rsidRDefault="00731FB9" w:rsidP="00497E25">
            <w:pPr>
              <w:keepNext/>
              <w:keepLines/>
              <w:spacing w:after="0"/>
              <w:jc w:val="center"/>
              <w:rPr>
                <w:rFonts w:ascii="Arial" w:hAnsi="Arial"/>
                <w:sz w:val="18"/>
              </w:rPr>
            </w:pPr>
            <w:r>
              <w:rPr>
                <w:rFonts w:ascii="Arial" w:hAnsi="Arial" w:cs="v5.0.0" w:hint="eastAsia"/>
                <w:sz w:val="18"/>
                <w:lang w:eastAsia="zh-CN"/>
              </w:rPr>
              <w:t>AWGN</w:t>
            </w:r>
          </w:p>
        </w:tc>
      </w:tr>
      <w:tr w:rsidR="00731FB9" w14:paraId="07F21385" w14:textId="77777777" w:rsidTr="00497E25">
        <w:trPr>
          <w:cantSplit/>
          <w:jc w:val="center"/>
        </w:trPr>
        <w:tc>
          <w:tcPr>
            <w:tcW w:w="1559" w:type="dxa"/>
            <w:tcBorders>
              <w:top w:val="nil"/>
              <w:bottom w:val="nil"/>
            </w:tcBorders>
            <w:vAlign w:val="center"/>
          </w:tcPr>
          <w:p w14:paraId="7B93FF85" w14:textId="77777777" w:rsidR="00731FB9" w:rsidRDefault="00731FB9" w:rsidP="00497E25">
            <w:pPr>
              <w:keepNext/>
              <w:keepLines/>
              <w:spacing w:after="0"/>
              <w:jc w:val="center"/>
              <w:rPr>
                <w:rFonts w:ascii="Arial" w:hAnsi="Arial"/>
                <w:sz w:val="18"/>
              </w:rPr>
            </w:pPr>
          </w:p>
        </w:tc>
        <w:tc>
          <w:tcPr>
            <w:tcW w:w="1418" w:type="dxa"/>
          </w:tcPr>
          <w:p w14:paraId="77BE7DBC" w14:textId="77777777" w:rsidR="00731FB9" w:rsidRDefault="00731FB9" w:rsidP="00497E25">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vAlign w:val="center"/>
          </w:tcPr>
          <w:p w14:paraId="61EA8F34"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0</w:t>
            </w:r>
          </w:p>
          <w:p w14:paraId="7E84AC1B"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42CB8F6E" w14:textId="77777777" w:rsidR="00731FB9" w:rsidRPr="00A018CD" w:rsidRDefault="00731FB9" w:rsidP="00497E25">
            <w:pPr>
              <w:pStyle w:val="TAC"/>
              <w:keepNext w:val="0"/>
              <w:keepLines w:val="0"/>
              <w:textAlignment w:val="bottom"/>
              <w:rPr>
                <w:rFonts w:cs="Arial"/>
                <w:lang w:val="en-US" w:eastAsia="zh-CN" w:bidi="ar"/>
              </w:rPr>
            </w:pPr>
            <w:r>
              <w:rPr>
                <w:rFonts w:eastAsia="SimSun" w:cs="Arial"/>
                <w:color w:val="000000"/>
                <w:szCs w:val="18"/>
                <w:lang w:val="en-US" w:eastAsia="zh-CN" w:bidi="ar"/>
              </w:rPr>
              <w:t>-65.5</w:t>
            </w:r>
          </w:p>
        </w:tc>
        <w:tc>
          <w:tcPr>
            <w:tcW w:w="1559" w:type="dxa"/>
            <w:tcBorders>
              <w:top w:val="nil"/>
              <w:bottom w:val="nil"/>
            </w:tcBorders>
            <w:vAlign w:val="center"/>
          </w:tcPr>
          <w:p w14:paraId="164A401C" w14:textId="77777777" w:rsidR="00731FB9" w:rsidRPr="00A018CD" w:rsidRDefault="00731FB9" w:rsidP="00497E25">
            <w:pPr>
              <w:pStyle w:val="TAC"/>
              <w:rPr>
                <w:rFonts w:cs="Arial"/>
                <w:lang w:val="en-US" w:eastAsia="zh-CN" w:bidi="ar"/>
              </w:rPr>
            </w:pPr>
          </w:p>
        </w:tc>
        <w:tc>
          <w:tcPr>
            <w:tcW w:w="1412" w:type="dxa"/>
            <w:tcBorders>
              <w:top w:val="nil"/>
              <w:bottom w:val="nil"/>
            </w:tcBorders>
            <w:vAlign w:val="center"/>
          </w:tcPr>
          <w:p w14:paraId="398A4126" w14:textId="77777777" w:rsidR="00731FB9" w:rsidRDefault="00731FB9" w:rsidP="00497E25">
            <w:pPr>
              <w:keepNext/>
              <w:keepLines/>
              <w:spacing w:after="0"/>
              <w:jc w:val="center"/>
              <w:rPr>
                <w:rFonts w:ascii="Arial" w:hAnsi="Arial"/>
                <w:sz w:val="18"/>
              </w:rPr>
            </w:pPr>
          </w:p>
        </w:tc>
      </w:tr>
      <w:tr w:rsidR="00731FB9" w14:paraId="54B0837B" w14:textId="77777777" w:rsidTr="00497E25">
        <w:trPr>
          <w:cantSplit/>
          <w:jc w:val="center"/>
        </w:trPr>
        <w:tc>
          <w:tcPr>
            <w:tcW w:w="1559" w:type="dxa"/>
            <w:tcBorders>
              <w:top w:val="nil"/>
              <w:bottom w:val="single" w:sz="4" w:space="0" w:color="auto"/>
            </w:tcBorders>
            <w:vAlign w:val="center"/>
          </w:tcPr>
          <w:p w14:paraId="6CE37815" w14:textId="77777777" w:rsidR="00731FB9" w:rsidRDefault="00731FB9" w:rsidP="00497E25">
            <w:pPr>
              <w:keepNext/>
              <w:keepLines/>
              <w:spacing w:after="0"/>
              <w:jc w:val="center"/>
              <w:rPr>
                <w:rFonts w:ascii="Arial" w:hAnsi="Arial"/>
                <w:sz w:val="18"/>
              </w:rPr>
            </w:pPr>
          </w:p>
        </w:tc>
        <w:tc>
          <w:tcPr>
            <w:tcW w:w="1418" w:type="dxa"/>
          </w:tcPr>
          <w:p w14:paraId="6D82A241" w14:textId="77777777" w:rsidR="00731FB9" w:rsidRDefault="00731FB9" w:rsidP="00497E2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vAlign w:val="center"/>
          </w:tcPr>
          <w:p w14:paraId="479795B8" w14:textId="77777777" w:rsidR="00731FB9" w:rsidRDefault="00731FB9" w:rsidP="00497E25">
            <w:pPr>
              <w:pStyle w:val="TAC"/>
              <w:rPr>
                <w:lang w:val="en-US" w:eastAsia="zh-CN"/>
              </w:rPr>
            </w:pPr>
            <w:r>
              <w:rPr>
                <w:lang w:val="en-US" w:eastAsia="zh-CN"/>
              </w:rPr>
              <w:t>G-FR1-A2-6</w:t>
            </w:r>
          </w:p>
          <w:p w14:paraId="1D57824C" w14:textId="77777777" w:rsidR="00731FB9" w:rsidRDefault="00731FB9" w:rsidP="00497E25">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14:paraId="412E57E7" w14:textId="77777777" w:rsidR="00731FB9" w:rsidRDefault="00731FB9" w:rsidP="00497E25">
            <w:pPr>
              <w:pStyle w:val="TAC"/>
              <w:keepNext w:val="0"/>
              <w:keepLines w:val="0"/>
              <w:textAlignment w:val="bottom"/>
              <w:rPr>
                <w:rFonts w:cs="Arial"/>
                <w:lang w:val="en-US" w:eastAsia="zh-CN" w:bidi="ar"/>
              </w:rPr>
            </w:pPr>
            <w:r>
              <w:rPr>
                <w:rFonts w:eastAsia="SimSun" w:cs="Arial"/>
                <w:color w:val="000000"/>
                <w:szCs w:val="18"/>
                <w:lang w:val="en-US" w:eastAsia="zh-CN" w:bidi="ar"/>
              </w:rPr>
              <w:t>-58.5</w:t>
            </w:r>
          </w:p>
        </w:tc>
        <w:tc>
          <w:tcPr>
            <w:tcW w:w="1559" w:type="dxa"/>
            <w:tcBorders>
              <w:top w:val="nil"/>
              <w:bottom w:val="single" w:sz="4" w:space="0" w:color="auto"/>
            </w:tcBorders>
            <w:vAlign w:val="center"/>
          </w:tcPr>
          <w:p w14:paraId="29EF1EE6" w14:textId="77777777" w:rsidR="00731FB9" w:rsidRPr="00A018CD" w:rsidRDefault="00731FB9" w:rsidP="00497E25">
            <w:pPr>
              <w:pStyle w:val="TAC"/>
              <w:rPr>
                <w:rFonts w:cs="Arial"/>
                <w:lang w:val="en-US" w:eastAsia="zh-CN" w:bidi="ar"/>
              </w:rPr>
            </w:pPr>
          </w:p>
        </w:tc>
        <w:tc>
          <w:tcPr>
            <w:tcW w:w="1412" w:type="dxa"/>
            <w:tcBorders>
              <w:top w:val="nil"/>
              <w:bottom w:val="single" w:sz="4" w:space="0" w:color="auto"/>
            </w:tcBorders>
            <w:vAlign w:val="center"/>
          </w:tcPr>
          <w:p w14:paraId="55811932" w14:textId="77777777" w:rsidR="00731FB9" w:rsidRDefault="00731FB9" w:rsidP="00497E25">
            <w:pPr>
              <w:keepNext/>
              <w:keepLines/>
              <w:spacing w:after="0"/>
              <w:jc w:val="center"/>
              <w:rPr>
                <w:rFonts w:ascii="Arial" w:hAnsi="Arial"/>
                <w:sz w:val="18"/>
              </w:rPr>
            </w:pPr>
          </w:p>
        </w:tc>
      </w:tr>
      <w:tr w:rsidR="00731FB9" w14:paraId="1E2E7567" w14:textId="77777777" w:rsidTr="00497E25">
        <w:trPr>
          <w:cantSplit/>
          <w:jc w:val="center"/>
        </w:trPr>
        <w:tc>
          <w:tcPr>
            <w:tcW w:w="1559" w:type="dxa"/>
            <w:tcBorders>
              <w:bottom w:val="nil"/>
            </w:tcBorders>
            <w:vAlign w:val="center"/>
          </w:tcPr>
          <w:p w14:paraId="12B0EA3E" w14:textId="77777777" w:rsidR="00731FB9" w:rsidRDefault="00731FB9" w:rsidP="00497E25">
            <w:pPr>
              <w:keepNext/>
              <w:keepLines/>
              <w:spacing w:after="0"/>
              <w:jc w:val="center"/>
              <w:rPr>
                <w:rFonts w:ascii="Arial" w:hAnsi="Arial"/>
                <w:sz w:val="18"/>
              </w:rPr>
            </w:pPr>
            <w:r>
              <w:rPr>
                <w:rFonts w:ascii="Arial" w:hAnsi="Arial" w:cs="v5.0.0" w:hint="eastAsia"/>
                <w:sz w:val="18"/>
                <w:lang w:eastAsia="zh-CN"/>
              </w:rPr>
              <w:t>40</w:t>
            </w:r>
          </w:p>
        </w:tc>
        <w:tc>
          <w:tcPr>
            <w:tcW w:w="1418" w:type="dxa"/>
          </w:tcPr>
          <w:p w14:paraId="2816F6DC" w14:textId="77777777" w:rsidR="00731FB9" w:rsidRDefault="00731FB9" w:rsidP="00497E25">
            <w:pPr>
              <w:keepNext/>
              <w:keepLines/>
              <w:spacing w:after="0"/>
              <w:jc w:val="center"/>
              <w:rPr>
                <w:rFonts w:ascii="Arial" w:hAnsi="Arial" w:cs="v5.0.0"/>
                <w:sz w:val="18"/>
                <w:lang w:eastAsia="zh-CN"/>
              </w:rPr>
            </w:pPr>
            <w:r>
              <w:rPr>
                <w:rFonts w:ascii="Arial" w:hAnsi="Arial" w:cs="v5.0.0" w:hint="eastAsia"/>
                <w:sz w:val="18"/>
                <w:lang w:eastAsia="zh-CN"/>
              </w:rPr>
              <w:t>15</w:t>
            </w:r>
          </w:p>
        </w:tc>
        <w:tc>
          <w:tcPr>
            <w:tcW w:w="1417" w:type="dxa"/>
            <w:vAlign w:val="center"/>
          </w:tcPr>
          <w:p w14:paraId="14092174"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1</w:t>
            </w:r>
          </w:p>
          <w:p w14:paraId="3D551637"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044202DE" w14:textId="77777777" w:rsidR="00731FB9" w:rsidRPr="00A018CD" w:rsidRDefault="00731FB9" w:rsidP="00497E25">
            <w:pPr>
              <w:pStyle w:val="TAC"/>
              <w:keepNext w:val="0"/>
              <w:keepLines w:val="0"/>
              <w:textAlignment w:val="bottom"/>
              <w:rPr>
                <w:rFonts w:cs="Arial"/>
                <w:lang w:val="en-US" w:eastAsia="zh-CN" w:bidi="ar"/>
              </w:rPr>
            </w:pPr>
            <w:r>
              <w:rPr>
                <w:rFonts w:eastAsia="SimSun" w:cs="Arial"/>
                <w:color w:val="000000"/>
                <w:szCs w:val="18"/>
                <w:lang w:val="en-US" w:eastAsia="zh-CN" w:bidi="ar"/>
              </w:rPr>
              <w:t>-65.4</w:t>
            </w:r>
          </w:p>
        </w:tc>
        <w:tc>
          <w:tcPr>
            <w:tcW w:w="1559" w:type="dxa"/>
            <w:tcBorders>
              <w:bottom w:val="nil"/>
            </w:tcBorders>
            <w:vAlign w:val="center"/>
          </w:tcPr>
          <w:p w14:paraId="7374ABAD" w14:textId="77777777" w:rsidR="00731FB9" w:rsidRPr="00A018CD" w:rsidRDefault="00731FB9" w:rsidP="00497E25">
            <w:pPr>
              <w:pStyle w:val="TAC"/>
              <w:rPr>
                <w:rFonts w:cs="Arial"/>
                <w:lang w:val="en-US" w:eastAsia="zh-CN" w:bidi="ar"/>
              </w:rPr>
            </w:pPr>
            <w:r>
              <w:rPr>
                <w:rFonts w:cs="Arial"/>
                <w:lang w:val="en-US" w:eastAsia="zh-CN" w:bidi="ar"/>
              </w:rPr>
              <w:t xml:space="preserve">-67.1 </w:t>
            </w:r>
          </w:p>
        </w:tc>
        <w:tc>
          <w:tcPr>
            <w:tcW w:w="1412" w:type="dxa"/>
            <w:tcBorders>
              <w:bottom w:val="nil"/>
            </w:tcBorders>
            <w:vAlign w:val="center"/>
          </w:tcPr>
          <w:p w14:paraId="5DEB126B" w14:textId="77777777" w:rsidR="00731FB9" w:rsidRDefault="00731FB9" w:rsidP="00497E25">
            <w:pPr>
              <w:keepNext/>
              <w:keepLines/>
              <w:spacing w:after="0"/>
              <w:jc w:val="center"/>
              <w:rPr>
                <w:rFonts w:ascii="Arial" w:hAnsi="Arial"/>
                <w:sz w:val="18"/>
              </w:rPr>
            </w:pPr>
            <w:r>
              <w:rPr>
                <w:rFonts w:ascii="Arial" w:hAnsi="Arial" w:cs="v5.0.0" w:hint="eastAsia"/>
                <w:sz w:val="18"/>
                <w:lang w:eastAsia="zh-CN"/>
              </w:rPr>
              <w:t>AWGN</w:t>
            </w:r>
          </w:p>
        </w:tc>
      </w:tr>
      <w:tr w:rsidR="00731FB9" w14:paraId="435BEDB5" w14:textId="77777777" w:rsidTr="00497E25">
        <w:trPr>
          <w:cantSplit/>
          <w:jc w:val="center"/>
        </w:trPr>
        <w:tc>
          <w:tcPr>
            <w:tcW w:w="1559" w:type="dxa"/>
            <w:tcBorders>
              <w:top w:val="nil"/>
              <w:bottom w:val="nil"/>
            </w:tcBorders>
            <w:vAlign w:val="center"/>
          </w:tcPr>
          <w:p w14:paraId="775AC4C9" w14:textId="77777777" w:rsidR="00731FB9" w:rsidRDefault="00731FB9" w:rsidP="00497E25">
            <w:pPr>
              <w:keepNext/>
              <w:keepLines/>
              <w:spacing w:after="0"/>
              <w:jc w:val="center"/>
              <w:rPr>
                <w:rFonts w:ascii="Arial" w:hAnsi="Arial"/>
                <w:sz w:val="18"/>
              </w:rPr>
            </w:pPr>
          </w:p>
        </w:tc>
        <w:tc>
          <w:tcPr>
            <w:tcW w:w="1418" w:type="dxa"/>
            <w:tcBorders>
              <w:bottom w:val="single" w:sz="4" w:space="0" w:color="auto"/>
            </w:tcBorders>
          </w:tcPr>
          <w:p w14:paraId="703C4116" w14:textId="77777777" w:rsidR="00731FB9" w:rsidRDefault="00731FB9" w:rsidP="00497E25">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tcBorders>
              <w:bottom w:val="single" w:sz="4" w:space="0" w:color="auto"/>
            </w:tcBorders>
            <w:vAlign w:val="center"/>
          </w:tcPr>
          <w:p w14:paraId="5299E2C0"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2</w:t>
            </w:r>
          </w:p>
          <w:p w14:paraId="749CC008"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3C7FDC68" w14:textId="77777777" w:rsidR="00731FB9" w:rsidRPr="00A018CD" w:rsidRDefault="00731FB9" w:rsidP="00497E25">
            <w:pPr>
              <w:pStyle w:val="TAC"/>
              <w:keepNext w:val="0"/>
              <w:keepLines w:val="0"/>
              <w:textAlignment w:val="bottom"/>
              <w:rPr>
                <w:rFonts w:cs="Arial"/>
                <w:lang w:val="en-US" w:eastAsia="zh-CN" w:bidi="ar"/>
              </w:rPr>
            </w:pPr>
            <w:r>
              <w:rPr>
                <w:rFonts w:eastAsia="SimSun" w:cs="Arial"/>
                <w:color w:val="000000"/>
                <w:szCs w:val="18"/>
                <w:lang w:val="en-US" w:eastAsia="zh-CN" w:bidi="ar"/>
              </w:rPr>
              <w:t>-62.4</w:t>
            </w:r>
          </w:p>
        </w:tc>
        <w:tc>
          <w:tcPr>
            <w:tcW w:w="1559" w:type="dxa"/>
            <w:tcBorders>
              <w:top w:val="nil"/>
              <w:bottom w:val="nil"/>
            </w:tcBorders>
            <w:vAlign w:val="center"/>
          </w:tcPr>
          <w:p w14:paraId="10375208" w14:textId="77777777" w:rsidR="00731FB9" w:rsidRPr="00A018CD" w:rsidRDefault="00731FB9" w:rsidP="00497E25">
            <w:pPr>
              <w:pStyle w:val="TAC"/>
              <w:rPr>
                <w:rFonts w:cs="Arial"/>
                <w:lang w:val="en-US" w:eastAsia="zh-CN" w:bidi="ar"/>
              </w:rPr>
            </w:pPr>
          </w:p>
        </w:tc>
        <w:tc>
          <w:tcPr>
            <w:tcW w:w="1412" w:type="dxa"/>
            <w:tcBorders>
              <w:top w:val="nil"/>
              <w:bottom w:val="nil"/>
            </w:tcBorders>
            <w:vAlign w:val="center"/>
          </w:tcPr>
          <w:p w14:paraId="3552C4FD" w14:textId="77777777" w:rsidR="00731FB9" w:rsidRDefault="00731FB9" w:rsidP="00497E25">
            <w:pPr>
              <w:keepNext/>
              <w:keepLines/>
              <w:spacing w:after="0"/>
              <w:jc w:val="center"/>
              <w:rPr>
                <w:rFonts w:ascii="Arial" w:hAnsi="Arial"/>
                <w:sz w:val="18"/>
              </w:rPr>
            </w:pPr>
          </w:p>
        </w:tc>
      </w:tr>
      <w:tr w:rsidR="00731FB9" w14:paraId="03DFCB1B" w14:textId="77777777" w:rsidTr="00497E25">
        <w:trPr>
          <w:cantSplit/>
          <w:jc w:val="center"/>
        </w:trPr>
        <w:tc>
          <w:tcPr>
            <w:tcW w:w="1559" w:type="dxa"/>
            <w:tcBorders>
              <w:top w:val="nil"/>
              <w:bottom w:val="single" w:sz="4" w:space="0" w:color="auto"/>
            </w:tcBorders>
            <w:vAlign w:val="center"/>
          </w:tcPr>
          <w:p w14:paraId="38BB23C1" w14:textId="77777777" w:rsidR="00731FB9" w:rsidRDefault="00731FB9" w:rsidP="00497E25">
            <w:pPr>
              <w:keepNext/>
              <w:keepLines/>
              <w:spacing w:after="0"/>
              <w:jc w:val="center"/>
              <w:rPr>
                <w:rFonts w:ascii="Arial" w:hAnsi="Arial"/>
                <w:sz w:val="18"/>
              </w:rPr>
            </w:pPr>
          </w:p>
        </w:tc>
        <w:tc>
          <w:tcPr>
            <w:tcW w:w="1418" w:type="dxa"/>
            <w:tcBorders>
              <w:bottom w:val="single" w:sz="4" w:space="0" w:color="auto"/>
            </w:tcBorders>
          </w:tcPr>
          <w:p w14:paraId="7E576546" w14:textId="77777777" w:rsidR="00731FB9" w:rsidRDefault="00731FB9" w:rsidP="00497E2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sz="4" w:space="0" w:color="auto"/>
            </w:tcBorders>
            <w:vAlign w:val="center"/>
          </w:tcPr>
          <w:p w14:paraId="79D5172D" w14:textId="77777777" w:rsidR="00731FB9" w:rsidRDefault="00731FB9" w:rsidP="00497E25">
            <w:pPr>
              <w:pStyle w:val="TAC"/>
              <w:rPr>
                <w:lang w:val="en-US" w:eastAsia="zh-CN"/>
              </w:rPr>
            </w:pPr>
            <w:r>
              <w:rPr>
                <w:lang w:val="en-US" w:eastAsia="zh-CN"/>
              </w:rPr>
              <w:t>G-FR1-A2-6</w:t>
            </w:r>
          </w:p>
          <w:p w14:paraId="7EE71726" w14:textId="77777777" w:rsidR="00731FB9" w:rsidRDefault="00731FB9" w:rsidP="00497E25">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02700C1D" w14:textId="77777777" w:rsidR="00731FB9" w:rsidRDefault="00731FB9" w:rsidP="00497E25">
            <w:pPr>
              <w:pStyle w:val="TAC"/>
              <w:keepNext w:val="0"/>
              <w:keepLines w:val="0"/>
              <w:textAlignment w:val="bottom"/>
              <w:rPr>
                <w:rFonts w:cs="Arial"/>
                <w:lang w:val="en-US" w:eastAsia="zh-CN" w:bidi="ar"/>
              </w:rPr>
            </w:pPr>
            <w:r>
              <w:rPr>
                <w:rFonts w:eastAsia="SimSun" w:cs="Arial"/>
                <w:color w:val="000000"/>
                <w:szCs w:val="18"/>
                <w:lang w:val="en-US" w:eastAsia="zh-CN" w:bidi="ar"/>
              </w:rPr>
              <w:t>-58.5</w:t>
            </w:r>
          </w:p>
        </w:tc>
        <w:tc>
          <w:tcPr>
            <w:tcW w:w="1559" w:type="dxa"/>
            <w:tcBorders>
              <w:top w:val="nil"/>
              <w:bottom w:val="single" w:sz="4" w:space="0" w:color="auto"/>
            </w:tcBorders>
            <w:vAlign w:val="center"/>
          </w:tcPr>
          <w:p w14:paraId="1F8D5907" w14:textId="77777777" w:rsidR="00731FB9" w:rsidRPr="00A018CD" w:rsidRDefault="00731FB9" w:rsidP="00497E25">
            <w:pPr>
              <w:pStyle w:val="TAC"/>
              <w:rPr>
                <w:rFonts w:cs="Arial"/>
                <w:lang w:val="en-US" w:eastAsia="zh-CN" w:bidi="ar"/>
              </w:rPr>
            </w:pPr>
          </w:p>
        </w:tc>
        <w:tc>
          <w:tcPr>
            <w:tcW w:w="1412" w:type="dxa"/>
            <w:tcBorders>
              <w:top w:val="nil"/>
              <w:bottom w:val="single" w:sz="4" w:space="0" w:color="auto"/>
            </w:tcBorders>
            <w:vAlign w:val="center"/>
          </w:tcPr>
          <w:p w14:paraId="0C9D26A2" w14:textId="77777777" w:rsidR="00731FB9" w:rsidRDefault="00731FB9" w:rsidP="00497E25">
            <w:pPr>
              <w:keepNext/>
              <w:keepLines/>
              <w:spacing w:after="0"/>
              <w:jc w:val="center"/>
              <w:rPr>
                <w:rFonts w:ascii="Arial" w:hAnsi="Arial"/>
                <w:sz w:val="18"/>
              </w:rPr>
            </w:pPr>
          </w:p>
        </w:tc>
      </w:tr>
      <w:tr w:rsidR="00731FB9" w14:paraId="056FD7C7" w14:textId="77777777" w:rsidTr="00497E25">
        <w:trPr>
          <w:cantSplit/>
          <w:jc w:val="center"/>
        </w:trPr>
        <w:tc>
          <w:tcPr>
            <w:tcW w:w="1559" w:type="dxa"/>
            <w:tcBorders>
              <w:bottom w:val="nil"/>
            </w:tcBorders>
            <w:vAlign w:val="center"/>
          </w:tcPr>
          <w:p w14:paraId="3B7F6B67" w14:textId="77777777" w:rsidR="00731FB9" w:rsidRDefault="00731FB9" w:rsidP="00497E25">
            <w:pPr>
              <w:keepNext/>
              <w:keepLines/>
              <w:spacing w:after="0"/>
              <w:jc w:val="center"/>
              <w:rPr>
                <w:rFonts w:ascii="Arial" w:hAnsi="Arial"/>
                <w:sz w:val="18"/>
              </w:rPr>
            </w:pPr>
            <w:r>
              <w:rPr>
                <w:rFonts w:ascii="Arial" w:hAnsi="Arial" w:cs="v5.0.0" w:hint="eastAsia"/>
                <w:sz w:val="18"/>
                <w:lang w:eastAsia="zh-CN"/>
              </w:rPr>
              <w:t>60</w:t>
            </w:r>
          </w:p>
        </w:tc>
        <w:tc>
          <w:tcPr>
            <w:tcW w:w="1418" w:type="dxa"/>
            <w:tcBorders>
              <w:bottom w:val="single" w:sz="4" w:space="0" w:color="auto"/>
            </w:tcBorders>
          </w:tcPr>
          <w:p w14:paraId="224828C9" w14:textId="77777777" w:rsidR="00731FB9" w:rsidRDefault="00731FB9" w:rsidP="00497E25">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tcBorders>
              <w:bottom w:val="single" w:sz="4" w:space="0" w:color="auto"/>
            </w:tcBorders>
            <w:vAlign w:val="center"/>
          </w:tcPr>
          <w:p w14:paraId="45515CBE"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3</w:t>
            </w:r>
          </w:p>
          <w:p w14:paraId="5D5FC7ED"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3E85C64F" w14:textId="77777777" w:rsidR="00731FB9" w:rsidRPr="00A018CD" w:rsidRDefault="00731FB9" w:rsidP="00497E25">
            <w:pPr>
              <w:pStyle w:val="TAC"/>
              <w:keepNext w:val="0"/>
              <w:keepLines w:val="0"/>
              <w:textAlignment w:val="bottom"/>
              <w:rPr>
                <w:rFonts w:cs="Arial"/>
                <w:lang w:val="en-US" w:eastAsia="zh-CN" w:bidi="ar"/>
              </w:rPr>
            </w:pPr>
            <w:r>
              <w:rPr>
                <w:rFonts w:eastAsia="SimSun" w:cs="Arial"/>
                <w:color w:val="000000"/>
                <w:szCs w:val="18"/>
                <w:lang w:val="en-US" w:eastAsia="zh-CN" w:bidi="ar"/>
              </w:rPr>
              <w:t>-60.6</w:t>
            </w:r>
          </w:p>
        </w:tc>
        <w:tc>
          <w:tcPr>
            <w:tcW w:w="1559" w:type="dxa"/>
            <w:tcBorders>
              <w:bottom w:val="nil"/>
            </w:tcBorders>
            <w:vAlign w:val="center"/>
          </w:tcPr>
          <w:p w14:paraId="2D159E2A" w14:textId="77777777" w:rsidR="00731FB9" w:rsidRPr="00A018CD" w:rsidRDefault="00731FB9" w:rsidP="00497E25">
            <w:pPr>
              <w:pStyle w:val="TAC"/>
              <w:rPr>
                <w:rFonts w:cs="Arial"/>
                <w:lang w:val="en-US" w:eastAsia="zh-CN" w:bidi="ar"/>
              </w:rPr>
            </w:pPr>
            <w:r>
              <w:rPr>
                <w:rFonts w:cs="Arial"/>
                <w:lang w:val="en-US" w:eastAsia="zh-CN" w:bidi="ar"/>
              </w:rPr>
              <w:t xml:space="preserve">-65.3 </w:t>
            </w:r>
          </w:p>
        </w:tc>
        <w:tc>
          <w:tcPr>
            <w:tcW w:w="1412" w:type="dxa"/>
            <w:tcBorders>
              <w:bottom w:val="nil"/>
            </w:tcBorders>
            <w:vAlign w:val="center"/>
          </w:tcPr>
          <w:p w14:paraId="31618674" w14:textId="77777777" w:rsidR="00731FB9" w:rsidRDefault="00731FB9" w:rsidP="00497E25">
            <w:pPr>
              <w:keepNext/>
              <w:keepLines/>
              <w:spacing w:after="0"/>
              <w:jc w:val="center"/>
              <w:rPr>
                <w:rFonts w:ascii="Arial" w:hAnsi="Arial"/>
                <w:sz w:val="18"/>
              </w:rPr>
            </w:pPr>
            <w:r>
              <w:rPr>
                <w:rFonts w:ascii="Arial" w:hAnsi="Arial" w:cs="v5.0.0" w:hint="eastAsia"/>
                <w:sz w:val="18"/>
                <w:lang w:eastAsia="zh-CN"/>
              </w:rPr>
              <w:t>AWGN</w:t>
            </w:r>
          </w:p>
        </w:tc>
      </w:tr>
      <w:tr w:rsidR="00731FB9" w14:paraId="63ED9268" w14:textId="77777777" w:rsidTr="00497E25">
        <w:trPr>
          <w:cantSplit/>
          <w:jc w:val="center"/>
        </w:trPr>
        <w:tc>
          <w:tcPr>
            <w:tcW w:w="1559" w:type="dxa"/>
            <w:tcBorders>
              <w:top w:val="nil"/>
              <w:bottom w:val="single" w:sz="4" w:space="0" w:color="auto"/>
            </w:tcBorders>
            <w:vAlign w:val="center"/>
          </w:tcPr>
          <w:p w14:paraId="2EB59348" w14:textId="77777777" w:rsidR="00731FB9" w:rsidRDefault="00731FB9" w:rsidP="00497E25">
            <w:pPr>
              <w:keepNext/>
              <w:keepLines/>
              <w:spacing w:after="0"/>
              <w:jc w:val="center"/>
              <w:rPr>
                <w:rFonts w:ascii="Arial" w:hAnsi="Arial" w:cs="v5.0.0"/>
                <w:sz w:val="18"/>
                <w:lang w:eastAsia="zh-CN"/>
              </w:rPr>
            </w:pPr>
          </w:p>
        </w:tc>
        <w:tc>
          <w:tcPr>
            <w:tcW w:w="1418" w:type="dxa"/>
            <w:tcBorders>
              <w:bottom w:val="single" w:sz="4" w:space="0" w:color="auto"/>
            </w:tcBorders>
          </w:tcPr>
          <w:p w14:paraId="06E00E85" w14:textId="77777777" w:rsidR="00731FB9" w:rsidRDefault="00731FB9" w:rsidP="00497E2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sz="4" w:space="0" w:color="auto"/>
            </w:tcBorders>
            <w:vAlign w:val="center"/>
          </w:tcPr>
          <w:p w14:paraId="5C99C43B" w14:textId="77777777" w:rsidR="00731FB9" w:rsidRDefault="00731FB9" w:rsidP="00497E25">
            <w:pPr>
              <w:pStyle w:val="TAC"/>
              <w:rPr>
                <w:lang w:val="en-US" w:eastAsia="zh-CN"/>
              </w:rPr>
            </w:pPr>
            <w:r>
              <w:rPr>
                <w:lang w:val="en-US" w:eastAsia="zh-CN"/>
              </w:rPr>
              <w:t>G-FR1-A2-6</w:t>
            </w:r>
          </w:p>
          <w:p w14:paraId="1209E2F4" w14:textId="77777777" w:rsidR="00731FB9" w:rsidRDefault="00731FB9" w:rsidP="00497E25">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2054641D" w14:textId="77777777" w:rsidR="00731FB9" w:rsidRDefault="00731FB9" w:rsidP="00497E25">
            <w:pPr>
              <w:pStyle w:val="TAC"/>
              <w:keepNext w:val="0"/>
              <w:keepLines w:val="0"/>
              <w:textAlignment w:val="bottom"/>
              <w:rPr>
                <w:rFonts w:cs="Arial"/>
                <w:lang w:val="en-US" w:eastAsia="zh-CN" w:bidi="ar"/>
              </w:rPr>
            </w:pPr>
            <w:r>
              <w:rPr>
                <w:rFonts w:eastAsia="SimSun" w:cs="Arial"/>
                <w:color w:val="000000"/>
                <w:szCs w:val="18"/>
                <w:lang w:val="en-US" w:eastAsia="zh-CN" w:bidi="ar"/>
              </w:rPr>
              <w:t>-58.5</w:t>
            </w:r>
          </w:p>
        </w:tc>
        <w:tc>
          <w:tcPr>
            <w:tcW w:w="1559" w:type="dxa"/>
            <w:tcBorders>
              <w:top w:val="nil"/>
              <w:bottom w:val="single" w:sz="4" w:space="0" w:color="auto"/>
            </w:tcBorders>
            <w:vAlign w:val="center"/>
          </w:tcPr>
          <w:p w14:paraId="60916C39" w14:textId="77777777" w:rsidR="00731FB9" w:rsidRDefault="00731FB9" w:rsidP="00497E25">
            <w:pPr>
              <w:pStyle w:val="TAC"/>
              <w:rPr>
                <w:rFonts w:cs="Arial"/>
                <w:lang w:val="en-US" w:eastAsia="zh-CN" w:bidi="ar"/>
              </w:rPr>
            </w:pPr>
          </w:p>
        </w:tc>
        <w:tc>
          <w:tcPr>
            <w:tcW w:w="1412" w:type="dxa"/>
            <w:tcBorders>
              <w:top w:val="nil"/>
              <w:bottom w:val="single" w:sz="4" w:space="0" w:color="auto"/>
            </w:tcBorders>
            <w:vAlign w:val="center"/>
          </w:tcPr>
          <w:p w14:paraId="45F1AFAE" w14:textId="77777777" w:rsidR="00731FB9" w:rsidRDefault="00731FB9" w:rsidP="00497E25">
            <w:pPr>
              <w:keepNext/>
              <w:keepLines/>
              <w:spacing w:after="0"/>
              <w:jc w:val="center"/>
              <w:rPr>
                <w:rFonts w:ascii="Arial" w:hAnsi="Arial" w:cs="v5.0.0"/>
                <w:sz w:val="18"/>
                <w:lang w:eastAsia="zh-CN"/>
              </w:rPr>
            </w:pPr>
          </w:p>
        </w:tc>
      </w:tr>
      <w:tr w:rsidR="00731FB9" w14:paraId="19810871" w14:textId="77777777" w:rsidTr="00497E25">
        <w:trPr>
          <w:cantSplit/>
          <w:jc w:val="center"/>
        </w:trPr>
        <w:tc>
          <w:tcPr>
            <w:tcW w:w="1559" w:type="dxa"/>
            <w:tcBorders>
              <w:top w:val="single" w:sz="4" w:space="0" w:color="auto"/>
              <w:bottom w:val="nil"/>
            </w:tcBorders>
            <w:vAlign w:val="center"/>
          </w:tcPr>
          <w:p w14:paraId="2C1684B6" w14:textId="77777777" w:rsidR="00731FB9" w:rsidRDefault="00731FB9" w:rsidP="00497E25">
            <w:pPr>
              <w:keepNext/>
              <w:keepLines/>
              <w:spacing w:after="0"/>
              <w:jc w:val="center"/>
              <w:rPr>
                <w:rFonts w:ascii="Arial" w:hAnsi="Arial"/>
                <w:sz w:val="18"/>
              </w:rPr>
            </w:pPr>
            <w:r>
              <w:rPr>
                <w:rFonts w:ascii="Arial" w:hAnsi="Arial" w:cs="v5.0.0" w:hint="eastAsia"/>
                <w:sz w:val="18"/>
                <w:lang w:eastAsia="zh-CN"/>
              </w:rPr>
              <w:t>80</w:t>
            </w:r>
          </w:p>
        </w:tc>
        <w:tc>
          <w:tcPr>
            <w:tcW w:w="1418" w:type="dxa"/>
            <w:tcBorders>
              <w:top w:val="single" w:sz="4" w:space="0" w:color="auto"/>
              <w:bottom w:val="single" w:sz="4" w:space="0" w:color="auto"/>
            </w:tcBorders>
          </w:tcPr>
          <w:p w14:paraId="76EE074A" w14:textId="77777777" w:rsidR="00731FB9" w:rsidRDefault="00731FB9" w:rsidP="00497E25">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249AA589"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4</w:t>
            </w:r>
          </w:p>
          <w:p w14:paraId="5BCD31CA"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top w:val="single" w:sz="4" w:space="0" w:color="auto"/>
              <w:bottom w:val="single" w:sz="4" w:space="0" w:color="auto"/>
            </w:tcBorders>
            <w:vAlign w:val="bottom"/>
          </w:tcPr>
          <w:p w14:paraId="69FBF4FC" w14:textId="77777777" w:rsidR="00731FB9" w:rsidRPr="00A018CD" w:rsidRDefault="00731FB9" w:rsidP="00497E25">
            <w:pPr>
              <w:pStyle w:val="TAC"/>
              <w:keepNext w:val="0"/>
              <w:keepLines w:val="0"/>
              <w:textAlignment w:val="bottom"/>
              <w:rPr>
                <w:rFonts w:cs="Arial"/>
                <w:lang w:val="en-US" w:eastAsia="zh-CN" w:bidi="ar"/>
              </w:rPr>
            </w:pPr>
            <w:r>
              <w:rPr>
                <w:rFonts w:eastAsia="SimSun" w:cs="Arial"/>
                <w:color w:val="000000"/>
                <w:szCs w:val="18"/>
                <w:lang w:val="en-US" w:eastAsia="zh-CN" w:bidi="ar"/>
              </w:rPr>
              <w:t>-59.4</w:t>
            </w:r>
          </w:p>
        </w:tc>
        <w:tc>
          <w:tcPr>
            <w:tcW w:w="1559" w:type="dxa"/>
            <w:tcBorders>
              <w:top w:val="single" w:sz="4" w:space="0" w:color="auto"/>
              <w:bottom w:val="nil"/>
            </w:tcBorders>
            <w:vAlign w:val="center"/>
          </w:tcPr>
          <w:p w14:paraId="01F26940" w14:textId="77777777" w:rsidR="00731FB9" w:rsidRPr="00A018CD" w:rsidRDefault="00731FB9" w:rsidP="00497E25">
            <w:pPr>
              <w:pStyle w:val="TAC"/>
              <w:rPr>
                <w:rFonts w:cs="Arial"/>
                <w:lang w:val="en-US" w:eastAsia="zh-CN" w:bidi="ar"/>
              </w:rPr>
            </w:pPr>
            <w:r>
              <w:rPr>
                <w:rFonts w:cs="Arial"/>
                <w:lang w:val="en-US" w:eastAsia="zh-CN" w:bidi="ar"/>
              </w:rPr>
              <w:t xml:space="preserve">-64.1 </w:t>
            </w:r>
          </w:p>
        </w:tc>
        <w:tc>
          <w:tcPr>
            <w:tcW w:w="1412" w:type="dxa"/>
            <w:tcBorders>
              <w:top w:val="single" w:sz="4" w:space="0" w:color="auto"/>
              <w:bottom w:val="nil"/>
            </w:tcBorders>
            <w:vAlign w:val="center"/>
          </w:tcPr>
          <w:p w14:paraId="4BBC7FD6" w14:textId="77777777" w:rsidR="00731FB9" w:rsidRDefault="00731FB9" w:rsidP="00497E25">
            <w:pPr>
              <w:keepNext/>
              <w:keepLines/>
              <w:spacing w:after="0"/>
              <w:jc w:val="center"/>
              <w:rPr>
                <w:rFonts w:ascii="Arial" w:hAnsi="Arial"/>
                <w:sz w:val="18"/>
              </w:rPr>
            </w:pPr>
            <w:r>
              <w:rPr>
                <w:rFonts w:ascii="Arial" w:hAnsi="Arial" w:cs="v5.0.0"/>
                <w:sz w:val="18"/>
                <w:lang w:eastAsia="zh-CN"/>
              </w:rPr>
              <w:t>AWGN</w:t>
            </w:r>
          </w:p>
        </w:tc>
      </w:tr>
      <w:tr w:rsidR="00731FB9" w14:paraId="2F5A6C1A" w14:textId="77777777" w:rsidTr="00497E25">
        <w:trPr>
          <w:cantSplit/>
          <w:jc w:val="center"/>
        </w:trPr>
        <w:tc>
          <w:tcPr>
            <w:tcW w:w="1559" w:type="dxa"/>
            <w:tcBorders>
              <w:top w:val="nil"/>
              <w:bottom w:val="single" w:sz="4" w:space="0" w:color="auto"/>
            </w:tcBorders>
            <w:vAlign w:val="center"/>
          </w:tcPr>
          <w:p w14:paraId="062D9D6A" w14:textId="77777777" w:rsidR="00731FB9" w:rsidRDefault="00731FB9" w:rsidP="00497E25">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1EFC8E21" w14:textId="77777777" w:rsidR="00731FB9" w:rsidRDefault="00731FB9" w:rsidP="00497E25">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59E53851" w14:textId="77777777" w:rsidR="00731FB9" w:rsidRDefault="00731FB9" w:rsidP="00497E25">
            <w:pPr>
              <w:pStyle w:val="TAC"/>
              <w:rPr>
                <w:lang w:val="en-US" w:eastAsia="zh-CN"/>
              </w:rPr>
            </w:pPr>
            <w:r>
              <w:rPr>
                <w:lang w:val="en-US" w:eastAsia="zh-CN"/>
              </w:rPr>
              <w:t>G-FR1-A2-6</w:t>
            </w:r>
          </w:p>
          <w:p w14:paraId="49AE5B55" w14:textId="77777777" w:rsidR="00731FB9" w:rsidRDefault="00731FB9" w:rsidP="00497E25">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top w:val="single" w:sz="4" w:space="0" w:color="auto"/>
              <w:bottom w:val="single" w:sz="4" w:space="0" w:color="auto"/>
            </w:tcBorders>
            <w:vAlign w:val="bottom"/>
          </w:tcPr>
          <w:p w14:paraId="40F2B8E6" w14:textId="77777777" w:rsidR="00731FB9" w:rsidRDefault="00731FB9" w:rsidP="00497E25">
            <w:pPr>
              <w:pStyle w:val="TAC"/>
              <w:keepNext w:val="0"/>
              <w:keepLines w:val="0"/>
              <w:textAlignment w:val="bottom"/>
              <w:rPr>
                <w:rFonts w:cs="Arial"/>
                <w:lang w:val="en-US" w:eastAsia="zh-CN" w:bidi="ar"/>
              </w:rPr>
            </w:pPr>
            <w:r>
              <w:rPr>
                <w:rFonts w:eastAsia="SimSun" w:cs="Arial"/>
                <w:color w:val="000000"/>
                <w:szCs w:val="18"/>
                <w:lang w:val="en-US" w:eastAsia="zh-CN" w:bidi="ar"/>
              </w:rPr>
              <w:t>-58.5</w:t>
            </w:r>
          </w:p>
        </w:tc>
        <w:tc>
          <w:tcPr>
            <w:tcW w:w="1559" w:type="dxa"/>
            <w:tcBorders>
              <w:top w:val="nil"/>
              <w:bottom w:val="single" w:sz="4" w:space="0" w:color="auto"/>
            </w:tcBorders>
            <w:vAlign w:val="center"/>
          </w:tcPr>
          <w:p w14:paraId="3AAC3469" w14:textId="77777777" w:rsidR="00731FB9" w:rsidRDefault="00731FB9" w:rsidP="00497E25">
            <w:pPr>
              <w:pStyle w:val="TAC"/>
              <w:rPr>
                <w:rFonts w:cs="Arial"/>
                <w:lang w:val="en-US" w:eastAsia="zh-CN" w:bidi="ar"/>
              </w:rPr>
            </w:pPr>
          </w:p>
        </w:tc>
        <w:tc>
          <w:tcPr>
            <w:tcW w:w="1412" w:type="dxa"/>
            <w:tcBorders>
              <w:top w:val="nil"/>
              <w:bottom w:val="single" w:sz="4" w:space="0" w:color="auto"/>
            </w:tcBorders>
            <w:vAlign w:val="center"/>
          </w:tcPr>
          <w:p w14:paraId="7B636659" w14:textId="77777777" w:rsidR="00731FB9" w:rsidRDefault="00731FB9" w:rsidP="00497E25">
            <w:pPr>
              <w:keepNext/>
              <w:keepLines/>
              <w:spacing w:after="0"/>
              <w:jc w:val="center"/>
              <w:rPr>
                <w:rFonts w:ascii="Arial" w:hAnsi="Arial" w:cs="v5.0.0"/>
                <w:sz w:val="18"/>
                <w:lang w:eastAsia="zh-CN"/>
              </w:rPr>
            </w:pPr>
          </w:p>
        </w:tc>
      </w:tr>
      <w:tr w:rsidR="00731FB9" w14:paraId="72A879E3" w14:textId="77777777" w:rsidTr="00497E25">
        <w:trPr>
          <w:cantSplit/>
          <w:jc w:val="center"/>
        </w:trPr>
        <w:tc>
          <w:tcPr>
            <w:tcW w:w="8783" w:type="dxa"/>
            <w:gridSpan w:val="6"/>
            <w:tcBorders>
              <w:top w:val="single" w:sz="4" w:space="0" w:color="auto"/>
            </w:tcBorders>
            <w:vAlign w:val="center"/>
          </w:tcPr>
          <w:p w14:paraId="3AF20061" w14:textId="77777777" w:rsidR="00731FB9" w:rsidRDefault="00731FB9" w:rsidP="00497E25">
            <w:pPr>
              <w:pStyle w:val="TAN"/>
            </w:pPr>
            <w:r>
              <w:t>NOTE 1:</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1056865" w14:textId="77777777" w:rsidR="00731FB9" w:rsidRDefault="00731FB9" w:rsidP="00497E25">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782DEC1" w14:textId="77777777" w:rsidR="00731FB9" w:rsidRDefault="00731FB9" w:rsidP="00497E25">
            <w:pPr>
              <w:pStyle w:val="TAN"/>
              <w:rPr>
                <w:lang w:eastAsia="ko-KR"/>
              </w:rPr>
            </w:pPr>
            <w:r>
              <w:t xml:space="preserve">NOTE </w:t>
            </w:r>
            <w:r>
              <w:rPr>
                <w:lang w:val="en-US" w:eastAsia="zh-CN"/>
              </w:rPr>
              <w:t>3</w:t>
            </w:r>
            <w:r>
              <w:t>:</w:t>
            </w:r>
            <w:r>
              <w:tab/>
            </w:r>
            <w:r>
              <w:rPr>
                <w:lang w:val="en-US" w:eastAsia="zh-CN"/>
              </w:rPr>
              <w:t>For 60kHz SCS reference measurement channel is reused from Table 7.3.5-2.</w:t>
            </w:r>
          </w:p>
        </w:tc>
      </w:tr>
    </w:tbl>
    <w:p w14:paraId="4458E955" w14:textId="77777777" w:rsidR="00731FB9" w:rsidRDefault="00731FB9" w:rsidP="00731FB9">
      <w:pPr>
        <w:rPr>
          <w:rFonts w:eastAsiaTheme="minorEastAsia"/>
          <w:lang w:eastAsia="zh-CN"/>
        </w:rPr>
      </w:pPr>
    </w:p>
    <w:p w14:paraId="21FC4310" w14:textId="77777777" w:rsidR="00731FB9" w:rsidRDefault="00731FB9" w:rsidP="00731FB9">
      <w:pPr>
        <w:pStyle w:val="TH"/>
        <w:rPr>
          <w:rFonts w:eastAsia="SimSun"/>
          <w:lang w:val="en-US" w:eastAsia="zh-CN"/>
        </w:rPr>
      </w:pPr>
      <w:r>
        <w:t>Table 7.3.</w:t>
      </w:r>
      <w:r>
        <w:rPr>
          <w:rFonts w:eastAsiaTheme="minorEastAsia" w:hint="eastAsia"/>
          <w:lang w:eastAsia="zh-CN"/>
        </w:rPr>
        <w:t>5</w:t>
      </w:r>
      <w:r>
        <w:t>-2</w:t>
      </w:r>
      <w:r>
        <w:rPr>
          <w:rFonts w:eastAsia="SimSun" w:hint="eastAsia"/>
          <w:lang w:val="en-US" w:eastAsia="zh-CN"/>
        </w:rPr>
        <w:t>d</w:t>
      </w:r>
      <w:r>
        <w:t>: Medium Range BS dynamic range</w:t>
      </w:r>
      <w:r>
        <w:rPr>
          <w:rFonts w:eastAsia="SimSun" w:hint="eastAsia"/>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31FB9" w14:paraId="16C9041D" w14:textId="77777777" w:rsidTr="00497E25">
        <w:trPr>
          <w:cantSplit/>
          <w:jc w:val="center"/>
        </w:trPr>
        <w:tc>
          <w:tcPr>
            <w:tcW w:w="1559" w:type="dxa"/>
            <w:tcBorders>
              <w:bottom w:val="single" w:sz="4" w:space="0" w:color="auto"/>
            </w:tcBorders>
          </w:tcPr>
          <w:p w14:paraId="65A586D7" w14:textId="77777777" w:rsidR="00731FB9" w:rsidRDefault="00731FB9" w:rsidP="00497E25">
            <w:pPr>
              <w:pStyle w:val="TAH"/>
              <w:spacing w:line="256" w:lineRule="auto"/>
            </w:pPr>
            <w:r>
              <w:rPr>
                <w:rFonts w:cs="v5.0.0"/>
                <w:i/>
              </w:rPr>
              <w:t>BS channel bandwidth</w:t>
            </w:r>
            <w:r>
              <w:rPr>
                <w:rFonts w:cs="v5.0.0"/>
              </w:rPr>
              <w:t xml:space="preserve"> (MHz)</w:t>
            </w:r>
          </w:p>
        </w:tc>
        <w:tc>
          <w:tcPr>
            <w:tcW w:w="1418" w:type="dxa"/>
          </w:tcPr>
          <w:p w14:paraId="1A32D1A1" w14:textId="77777777" w:rsidR="00731FB9" w:rsidRDefault="00731FB9" w:rsidP="00497E25">
            <w:pPr>
              <w:pStyle w:val="TAH"/>
              <w:spacing w:line="256" w:lineRule="auto"/>
            </w:pPr>
            <w:r>
              <w:rPr>
                <w:rFonts w:cs="v5.0.0"/>
                <w:lang w:eastAsia="zh-CN"/>
              </w:rPr>
              <w:t>Subcarrier spacing (kHz)</w:t>
            </w:r>
          </w:p>
        </w:tc>
        <w:tc>
          <w:tcPr>
            <w:tcW w:w="1417" w:type="dxa"/>
          </w:tcPr>
          <w:p w14:paraId="2AA0DA11" w14:textId="77777777" w:rsidR="00731FB9" w:rsidRDefault="00731FB9" w:rsidP="00497E25">
            <w:pPr>
              <w:pStyle w:val="TAH"/>
              <w:spacing w:line="256" w:lineRule="auto"/>
              <w:rPr>
                <w:rFonts w:cs="v5.0.0"/>
              </w:rPr>
            </w:pPr>
            <w:r>
              <w:rPr>
                <w:rFonts w:cs="v5.0.0"/>
              </w:rPr>
              <w:t>Reference measurement channel</w:t>
            </w:r>
          </w:p>
          <w:p w14:paraId="77DA8A13" w14:textId="77777777" w:rsidR="00731FB9" w:rsidRDefault="00731FB9" w:rsidP="00497E25">
            <w:pPr>
              <w:pStyle w:val="TAH"/>
              <w:spacing w:line="256" w:lineRule="auto"/>
            </w:pPr>
            <w:r>
              <w:rPr>
                <w:rFonts w:eastAsia="SimSun" w:cs="v5.0.0" w:hint="eastAsia"/>
                <w:lang w:val="en-US" w:eastAsia="zh-CN"/>
              </w:rPr>
              <w:t>(</w:t>
            </w:r>
            <w:r>
              <w:rPr>
                <w:rFonts w:cs="Arial"/>
                <w:lang w:eastAsia="ko-KR"/>
              </w:rPr>
              <w:t>N</w:t>
            </w:r>
            <w:r>
              <w:rPr>
                <w:rFonts w:eastAsia="SimSun" w:cs="Arial" w:hint="eastAsia"/>
                <w:lang w:val="en-US" w:eastAsia="zh-CN"/>
              </w:rPr>
              <w:t>ote</w:t>
            </w:r>
            <w:r>
              <w:rPr>
                <w:rFonts w:cs="Arial"/>
                <w:lang w:eastAsia="ko-KR"/>
              </w:rPr>
              <w:t> 2</w:t>
            </w:r>
            <w:r>
              <w:rPr>
                <w:rFonts w:eastAsia="SimSun" w:cs="v5.0.0" w:hint="eastAsia"/>
                <w:lang w:val="en-US" w:eastAsia="zh-CN"/>
              </w:rPr>
              <w:t>)</w:t>
            </w:r>
          </w:p>
        </w:tc>
        <w:tc>
          <w:tcPr>
            <w:tcW w:w="1418" w:type="dxa"/>
          </w:tcPr>
          <w:p w14:paraId="15EFFB2F" w14:textId="77777777" w:rsidR="00731FB9" w:rsidRDefault="00731FB9" w:rsidP="00497E25">
            <w:pPr>
              <w:pStyle w:val="TAH"/>
              <w:spacing w:line="256" w:lineRule="auto"/>
              <w:rPr>
                <w:rFonts w:eastAsia="SimSun"/>
                <w:lang w:val="en-US" w:eastAsia="zh-CN"/>
              </w:rPr>
            </w:pPr>
            <w:r>
              <w:rPr>
                <w:rFonts w:cs="v5.0.0"/>
              </w:rPr>
              <w:t>Wanted signal mean power (dBm)</w:t>
            </w:r>
            <w:r>
              <w:rPr>
                <w:rFonts w:eastAsia="SimSun" w:cs="v5.0.0" w:hint="eastAsia"/>
                <w:lang w:val="en-US" w:eastAsia="zh-CN"/>
              </w:rPr>
              <w:t xml:space="preserve"> </w:t>
            </w:r>
          </w:p>
        </w:tc>
        <w:tc>
          <w:tcPr>
            <w:tcW w:w="1559" w:type="dxa"/>
            <w:tcBorders>
              <w:bottom w:val="single" w:sz="4" w:space="0" w:color="auto"/>
            </w:tcBorders>
          </w:tcPr>
          <w:p w14:paraId="3283EC5A" w14:textId="77777777" w:rsidR="00731FB9" w:rsidRDefault="00731FB9" w:rsidP="00497E25">
            <w:pPr>
              <w:pStyle w:val="TAH"/>
              <w:spacing w:line="256" w:lineRule="auto"/>
              <w:rPr>
                <w:rFonts w:eastAsia="SimSun"/>
                <w:vertAlign w:val="subscript"/>
                <w:lang w:val="en-US" w:eastAsia="zh-CN"/>
              </w:rPr>
            </w:pPr>
            <w:r>
              <w:rPr>
                <w:rFonts w:cs="v5.0.0"/>
              </w:rPr>
              <w:t xml:space="preserve">Interfering signal mean power (dBm) / </w:t>
            </w:r>
            <w:r>
              <w:t>BW</w:t>
            </w:r>
            <w:r>
              <w:rPr>
                <w:vertAlign w:val="subscript"/>
              </w:rPr>
              <w:t>Config</w:t>
            </w:r>
            <w:r>
              <w:rPr>
                <w:rFonts w:eastAsia="SimSun" w:hint="eastAsia"/>
                <w:vertAlign w:val="subscript"/>
                <w:lang w:val="en-US" w:eastAsia="zh-CN"/>
              </w:rPr>
              <w:t xml:space="preserve"> </w:t>
            </w:r>
          </w:p>
          <w:p w14:paraId="0A0F0DF8" w14:textId="77777777" w:rsidR="00731FB9" w:rsidRDefault="00731FB9" w:rsidP="00497E25">
            <w:pPr>
              <w:pStyle w:val="TAH"/>
              <w:spacing w:line="256" w:lineRule="auto"/>
              <w:rPr>
                <w:rFonts w:eastAsia="SimSun"/>
                <w:lang w:val="en-US" w:eastAsia="zh-CN"/>
              </w:rPr>
            </w:pPr>
          </w:p>
        </w:tc>
        <w:tc>
          <w:tcPr>
            <w:tcW w:w="1412" w:type="dxa"/>
            <w:tcBorders>
              <w:bottom w:val="single" w:sz="4" w:space="0" w:color="auto"/>
            </w:tcBorders>
          </w:tcPr>
          <w:p w14:paraId="7E978B54" w14:textId="77777777" w:rsidR="00731FB9" w:rsidRDefault="00731FB9" w:rsidP="00497E25">
            <w:pPr>
              <w:pStyle w:val="TAH"/>
              <w:spacing w:line="256" w:lineRule="auto"/>
            </w:pPr>
            <w:r>
              <w:rPr>
                <w:rFonts w:cs="v5.0.0"/>
              </w:rPr>
              <w:t>Type of interfering signal</w:t>
            </w:r>
          </w:p>
        </w:tc>
      </w:tr>
      <w:tr w:rsidR="00731FB9" w14:paraId="32BF0092" w14:textId="77777777" w:rsidTr="00497E25">
        <w:trPr>
          <w:cantSplit/>
          <w:jc w:val="center"/>
        </w:trPr>
        <w:tc>
          <w:tcPr>
            <w:tcW w:w="1559" w:type="dxa"/>
            <w:tcBorders>
              <w:bottom w:val="nil"/>
            </w:tcBorders>
            <w:vAlign w:val="center"/>
          </w:tcPr>
          <w:p w14:paraId="38AF83E8" w14:textId="77777777" w:rsidR="00731FB9" w:rsidRDefault="00731FB9" w:rsidP="00497E25">
            <w:pPr>
              <w:pStyle w:val="TAC"/>
              <w:spacing w:line="256" w:lineRule="auto"/>
            </w:pPr>
            <w:r>
              <w:rPr>
                <w:rFonts w:cs="v5.0.0"/>
                <w:lang w:eastAsia="zh-CN"/>
              </w:rPr>
              <w:t>20</w:t>
            </w:r>
          </w:p>
        </w:tc>
        <w:tc>
          <w:tcPr>
            <w:tcW w:w="1418" w:type="dxa"/>
          </w:tcPr>
          <w:p w14:paraId="40643E09" w14:textId="77777777" w:rsidR="00731FB9" w:rsidRDefault="00731FB9" w:rsidP="00497E25">
            <w:pPr>
              <w:pStyle w:val="TAC"/>
              <w:spacing w:line="256" w:lineRule="auto"/>
              <w:rPr>
                <w:rFonts w:cs="v5.0.0"/>
                <w:lang w:eastAsia="zh-CN"/>
              </w:rPr>
            </w:pPr>
            <w:r>
              <w:rPr>
                <w:rFonts w:cs="v5.0.0"/>
                <w:lang w:eastAsia="zh-CN"/>
              </w:rPr>
              <w:t>15</w:t>
            </w:r>
          </w:p>
        </w:tc>
        <w:tc>
          <w:tcPr>
            <w:tcW w:w="1417" w:type="dxa"/>
            <w:vAlign w:val="center"/>
          </w:tcPr>
          <w:p w14:paraId="60ACC88B" w14:textId="77777777" w:rsidR="00731FB9" w:rsidRDefault="00731FB9" w:rsidP="00497E25">
            <w:pPr>
              <w:pStyle w:val="TAC"/>
              <w:spacing w:line="256" w:lineRule="auto"/>
            </w:pPr>
            <w:r>
              <w:t>G-FR1-A2-4</w:t>
            </w:r>
          </w:p>
        </w:tc>
        <w:tc>
          <w:tcPr>
            <w:tcW w:w="1418" w:type="dxa"/>
          </w:tcPr>
          <w:p w14:paraId="5F965E33" w14:textId="77777777" w:rsidR="00731FB9" w:rsidRDefault="00731FB9" w:rsidP="00497E25">
            <w:pPr>
              <w:pStyle w:val="TAC"/>
              <w:spacing w:line="256" w:lineRule="auto"/>
            </w:pPr>
            <w:r>
              <w:t>-58.2</w:t>
            </w:r>
          </w:p>
        </w:tc>
        <w:tc>
          <w:tcPr>
            <w:tcW w:w="1559" w:type="dxa"/>
            <w:tcBorders>
              <w:bottom w:val="nil"/>
            </w:tcBorders>
            <w:vAlign w:val="center"/>
          </w:tcPr>
          <w:p w14:paraId="26A8C556" w14:textId="77777777" w:rsidR="00731FB9" w:rsidRDefault="00731FB9" w:rsidP="00497E25">
            <w:pPr>
              <w:pStyle w:val="TAC"/>
              <w:spacing w:line="256" w:lineRule="auto"/>
            </w:pPr>
            <w:r>
              <w:rPr>
                <w:rFonts w:hint="eastAsia"/>
                <w:lang w:val="en-US" w:eastAsia="zh-CN"/>
              </w:rPr>
              <w:t>-70.2</w:t>
            </w:r>
          </w:p>
        </w:tc>
        <w:tc>
          <w:tcPr>
            <w:tcW w:w="1412" w:type="dxa"/>
            <w:tcBorders>
              <w:bottom w:val="nil"/>
            </w:tcBorders>
            <w:vAlign w:val="center"/>
          </w:tcPr>
          <w:p w14:paraId="33A742EB" w14:textId="77777777" w:rsidR="00731FB9" w:rsidRDefault="00731FB9" w:rsidP="00497E25">
            <w:pPr>
              <w:pStyle w:val="TAC"/>
              <w:spacing w:line="256" w:lineRule="auto"/>
            </w:pPr>
            <w:r>
              <w:rPr>
                <w:rFonts w:cs="v5.0.0"/>
                <w:lang w:eastAsia="zh-CN"/>
              </w:rPr>
              <w:t>AWGN</w:t>
            </w:r>
          </w:p>
        </w:tc>
      </w:tr>
      <w:tr w:rsidR="00731FB9" w14:paraId="1CF8782A" w14:textId="77777777" w:rsidTr="00497E25">
        <w:trPr>
          <w:cantSplit/>
          <w:jc w:val="center"/>
        </w:trPr>
        <w:tc>
          <w:tcPr>
            <w:tcW w:w="1559" w:type="dxa"/>
            <w:tcBorders>
              <w:top w:val="nil"/>
              <w:bottom w:val="nil"/>
            </w:tcBorders>
            <w:vAlign w:val="center"/>
          </w:tcPr>
          <w:p w14:paraId="6485BAA7" w14:textId="77777777" w:rsidR="00731FB9" w:rsidRDefault="00731FB9" w:rsidP="00497E25">
            <w:pPr>
              <w:pStyle w:val="TAC"/>
              <w:spacing w:line="256" w:lineRule="auto"/>
            </w:pPr>
          </w:p>
        </w:tc>
        <w:tc>
          <w:tcPr>
            <w:tcW w:w="1418" w:type="dxa"/>
          </w:tcPr>
          <w:p w14:paraId="79567BCC"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05D826DE" w14:textId="77777777" w:rsidR="00731FB9" w:rsidRDefault="00731FB9" w:rsidP="00497E25">
            <w:pPr>
              <w:pStyle w:val="TAC"/>
              <w:spacing w:line="256" w:lineRule="auto"/>
            </w:pPr>
            <w:r>
              <w:t>G-FR1-A2-5</w:t>
            </w:r>
          </w:p>
        </w:tc>
        <w:tc>
          <w:tcPr>
            <w:tcW w:w="1418" w:type="dxa"/>
          </w:tcPr>
          <w:p w14:paraId="5057B989" w14:textId="77777777" w:rsidR="00731FB9" w:rsidRDefault="00731FB9" w:rsidP="00497E25">
            <w:pPr>
              <w:pStyle w:val="TAC"/>
              <w:spacing w:line="256" w:lineRule="auto"/>
            </w:pPr>
            <w:r>
              <w:t>-58.2</w:t>
            </w:r>
          </w:p>
        </w:tc>
        <w:tc>
          <w:tcPr>
            <w:tcW w:w="1559" w:type="dxa"/>
            <w:tcBorders>
              <w:top w:val="nil"/>
              <w:bottom w:val="nil"/>
            </w:tcBorders>
            <w:vAlign w:val="center"/>
          </w:tcPr>
          <w:p w14:paraId="5075A106" w14:textId="77777777" w:rsidR="00731FB9" w:rsidRDefault="00731FB9" w:rsidP="00497E25">
            <w:pPr>
              <w:pStyle w:val="TAC"/>
              <w:spacing w:line="256" w:lineRule="auto"/>
            </w:pPr>
          </w:p>
        </w:tc>
        <w:tc>
          <w:tcPr>
            <w:tcW w:w="1412" w:type="dxa"/>
            <w:tcBorders>
              <w:top w:val="nil"/>
              <w:bottom w:val="nil"/>
            </w:tcBorders>
            <w:vAlign w:val="center"/>
          </w:tcPr>
          <w:p w14:paraId="4BAF3E5E" w14:textId="77777777" w:rsidR="00731FB9" w:rsidRDefault="00731FB9" w:rsidP="00497E25">
            <w:pPr>
              <w:pStyle w:val="TAC"/>
              <w:spacing w:line="256" w:lineRule="auto"/>
            </w:pPr>
          </w:p>
        </w:tc>
      </w:tr>
      <w:tr w:rsidR="00731FB9" w14:paraId="4DCEFCF1" w14:textId="77777777" w:rsidTr="00497E25">
        <w:trPr>
          <w:cantSplit/>
          <w:jc w:val="center"/>
        </w:trPr>
        <w:tc>
          <w:tcPr>
            <w:tcW w:w="1559" w:type="dxa"/>
            <w:tcBorders>
              <w:top w:val="nil"/>
              <w:bottom w:val="single" w:sz="4" w:space="0" w:color="auto"/>
            </w:tcBorders>
            <w:vAlign w:val="center"/>
          </w:tcPr>
          <w:p w14:paraId="032698D6" w14:textId="77777777" w:rsidR="00731FB9" w:rsidRDefault="00731FB9" w:rsidP="00497E25">
            <w:pPr>
              <w:pStyle w:val="TAC"/>
              <w:spacing w:line="256" w:lineRule="auto"/>
            </w:pPr>
          </w:p>
        </w:tc>
        <w:tc>
          <w:tcPr>
            <w:tcW w:w="1418" w:type="dxa"/>
          </w:tcPr>
          <w:p w14:paraId="7AC1F858"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7E61476C" w14:textId="77777777" w:rsidR="00731FB9" w:rsidRDefault="00731FB9" w:rsidP="00497E25">
            <w:pPr>
              <w:pStyle w:val="TAC"/>
              <w:spacing w:line="256" w:lineRule="auto"/>
            </w:pPr>
            <w:r>
              <w:t>G-FR1-A2-6</w:t>
            </w:r>
          </w:p>
        </w:tc>
        <w:tc>
          <w:tcPr>
            <w:tcW w:w="1418" w:type="dxa"/>
          </w:tcPr>
          <w:p w14:paraId="74FDE9F3" w14:textId="77777777" w:rsidR="00731FB9" w:rsidRDefault="00731FB9" w:rsidP="00497E25">
            <w:pPr>
              <w:pStyle w:val="TAC"/>
              <w:spacing w:line="256" w:lineRule="auto"/>
            </w:pPr>
            <w:r>
              <w:t>-58.5</w:t>
            </w:r>
          </w:p>
        </w:tc>
        <w:tc>
          <w:tcPr>
            <w:tcW w:w="1559" w:type="dxa"/>
            <w:tcBorders>
              <w:top w:val="nil"/>
              <w:bottom w:val="single" w:sz="4" w:space="0" w:color="auto"/>
            </w:tcBorders>
            <w:vAlign w:val="center"/>
          </w:tcPr>
          <w:p w14:paraId="4C0508E3"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7832BECF" w14:textId="77777777" w:rsidR="00731FB9" w:rsidRDefault="00731FB9" w:rsidP="00497E25">
            <w:pPr>
              <w:pStyle w:val="TAC"/>
              <w:spacing w:line="256" w:lineRule="auto"/>
            </w:pPr>
          </w:p>
        </w:tc>
      </w:tr>
      <w:tr w:rsidR="00731FB9" w14:paraId="32490802" w14:textId="77777777" w:rsidTr="00497E25">
        <w:trPr>
          <w:cantSplit/>
          <w:jc w:val="center"/>
        </w:trPr>
        <w:tc>
          <w:tcPr>
            <w:tcW w:w="1559" w:type="dxa"/>
            <w:tcBorders>
              <w:bottom w:val="nil"/>
            </w:tcBorders>
            <w:vAlign w:val="center"/>
          </w:tcPr>
          <w:p w14:paraId="18CA7934" w14:textId="77777777" w:rsidR="00731FB9" w:rsidRDefault="00731FB9" w:rsidP="00497E25">
            <w:pPr>
              <w:pStyle w:val="TAC"/>
              <w:spacing w:line="256" w:lineRule="auto"/>
            </w:pPr>
            <w:r>
              <w:rPr>
                <w:rFonts w:cs="v5.0.0"/>
                <w:lang w:eastAsia="zh-CN"/>
              </w:rPr>
              <w:t>30</w:t>
            </w:r>
          </w:p>
        </w:tc>
        <w:tc>
          <w:tcPr>
            <w:tcW w:w="1418" w:type="dxa"/>
          </w:tcPr>
          <w:p w14:paraId="2A987697" w14:textId="77777777" w:rsidR="00731FB9" w:rsidRDefault="00731FB9" w:rsidP="00497E25">
            <w:pPr>
              <w:pStyle w:val="TAC"/>
              <w:spacing w:line="256" w:lineRule="auto"/>
              <w:rPr>
                <w:rFonts w:cs="v5.0.0"/>
                <w:lang w:eastAsia="zh-CN"/>
              </w:rPr>
            </w:pPr>
            <w:r>
              <w:rPr>
                <w:rFonts w:cs="v5.0.0"/>
                <w:lang w:eastAsia="zh-CN"/>
              </w:rPr>
              <w:t>15</w:t>
            </w:r>
          </w:p>
        </w:tc>
        <w:tc>
          <w:tcPr>
            <w:tcW w:w="1417" w:type="dxa"/>
            <w:vAlign w:val="center"/>
          </w:tcPr>
          <w:p w14:paraId="360A4943" w14:textId="77777777" w:rsidR="00731FB9" w:rsidRDefault="00731FB9" w:rsidP="00497E25">
            <w:pPr>
              <w:pStyle w:val="TAC"/>
              <w:spacing w:line="256" w:lineRule="auto"/>
            </w:pPr>
            <w:r>
              <w:t>G-FR1-A2-4</w:t>
            </w:r>
          </w:p>
        </w:tc>
        <w:tc>
          <w:tcPr>
            <w:tcW w:w="1418" w:type="dxa"/>
          </w:tcPr>
          <w:p w14:paraId="43A950FA" w14:textId="77777777" w:rsidR="00731FB9" w:rsidRDefault="00731FB9" w:rsidP="00497E25">
            <w:pPr>
              <w:pStyle w:val="TAC"/>
              <w:spacing w:line="256" w:lineRule="auto"/>
            </w:pPr>
            <w:r>
              <w:t>-58.2</w:t>
            </w:r>
          </w:p>
        </w:tc>
        <w:tc>
          <w:tcPr>
            <w:tcW w:w="1559" w:type="dxa"/>
            <w:tcBorders>
              <w:bottom w:val="nil"/>
            </w:tcBorders>
            <w:vAlign w:val="center"/>
          </w:tcPr>
          <w:p w14:paraId="51946527" w14:textId="77777777" w:rsidR="00731FB9" w:rsidRDefault="00731FB9" w:rsidP="00497E25">
            <w:pPr>
              <w:pStyle w:val="TAC"/>
              <w:spacing w:line="256" w:lineRule="auto"/>
            </w:pPr>
            <w:r>
              <w:rPr>
                <w:rFonts w:hint="eastAsia"/>
                <w:lang w:val="en-US" w:eastAsia="zh-CN"/>
              </w:rPr>
              <w:t>-68.4</w:t>
            </w:r>
          </w:p>
        </w:tc>
        <w:tc>
          <w:tcPr>
            <w:tcW w:w="1412" w:type="dxa"/>
            <w:tcBorders>
              <w:bottom w:val="nil"/>
            </w:tcBorders>
            <w:vAlign w:val="center"/>
          </w:tcPr>
          <w:p w14:paraId="44F97D4F" w14:textId="77777777" w:rsidR="00731FB9" w:rsidRDefault="00731FB9" w:rsidP="00497E25">
            <w:pPr>
              <w:pStyle w:val="TAC"/>
              <w:spacing w:line="256" w:lineRule="auto"/>
            </w:pPr>
            <w:r>
              <w:rPr>
                <w:rFonts w:cs="v5.0.0"/>
                <w:lang w:eastAsia="zh-CN"/>
              </w:rPr>
              <w:t>AWGN</w:t>
            </w:r>
          </w:p>
        </w:tc>
      </w:tr>
      <w:tr w:rsidR="00731FB9" w14:paraId="39C6157B" w14:textId="77777777" w:rsidTr="00497E25">
        <w:trPr>
          <w:cantSplit/>
          <w:jc w:val="center"/>
        </w:trPr>
        <w:tc>
          <w:tcPr>
            <w:tcW w:w="1559" w:type="dxa"/>
            <w:tcBorders>
              <w:top w:val="nil"/>
              <w:bottom w:val="nil"/>
            </w:tcBorders>
            <w:vAlign w:val="center"/>
          </w:tcPr>
          <w:p w14:paraId="36C4F311" w14:textId="77777777" w:rsidR="00731FB9" w:rsidRDefault="00731FB9" w:rsidP="00497E25">
            <w:pPr>
              <w:pStyle w:val="TAC"/>
              <w:spacing w:line="256" w:lineRule="auto"/>
            </w:pPr>
          </w:p>
        </w:tc>
        <w:tc>
          <w:tcPr>
            <w:tcW w:w="1418" w:type="dxa"/>
          </w:tcPr>
          <w:p w14:paraId="3CADB1D0"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6E8B3BD8" w14:textId="77777777" w:rsidR="00731FB9" w:rsidRDefault="00731FB9" w:rsidP="00497E25">
            <w:pPr>
              <w:pStyle w:val="TAC"/>
              <w:spacing w:line="256" w:lineRule="auto"/>
            </w:pPr>
            <w:r>
              <w:t>G-FR1-A2-5</w:t>
            </w:r>
          </w:p>
        </w:tc>
        <w:tc>
          <w:tcPr>
            <w:tcW w:w="1418" w:type="dxa"/>
          </w:tcPr>
          <w:p w14:paraId="6E83D204" w14:textId="77777777" w:rsidR="00731FB9" w:rsidRDefault="00731FB9" w:rsidP="00497E25">
            <w:pPr>
              <w:pStyle w:val="TAC"/>
              <w:spacing w:line="256" w:lineRule="auto"/>
            </w:pPr>
            <w:r>
              <w:t>-58.2</w:t>
            </w:r>
          </w:p>
        </w:tc>
        <w:tc>
          <w:tcPr>
            <w:tcW w:w="1559" w:type="dxa"/>
            <w:tcBorders>
              <w:top w:val="nil"/>
              <w:bottom w:val="nil"/>
            </w:tcBorders>
            <w:vAlign w:val="center"/>
          </w:tcPr>
          <w:p w14:paraId="521CC9BB" w14:textId="77777777" w:rsidR="00731FB9" w:rsidRDefault="00731FB9" w:rsidP="00497E25">
            <w:pPr>
              <w:pStyle w:val="TAC"/>
              <w:spacing w:line="256" w:lineRule="auto"/>
            </w:pPr>
          </w:p>
        </w:tc>
        <w:tc>
          <w:tcPr>
            <w:tcW w:w="1412" w:type="dxa"/>
            <w:tcBorders>
              <w:top w:val="nil"/>
              <w:bottom w:val="nil"/>
            </w:tcBorders>
            <w:vAlign w:val="center"/>
          </w:tcPr>
          <w:p w14:paraId="3573E287" w14:textId="77777777" w:rsidR="00731FB9" w:rsidRDefault="00731FB9" w:rsidP="00497E25">
            <w:pPr>
              <w:pStyle w:val="TAC"/>
              <w:spacing w:line="256" w:lineRule="auto"/>
            </w:pPr>
          </w:p>
        </w:tc>
      </w:tr>
      <w:tr w:rsidR="00731FB9" w14:paraId="0A2975C1" w14:textId="77777777" w:rsidTr="00497E25">
        <w:trPr>
          <w:cantSplit/>
          <w:jc w:val="center"/>
        </w:trPr>
        <w:tc>
          <w:tcPr>
            <w:tcW w:w="1559" w:type="dxa"/>
            <w:tcBorders>
              <w:top w:val="nil"/>
              <w:bottom w:val="single" w:sz="4" w:space="0" w:color="auto"/>
            </w:tcBorders>
            <w:vAlign w:val="center"/>
          </w:tcPr>
          <w:p w14:paraId="7F32F19D" w14:textId="77777777" w:rsidR="00731FB9" w:rsidRDefault="00731FB9" w:rsidP="00497E25">
            <w:pPr>
              <w:pStyle w:val="TAC"/>
              <w:spacing w:line="256" w:lineRule="auto"/>
            </w:pPr>
          </w:p>
        </w:tc>
        <w:tc>
          <w:tcPr>
            <w:tcW w:w="1418" w:type="dxa"/>
          </w:tcPr>
          <w:p w14:paraId="606BFD62"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29E4816E" w14:textId="77777777" w:rsidR="00731FB9" w:rsidRDefault="00731FB9" w:rsidP="00497E25">
            <w:pPr>
              <w:pStyle w:val="TAC"/>
              <w:spacing w:line="256" w:lineRule="auto"/>
            </w:pPr>
            <w:r>
              <w:t>G-FR1-A2-6</w:t>
            </w:r>
          </w:p>
        </w:tc>
        <w:tc>
          <w:tcPr>
            <w:tcW w:w="1418" w:type="dxa"/>
          </w:tcPr>
          <w:p w14:paraId="3E4610DC" w14:textId="77777777" w:rsidR="00731FB9" w:rsidRDefault="00731FB9" w:rsidP="00497E25">
            <w:pPr>
              <w:pStyle w:val="TAC"/>
              <w:spacing w:line="256" w:lineRule="auto"/>
            </w:pPr>
            <w:r>
              <w:t>-58.5</w:t>
            </w:r>
          </w:p>
        </w:tc>
        <w:tc>
          <w:tcPr>
            <w:tcW w:w="1559" w:type="dxa"/>
            <w:tcBorders>
              <w:top w:val="nil"/>
              <w:bottom w:val="single" w:sz="4" w:space="0" w:color="auto"/>
            </w:tcBorders>
            <w:vAlign w:val="center"/>
          </w:tcPr>
          <w:p w14:paraId="21018EBB"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53CD685C" w14:textId="77777777" w:rsidR="00731FB9" w:rsidRDefault="00731FB9" w:rsidP="00497E25">
            <w:pPr>
              <w:pStyle w:val="TAC"/>
              <w:spacing w:line="256" w:lineRule="auto"/>
            </w:pPr>
          </w:p>
        </w:tc>
      </w:tr>
      <w:tr w:rsidR="00731FB9" w14:paraId="67230F81" w14:textId="77777777" w:rsidTr="00497E25">
        <w:trPr>
          <w:cantSplit/>
          <w:jc w:val="center"/>
        </w:trPr>
        <w:tc>
          <w:tcPr>
            <w:tcW w:w="1559" w:type="dxa"/>
            <w:tcBorders>
              <w:bottom w:val="nil"/>
            </w:tcBorders>
            <w:vAlign w:val="center"/>
          </w:tcPr>
          <w:p w14:paraId="739728E7" w14:textId="77777777" w:rsidR="00731FB9" w:rsidRDefault="00731FB9" w:rsidP="00497E25">
            <w:pPr>
              <w:pStyle w:val="TAC"/>
              <w:spacing w:line="256" w:lineRule="auto"/>
            </w:pPr>
            <w:r>
              <w:rPr>
                <w:rFonts w:cs="v5.0.0"/>
                <w:lang w:eastAsia="zh-CN"/>
              </w:rPr>
              <w:t>40</w:t>
            </w:r>
          </w:p>
        </w:tc>
        <w:tc>
          <w:tcPr>
            <w:tcW w:w="1418" w:type="dxa"/>
          </w:tcPr>
          <w:p w14:paraId="0909242D" w14:textId="77777777" w:rsidR="00731FB9" w:rsidRDefault="00731FB9" w:rsidP="00497E25">
            <w:pPr>
              <w:pStyle w:val="TAC"/>
              <w:spacing w:line="256" w:lineRule="auto"/>
              <w:rPr>
                <w:rFonts w:cs="v5.0.0"/>
                <w:lang w:eastAsia="zh-CN"/>
              </w:rPr>
            </w:pPr>
            <w:r>
              <w:rPr>
                <w:rFonts w:cs="v5.0.0"/>
                <w:lang w:eastAsia="zh-CN"/>
              </w:rPr>
              <w:t>15</w:t>
            </w:r>
          </w:p>
        </w:tc>
        <w:tc>
          <w:tcPr>
            <w:tcW w:w="1417" w:type="dxa"/>
            <w:vAlign w:val="center"/>
          </w:tcPr>
          <w:p w14:paraId="3EBD885F" w14:textId="77777777" w:rsidR="00731FB9" w:rsidRDefault="00731FB9" w:rsidP="00497E25">
            <w:pPr>
              <w:pStyle w:val="TAC"/>
              <w:spacing w:line="256" w:lineRule="auto"/>
            </w:pPr>
            <w:r>
              <w:t>G-FR1-A2-4</w:t>
            </w:r>
          </w:p>
        </w:tc>
        <w:tc>
          <w:tcPr>
            <w:tcW w:w="1418" w:type="dxa"/>
          </w:tcPr>
          <w:p w14:paraId="08257CEE" w14:textId="77777777" w:rsidR="00731FB9" w:rsidRDefault="00731FB9" w:rsidP="00497E25">
            <w:pPr>
              <w:pStyle w:val="TAC"/>
              <w:spacing w:line="256" w:lineRule="auto"/>
            </w:pPr>
            <w:r>
              <w:t>-58.2</w:t>
            </w:r>
          </w:p>
        </w:tc>
        <w:tc>
          <w:tcPr>
            <w:tcW w:w="1559" w:type="dxa"/>
            <w:tcBorders>
              <w:bottom w:val="nil"/>
            </w:tcBorders>
            <w:vAlign w:val="center"/>
          </w:tcPr>
          <w:p w14:paraId="213676D4" w14:textId="77777777" w:rsidR="00731FB9" w:rsidRDefault="00731FB9" w:rsidP="00497E25">
            <w:pPr>
              <w:pStyle w:val="TAC"/>
              <w:spacing w:line="256" w:lineRule="auto"/>
            </w:pPr>
            <w:r>
              <w:rPr>
                <w:rFonts w:hint="eastAsia"/>
                <w:lang w:val="en-US" w:eastAsia="zh-CN"/>
              </w:rPr>
              <w:t>-67.1</w:t>
            </w:r>
          </w:p>
        </w:tc>
        <w:tc>
          <w:tcPr>
            <w:tcW w:w="1412" w:type="dxa"/>
            <w:tcBorders>
              <w:bottom w:val="nil"/>
            </w:tcBorders>
            <w:vAlign w:val="center"/>
          </w:tcPr>
          <w:p w14:paraId="4179579E" w14:textId="77777777" w:rsidR="00731FB9" w:rsidRDefault="00731FB9" w:rsidP="00497E25">
            <w:pPr>
              <w:pStyle w:val="TAC"/>
              <w:spacing w:line="256" w:lineRule="auto"/>
            </w:pPr>
            <w:r>
              <w:rPr>
                <w:rFonts w:cs="v5.0.0"/>
                <w:lang w:eastAsia="zh-CN"/>
              </w:rPr>
              <w:t>AWGN</w:t>
            </w:r>
          </w:p>
        </w:tc>
      </w:tr>
      <w:tr w:rsidR="00731FB9" w14:paraId="3D93F0A2" w14:textId="77777777" w:rsidTr="00497E25">
        <w:trPr>
          <w:cantSplit/>
          <w:jc w:val="center"/>
        </w:trPr>
        <w:tc>
          <w:tcPr>
            <w:tcW w:w="1559" w:type="dxa"/>
            <w:tcBorders>
              <w:top w:val="nil"/>
              <w:bottom w:val="nil"/>
            </w:tcBorders>
            <w:vAlign w:val="center"/>
          </w:tcPr>
          <w:p w14:paraId="4716B02A" w14:textId="77777777" w:rsidR="00731FB9" w:rsidRDefault="00731FB9" w:rsidP="00497E25">
            <w:pPr>
              <w:pStyle w:val="TAC"/>
              <w:spacing w:line="256" w:lineRule="auto"/>
            </w:pPr>
          </w:p>
        </w:tc>
        <w:tc>
          <w:tcPr>
            <w:tcW w:w="1418" w:type="dxa"/>
          </w:tcPr>
          <w:p w14:paraId="4C710F1A"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285D3C1A" w14:textId="77777777" w:rsidR="00731FB9" w:rsidRDefault="00731FB9" w:rsidP="00497E25">
            <w:pPr>
              <w:pStyle w:val="TAC"/>
              <w:spacing w:line="256" w:lineRule="auto"/>
            </w:pPr>
            <w:r>
              <w:t>G-FR1-A2-5</w:t>
            </w:r>
          </w:p>
        </w:tc>
        <w:tc>
          <w:tcPr>
            <w:tcW w:w="1418" w:type="dxa"/>
          </w:tcPr>
          <w:p w14:paraId="1BD77B41" w14:textId="77777777" w:rsidR="00731FB9" w:rsidRDefault="00731FB9" w:rsidP="00497E25">
            <w:pPr>
              <w:pStyle w:val="TAC"/>
              <w:spacing w:line="256" w:lineRule="auto"/>
            </w:pPr>
            <w:r>
              <w:t>-58.2</w:t>
            </w:r>
          </w:p>
        </w:tc>
        <w:tc>
          <w:tcPr>
            <w:tcW w:w="1559" w:type="dxa"/>
            <w:tcBorders>
              <w:top w:val="nil"/>
              <w:bottom w:val="nil"/>
            </w:tcBorders>
            <w:vAlign w:val="center"/>
          </w:tcPr>
          <w:p w14:paraId="34A01CDE" w14:textId="77777777" w:rsidR="00731FB9" w:rsidRDefault="00731FB9" w:rsidP="00497E25">
            <w:pPr>
              <w:pStyle w:val="TAC"/>
              <w:spacing w:line="256" w:lineRule="auto"/>
            </w:pPr>
          </w:p>
        </w:tc>
        <w:tc>
          <w:tcPr>
            <w:tcW w:w="1412" w:type="dxa"/>
            <w:tcBorders>
              <w:top w:val="nil"/>
              <w:bottom w:val="nil"/>
            </w:tcBorders>
            <w:vAlign w:val="center"/>
          </w:tcPr>
          <w:p w14:paraId="7D804996" w14:textId="77777777" w:rsidR="00731FB9" w:rsidRDefault="00731FB9" w:rsidP="00497E25">
            <w:pPr>
              <w:pStyle w:val="TAC"/>
              <w:spacing w:line="256" w:lineRule="auto"/>
            </w:pPr>
          </w:p>
        </w:tc>
      </w:tr>
      <w:tr w:rsidR="00731FB9" w14:paraId="02187E84" w14:textId="77777777" w:rsidTr="00497E25">
        <w:trPr>
          <w:cantSplit/>
          <w:jc w:val="center"/>
        </w:trPr>
        <w:tc>
          <w:tcPr>
            <w:tcW w:w="1559" w:type="dxa"/>
            <w:tcBorders>
              <w:top w:val="nil"/>
              <w:bottom w:val="single" w:sz="4" w:space="0" w:color="auto"/>
            </w:tcBorders>
            <w:vAlign w:val="center"/>
          </w:tcPr>
          <w:p w14:paraId="6F835B7A" w14:textId="77777777" w:rsidR="00731FB9" w:rsidRDefault="00731FB9" w:rsidP="00497E25">
            <w:pPr>
              <w:pStyle w:val="TAC"/>
              <w:spacing w:line="256" w:lineRule="auto"/>
            </w:pPr>
          </w:p>
        </w:tc>
        <w:tc>
          <w:tcPr>
            <w:tcW w:w="1418" w:type="dxa"/>
          </w:tcPr>
          <w:p w14:paraId="1D59555A"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072C2541" w14:textId="77777777" w:rsidR="00731FB9" w:rsidRDefault="00731FB9" w:rsidP="00497E25">
            <w:pPr>
              <w:pStyle w:val="TAC"/>
              <w:spacing w:line="256" w:lineRule="auto"/>
            </w:pPr>
            <w:r>
              <w:t>G-FR1-A2-6</w:t>
            </w:r>
          </w:p>
        </w:tc>
        <w:tc>
          <w:tcPr>
            <w:tcW w:w="1418" w:type="dxa"/>
          </w:tcPr>
          <w:p w14:paraId="439DF3FF" w14:textId="77777777" w:rsidR="00731FB9" w:rsidRDefault="00731FB9" w:rsidP="00497E25">
            <w:pPr>
              <w:pStyle w:val="TAC"/>
              <w:spacing w:line="256" w:lineRule="auto"/>
            </w:pPr>
            <w:r>
              <w:t>-58.5</w:t>
            </w:r>
          </w:p>
        </w:tc>
        <w:tc>
          <w:tcPr>
            <w:tcW w:w="1559" w:type="dxa"/>
            <w:tcBorders>
              <w:top w:val="nil"/>
              <w:bottom w:val="single" w:sz="4" w:space="0" w:color="auto"/>
            </w:tcBorders>
            <w:vAlign w:val="center"/>
          </w:tcPr>
          <w:p w14:paraId="1DA65F1F"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129BE7CE" w14:textId="77777777" w:rsidR="00731FB9" w:rsidRDefault="00731FB9" w:rsidP="00497E25">
            <w:pPr>
              <w:pStyle w:val="TAC"/>
              <w:spacing w:line="256" w:lineRule="auto"/>
            </w:pPr>
          </w:p>
        </w:tc>
      </w:tr>
      <w:tr w:rsidR="00731FB9" w14:paraId="080C311A" w14:textId="77777777" w:rsidTr="00497E25">
        <w:trPr>
          <w:cantSplit/>
          <w:jc w:val="center"/>
        </w:trPr>
        <w:tc>
          <w:tcPr>
            <w:tcW w:w="1559" w:type="dxa"/>
            <w:tcBorders>
              <w:bottom w:val="nil"/>
            </w:tcBorders>
            <w:vAlign w:val="center"/>
          </w:tcPr>
          <w:p w14:paraId="00BA35AB" w14:textId="77777777" w:rsidR="00731FB9" w:rsidRDefault="00731FB9" w:rsidP="00497E25">
            <w:pPr>
              <w:pStyle w:val="TAC"/>
              <w:spacing w:line="256" w:lineRule="auto"/>
            </w:pPr>
            <w:r>
              <w:rPr>
                <w:rFonts w:cs="v5.0.0"/>
                <w:lang w:eastAsia="zh-CN"/>
              </w:rPr>
              <w:t>50</w:t>
            </w:r>
          </w:p>
        </w:tc>
        <w:tc>
          <w:tcPr>
            <w:tcW w:w="1418" w:type="dxa"/>
          </w:tcPr>
          <w:p w14:paraId="02A99EF1" w14:textId="77777777" w:rsidR="00731FB9" w:rsidRDefault="00731FB9" w:rsidP="00497E25">
            <w:pPr>
              <w:pStyle w:val="TAC"/>
              <w:spacing w:line="256" w:lineRule="auto"/>
              <w:rPr>
                <w:rFonts w:cs="v5.0.0"/>
                <w:lang w:eastAsia="zh-CN"/>
              </w:rPr>
            </w:pPr>
            <w:r>
              <w:rPr>
                <w:rFonts w:cs="v5.0.0"/>
                <w:lang w:eastAsia="zh-CN"/>
              </w:rPr>
              <w:t>15</w:t>
            </w:r>
          </w:p>
        </w:tc>
        <w:tc>
          <w:tcPr>
            <w:tcW w:w="1417" w:type="dxa"/>
            <w:vAlign w:val="center"/>
          </w:tcPr>
          <w:p w14:paraId="40434868" w14:textId="77777777" w:rsidR="00731FB9" w:rsidRDefault="00731FB9" w:rsidP="00497E25">
            <w:pPr>
              <w:pStyle w:val="TAC"/>
              <w:spacing w:line="256" w:lineRule="auto"/>
            </w:pPr>
            <w:r>
              <w:t>G-FR1-A2-4</w:t>
            </w:r>
          </w:p>
        </w:tc>
        <w:tc>
          <w:tcPr>
            <w:tcW w:w="1418" w:type="dxa"/>
          </w:tcPr>
          <w:p w14:paraId="703D81B9" w14:textId="77777777" w:rsidR="00731FB9" w:rsidRDefault="00731FB9" w:rsidP="00497E25">
            <w:pPr>
              <w:pStyle w:val="TAC"/>
              <w:spacing w:line="256" w:lineRule="auto"/>
            </w:pPr>
            <w:r>
              <w:t>-58.2</w:t>
            </w:r>
          </w:p>
        </w:tc>
        <w:tc>
          <w:tcPr>
            <w:tcW w:w="1559" w:type="dxa"/>
            <w:tcBorders>
              <w:bottom w:val="nil"/>
            </w:tcBorders>
            <w:vAlign w:val="center"/>
          </w:tcPr>
          <w:p w14:paraId="02A68541" w14:textId="77777777" w:rsidR="00731FB9" w:rsidRDefault="00731FB9" w:rsidP="00497E25">
            <w:pPr>
              <w:pStyle w:val="TAC"/>
              <w:spacing w:line="256" w:lineRule="auto"/>
            </w:pPr>
            <w:r>
              <w:rPr>
                <w:rFonts w:hint="eastAsia"/>
                <w:lang w:val="en-US" w:eastAsia="zh-CN"/>
              </w:rPr>
              <w:t>-66.1</w:t>
            </w:r>
          </w:p>
        </w:tc>
        <w:tc>
          <w:tcPr>
            <w:tcW w:w="1412" w:type="dxa"/>
            <w:tcBorders>
              <w:bottom w:val="nil"/>
            </w:tcBorders>
            <w:vAlign w:val="center"/>
          </w:tcPr>
          <w:p w14:paraId="4952C995" w14:textId="77777777" w:rsidR="00731FB9" w:rsidRDefault="00731FB9" w:rsidP="00497E25">
            <w:pPr>
              <w:pStyle w:val="TAC"/>
              <w:spacing w:line="256" w:lineRule="auto"/>
            </w:pPr>
            <w:r>
              <w:rPr>
                <w:rFonts w:cs="v5.0.0"/>
                <w:lang w:eastAsia="zh-CN"/>
              </w:rPr>
              <w:t>AWGN</w:t>
            </w:r>
          </w:p>
        </w:tc>
      </w:tr>
      <w:tr w:rsidR="00731FB9" w14:paraId="40057017" w14:textId="77777777" w:rsidTr="00497E25">
        <w:trPr>
          <w:cantSplit/>
          <w:jc w:val="center"/>
        </w:trPr>
        <w:tc>
          <w:tcPr>
            <w:tcW w:w="1559" w:type="dxa"/>
            <w:tcBorders>
              <w:top w:val="nil"/>
              <w:bottom w:val="nil"/>
            </w:tcBorders>
            <w:vAlign w:val="center"/>
          </w:tcPr>
          <w:p w14:paraId="56C46000" w14:textId="77777777" w:rsidR="00731FB9" w:rsidRDefault="00731FB9" w:rsidP="00497E25">
            <w:pPr>
              <w:pStyle w:val="TAC"/>
              <w:spacing w:line="256" w:lineRule="auto"/>
            </w:pPr>
          </w:p>
        </w:tc>
        <w:tc>
          <w:tcPr>
            <w:tcW w:w="1418" w:type="dxa"/>
          </w:tcPr>
          <w:p w14:paraId="46A3CA9F"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14A121D0" w14:textId="77777777" w:rsidR="00731FB9" w:rsidRDefault="00731FB9" w:rsidP="00497E25">
            <w:pPr>
              <w:pStyle w:val="TAC"/>
              <w:spacing w:line="256" w:lineRule="auto"/>
            </w:pPr>
            <w:r>
              <w:t>G-FR1-A2-5</w:t>
            </w:r>
          </w:p>
        </w:tc>
        <w:tc>
          <w:tcPr>
            <w:tcW w:w="1418" w:type="dxa"/>
          </w:tcPr>
          <w:p w14:paraId="049AD932" w14:textId="77777777" w:rsidR="00731FB9" w:rsidRDefault="00731FB9" w:rsidP="00497E25">
            <w:pPr>
              <w:pStyle w:val="TAC"/>
              <w:spacing w:line="256" w:lineRule="auto"/>
            </w:pPr>
            <w:r>
              <w:t>-58.2</w:t>
            </w:r>
          </w:p>
        </w:tc>
        <w:tc>
          <w:tcPr>
            <w:tcW w:w="1559" w:type="dxa"/>
            <w:tcBorders>
              <w:top w:val="nil"/>
              <w:bottom w:val="nil"/>
            </w:tcBorders>
            <w:vAlign w:val="center"/>
          </w:tcPr>
          <w:p w14:paraId="438B0238" w14:textId="77777777" w:rsidR="00731FB9" w:rsidRDefault="00731FB9" w:rsidP="00497E25">
            <w:pPr>
              <w:pStyle w:val="TAC"/>
              <w:spacing w:line="256" w:lineRule="auto"/>
            </w:pPr>
          </w:p>
        </w:tc>
        <w:tc>
          <w:tcPr>
            <w:tcW w:w="1412" w:type="dxa"/>
            <w:tcBorders>
              <w:top w:val="nil"/>
              <w:bottom w:val="nil"/>
            </w:tcBorders>
            <w:vAlign w:val="center"/>
          </w:tcPr>
          <w:p w14:paraId="46E0FAE1" w14:textId="77777777" w:rsidR="00731FB9" w:rsidRDefault="00731FB9" w:rsidP="00497E25">
            <w:pPr>
              <w:pStyle w:val="TAC"/>
              <w:spacing w:line="256" w:lineRule="auto"/>
            </w:pPr>
          </w:p>
        </w:tc>
      </w:tr>
      <w:tr w:rsidR="00731FB9" w14:paraId="15E5865C" w14:textId="77777777" w:rsidTr="00497E25">
        <w:trPr>
          <w:cantSplit/>
          <w:jc w:val="center"/>
        </w:trPr>
        <w:tc>
          <w:tcPr>
            <w:tcW w:w="1559" w:type="dxa"/>
            <w:tcBorders>
              <w:top w:val="nil"/>
              <w:bottom w:val="single" w:sz="4" w:space="0" w:color="auto"/>
            </w:tcBorders>
            <w:vAlign w:val="center"/>
          </w:tcPr>
          <w:p w14:paraId="2BAA00D7" w14:textId="77777777" w:rsidR="00731FB9" w:rsidRDefault="00731FB9" w:rsidP="00497E25">
            <w:pPr>
              <w:pStyle w:val="TAC"/>
              <w:spacing w:line="256" w:lineRule="auto"/>
            </w:pPr>
          </w:p>
        </w:tc>
        <w:tc>
          <w:tcPr>
            <w:tcW w:w="1418" w:type="dxa"/>
          </w:tcPr>
          <w:p w14:paraId="33EF13D2"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75D81F5A" w14:textId="77777777" w:rsidR="00731FB9" w:rsidRDefault="00731FB9" w:rsidP="00497E25">
            <w:pPr>
              <w:pStyle w:val="TAC"/>
              <w:spacing w:line="256" w:lineRule="auto"/>
            </w:pPr>
            <w:r>
              <w:t>G-FR1-A2-6</w:t>
            </w:r>
          </w:p>
        </w:tc>
        <w:tc>
          <w:tcPr>
            <w:tcW w:w="1418" w:type="dxa"/>
          </w:tcPr>
          <w:p w14:paraId="7F37A525" w14:textId="77777777" w:rsidR="00731FB9" w:rsidRDefault="00731FB9" w:rsidP="00497E25">
            <w:pPr>
              <w:pStyle w:val="TAC"/>
              <w:spacing w:line="256" w:lineRule="auto"/>
            </w:pPr>
            <w:r>
              <w:t>-58.5</w:t>
            </w:r>
          </w:p>
        </w:tc>
        <w:tc>
          <w:tcPr>
            <w:tcW w:w="1559" w:type="dxa"/>
            <w:tcBorders>
              <w:top w:val="nil"/>
              <w:bottom w:val="single" w:sz="4" w:space="0" w:color="auto"/>
            </w:tcBorders>
            <w:vAlign w:val="center"/>
          </w:tcPr>
          <w:p w14:paraId="14C77A8C"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43B51B4F" w14:textId="77777777" w:rsidR="00731FB9" w:rsidRDefault="00731FB9" w:rsidP="00497E25">
            <w:pPr>
              <w:pStyle w:val="TAC"/>
              <w:spacing w:line="256" w:lineRule="auto"/>
            </w:pPr>
          </w:p>
        </w:tc>
      </w:tr>
      <w:tr w:rsidR="00731FB9" w14:paraId="4422AE2A" w14:textId="77777777" w:rsidTr="00497E25">
        <w:trPr>
          <w:cantSplit/>
          <w:jc w:val="center"/>
        </w:trPr>
        <w:tc>
          <w:tcPr>
            <w:tcW w:w="1559" w:type="dxa"/>
            <w:tcBorders>
              <w:bottom w:val="nil"/>
            </w:tcBorders>
            <w:vAlign w:val="center"/>
          </w:tcPr>
          <w:p w14:paraId="2160370A" w14:textId="77777777" w:rsidR="00731FB9" w:rsidRDefault="00731FB9" w:rsidP="00497E25">
            <w:pPr>
              <w:pStyle w:val="TAC"/>
              <w:spacing w:line="256" w:lineRule="auto"/>
            </w:pPr>
            <w:r>
              <w:rPr>
                <w:rFonts w:cs="v5.0.0"/>
                <w:lang w:eastAsia="zh-CN"/>
              </w:rPr>
              <w:t>60</w:t>
            </w:r>
          </w:p>
        </w:tc>
        <w:tc>
          <w:tcPr>
            <w:tcW w:w="1418" w:type="dxa"/>
          </w:tcPr>
          <w:p w14:paraId="032C3648"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522B0BBF" w14:textId="77777777" w:rsidR="00731FB9" w:rsidRDefault="00731FB9" w:rsidP="00497E25">
            <w:pPr>
              <w:pStyle w:val="TAC"/>
              <w:spacing w:line="256" w:lineRule="auto"/>
            </w:pPr>
            <w:r>
              <w:t>G-FR1-A2-5</w:t>
            </w:r>
          </w:p>
        </w:tc>
        <w:tc>
          <w:tcPr>
            <w:tcW w:w="1418" w:type="dxa"/>
          </w:tcPr>
          <w:p w14:paraId="586E82F1" w14:textId="77777777" w:rsidR="00731FB9" w:rsidRDefault="00731FB9" w:rsidP="00497E25">
            <w:pPr>
              <w:pStyle w:val="TAC"/>
              <w:spacing w:line="256" w:lineRule="auto"/>
            </w:pPr>
            <w:r>
              <w:t>-58.2</w:t>
            </w:r>
          </w:p>
        </w:tc>
        <w:tc>
          <w:tcPr>
            <w:tcW w:w="1559" w:type="dxa"/>
            <w:tcBorders>
              <w:bottom w:val="nil"/>
            </w:tcBorders>
            <w:vAlign w:val="center"/>
          </w:tcPr>
          <w:p w14:paraId="22A23F41" w14:textId="77777777" w:rsidR="00731FB9" w:rsidRDefault="00731FB9" w:rsidP="00497E25">
            <w:pPr>
              <w:pStyle w:val="TAC"/>
              <w:spacing w:line="256" w:lineRule="auto"/>
            </w:pPr>
            <w:r>
              <w:rPr>
                <w:rFonts w:hint="eastAsia"/>
                <w:lang w:val="en-US" w:eastAsia="zh-CN"/>
              </w:rPr>
              <w:t>-65.3</w:t>
            </w:r>
          </w:p>
        </w:tc>
        <w:tc>
          <w:tcPr>
            <w:tcW w:w="1412" w:type="dxa"/>
            <w:tcBorders>
              <w:bottom w:val="nil"/>
            </w:tcBorders>
            <w:vAlign w:val="center"/>
          </w:tcPr>
          <w:p w14:paraId="45616313" w14:textId="77777777" w:rsidR="00731FB9" w:rsidRDefault="00731FB9" w:rsidP="00497E25">
            <w:pPr>
              <w:pStyle w:val="TAC"/>
              <w:spacing w:line="256" w:lineRule="auto"/>
            </w:pPr>
            <w:r>
              <w:rPr>
                <w:rFonts w:cs="v5.0.0"/>
                <w:lang w:eastAsia="zh-CN"/>
              </w:rPr>
              <w:t>AWGN</w:t>
            </w:r>
          </w:p>
        </w:tc>
      </w:tr>
      <w:tr w:rsidR="00731FB9" w14:paraId="3FE578A2" w14:textId="77777777" w:rsidTr="00497E25">
        <w:trPr>
          <w:cantSplit/>
          <w:jc w:val="center"/>
        </w:trPr>
        <w:tc>
          <w:tcPr>
            <w:tcW w:w="1559" w:type="dxa"/>
            <w:tcBorders>
              <w:top w:val="nil"/>
              <w:bottom w:val="single" w:sz="4" w:space="0" w:color="auto"/>
            </w:tcBorders>
            <w:vAlign w:val="center"/>
          </w:tcPr>
          <w:p w14:paraId="01804812" w14:textId="77777777" w:rsidR="00731FB9" w:rsidRDefault="00731FB9" w:rsidP="00497E25">
            <w:pPr>
              <w:pStyle w:val="TAC"/>
              <w:spacing w:line="256" w:lineRule="auto"/>
            </w:pPr>
          </w:p>
        </w:tc>
        <w:tc>
          <w:tcPr>
            <w:tcW w:w="1418" w:type="dxa"/>
          </w:tcPr>
          <w:p w14:paraId="3159809B"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51A77846" w14:textId="77777777" w:rsidR="00731FB9" w:rsidRDefault="00731FB9" w:rsidP="00497E25">
            <w:pPr>
              <w:pStyle w:val="TAC"/>
              <w:spacing w:line="256" w:lineRule="auto"/>
            </w:pPr>
            <w:r>
              <w:t>G-FR1-A2-6</w:t>
            </w:r>
          </w:p>
        </w:tc>
        <w:tc>
          <w:tcPr>
            <w:tcW w:w="1418" w:type="dxa"/>
          </w:tcPr>
          <w:p w14:paraId="20BE0317" w14:textId="77777777" w:rsidR="00731FB9" w:rsidRDefault="00731FB9" w:rsidP="00497E25">
            <w:pPr>
              <w:pStyle w:val="TAC"/>
              <w:spacing w:line="256" w:lineRule="auto"/>
            </w:pPr>
            <w:r>
              <w:t>-58.5</w:t>
            </w:r>
          </w:p>
        </w:tc>
        <w:tc>
          <w:tcPr>
            <w:tcW w:w="1559" w:type="dxa"/>
            <w:tcBorders>
              <w:top w:val="nil"/>
              <w:bottom w:val="single" w:sz="4" w:space="0" w:color="auto"/>
            </w:tcBorders>
            <w:vAlign w:val="center"/>
          </w:tcPr>
          <w:p w14:paraId="3489497F"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11D55333" w14:textId="77777777" w:rsidR="00731FB9" w:rsidRDefault="00731FB9" w:rsidP="00497E25">
            <w:pPr>
              <w:pStyle w:val="TAC"/>
              <w:spacing w:line="256" w:lineRule="auto"/>
            </w:pPr>
          </w:p>
        </w:tc>
      </w:tr>
      <w:tr w:rsidR="00731FB9" w14:paraId="2AB2F553" w14:textId="77777777" w:rsidTr="00497E25">
        <w:trPr>
          <w:cantSplit/>
          <w:jc w:val="center"/>
        </w:trPr>
        <w:tc>
          <w:tcPr>
            <w:tcW w:w="1559" w:type="dxa"/>
            <w:tcBorders>
              <w:bottom w:val="nil"/>
            </w:tcBorders>
            <w:vAlign w:val="center"/>
          </w:tcPr>
          <w:p w14:paraId="6151C607" w14:textId="77777777" w:rsidR="00731FB9" w:rsidRDefault="00731FB9" w:rsidP="00497E25">
            <w:pPr>
              <w:pStyle w:val="TAC"/>
              <w:spacing w:line="256" w:lineRule="auto"/>
            </w:pPr>
            <w:r>
              <w:rPr>
                <w:rFonts w:cs="v5.0.0"/>
                <w:lang w:eastAsia="zh-CN"/>
              </w:rPr>
              <w:t>70</w:t>
            </w:r>
          </w:p>
        </w:tc>
        <w:tc>
          <w:tcPr>
            <w:tcW w:w="1418" w:type="dxa"/>
          </w:tcPr>
          <w:p w14:paraId="1926D8F5"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025DDD63" w14:textId="77777777" w:rsidR="00731FB9" w:rsidRDefault="00731FB9" w:rsidP="00497E25">
            <w:pPr>
              <w:pStyle w:val="TAC"/>
              <w:spacing w:line="256" w:lineRule="auto"/>
            </w:pPr>
            <w:r>
              <w:t>G-FR1-A2-5</w:t>
            </w:r>
          </w:p>
        </w:tc>
        <w:tc>
          <w:tcPr>
            <w:tcW w:w="1418" w:type="dxa"/>
          </w:tcPr>
          <w:p w14:paraId="6602E326" w14:textId="77777777" w:rsidR="00731FB9" w:rsidRDefault="00731FB9" w:rsidP="00497E25">
            <w:pPr>
              <w:pStyle w:val="TAC"/>
              <w:spacing w:line="256" w:lineRule="auto"/>
            </w:pPr>
            <w:r>
              <w:t>-58.2</w:t>
            </w:r>
          </w:p>
        </w:tc>
        <w:tc>
          <w:tcPr>
            <w:tcW w:w="1559" w:type="dxa"/>
            <w:tcBorders>
              <w:bottom w:val="nil"/>
            </w:tcBorders>
            <w:vAlign w:val="center"/>
          </w:tcPr>
          <w:p w14:paraId="17D10DE3" w14:textId="77777777" w:rsidR="00731FB9" w:rsidRDefault="00731FB9" w:rsidP="00497E25">
            <w:pPr>
              <w:pStyle w:val="TAC"/>
              <w:spacing w:line="256" w:lineRule="auto"/>
            </w:pPr>
            <w:r>
              <w:rPr>
                <w:rFonts w:hint="eastAsia"/>
                <w:lang w:val="en-US" w:eastAsia="zh-CN"/>
              </w:rPr>
              <w:t>-64.7</w:t>
            </w:r>
          </w:p>
        </w:tc>
        <w:tc>
          <w:tcPr>
            <w:tcW w:w="1412" w:type="dxa"/>
            <w:tcBorders>
              <w:bottom w:val="nil"/>
            </w:tcBorders>
            <w:vAlign w:val="center"/>
          </w:tcPr>
          <w:p w14:paraId="4A0E8938" w14:textId="77777777" w:rsidR="00731FB9" w:rsidRDefault="00731FB9" w:rsidP="00497E25">
            <w:pPr>
              <w:pStyle w:val="TAC"/>
              <w:spacing w:line="256" w:lineRule="auto"/>
            </w:pPr>
            <w:r>
              <w:rPr>
                <w:rFonts w:cs="v5.0.0"/>
                <w:lang w:eastAsia="zh-CN"/>
              </w:rPr>
              <w:t>AWGN</w:t>
            </w:r>
          </w:p>
        </w:tc>
      </w:tr>
      <w:tr w:rsidR="00731FB9" w14:paraId="5553CE44" w14:textId="77777777" w:rsidTr="00497E25">
        <w:trPr>
          <w:cantSplit/>
          <w:jc w:val="center"/>
        </w:trPr>
        <w:tc>
          <w:tcPr>
            <w:tcW w:w="1559" w:type="dxa"/>
            <w:tcBorders>
              <w:top w:val="nil"/>
              <w:bottom w:val="single" w:sz="4" w:space="0" w:color="auto"/>
            </w:tcBorders>
            <w:vAlign w:val="center"/>
          </w:tcPr>
          <w:p w14:paraId="2E7A2BAC" w14:textId="77777777" w:rsidR="00731FB9" w:rsidRDefault="00731FB9" w:rsidP="00497E25">
            <w:pPr>
              <w:pStyle w:val="TAC"/>
              <w:spacing w:line="256" w:lineRule="auto"/>
            </w:pPr>
          </w:p>
        </w:tc>
        <w:tc>
          <w:tcPr>
            <w:tcW w:w="1418" w:type="dxa"/>
          </w:tcPr>
          <w:p w14:paraId="1FEA3A01"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77C00E01" w14:textId="77777777" w:rsidR="00731FB9" w:rsidRDefault="00731FB9" w:rsidP="00497E25">
            <w:pPr>
              <w:pStyle w:val="TAC"/>
              <w:spacing w:line="256" w:lineRule="auto"/>
            </w:pPr>
            <w:r>
              <w:t>G-FR1-A2-6</w:t>
            </w:r>
          </w:p>
        </w:tc>
        <w:tc>
          <w:tcPr>
            <w:tcW w:w="1418" w:type="dxa"/>
          </w:tcPr>
          <w:p w14:paraId="1DE62DCF" w14:textId="77777777" w:rsidR="00731FB9" w:rsidRDefault="00731FB9" w:rsidP="00497E25">
            <w:pPr>
              <w:pStyle w:val="TAC"/>
              <w:spacing w:line="256" w:lineRule="auto"/>
            </w:pPr>
            <w:r>
              <w:t>-58.5</w:t>
            </w:r>
          </w:p>
        </w:tc>
        <w:tc>
          <w:tcPr>
            <w:tcW w:w="1559" w:type="dxa"/>
            <w:tcBorders>
              <w:top w:val="nil"/>
              <w:bottom w:val="single" w:sz="4" w:space="0" w:color="auto"/>
            </w:tcBorders>
            <w:vAlign w:val="center"/>
          </w:tcPr>
          <w:p w14:paraId="227811FA"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73566B00" w14:textId="77777777" w:rsidR="00731FB9" w:rsidRDefault="00731FB9" w:rsidP="00497E25">
            <w:pPr>
              <w:pStyle w:val="TAC"/>
              <w:spacing w:line="256" w:lineRule="auto"/>
            </w:pPr>
          </w:p>
        </w:tc>
      </w:tr>
      <w:tr w:rsidR="00731FB9" w14:paraId="52835A72" w14:textId="77777777" w:rsidTr="00497E25">
        <w:trPr>
          <w:cantSplit/>
          <w:jc w:val="center"/>
        </w:trPr>
        <w:tc>
          <w:tcPr>
            <w:tcW w:w="1559" w:type="dxa"/>
            <w:tcBorders>
              <w:bottom w:val="nil"/>
            </w:tcBorders>
            <w:vAlign w:val="center"/>
          </w:tcPr>
          <w:p w14:paraId="0B1CFCDE" w14:textId="77777777" w:rsidR="00731FB9" w:rsidRDefault="00731FB9" w:rsidP="00497E25">
            <w:pPr>
              <w:pStyle w:val="TAC"/>
              <w:spacing w:line="256" w:lineRule="auto"/>
            </w:pPr>
            <w:r>
              <w:rPr>
                <w:rFonts w:cs="v5.0.0"/>
                <w:lang w:eastAsia="zh-CN"/>
              </w:rPr>
              <w:t>80</w:t>
            </w:r>
          </w:p>
        </w:tc>
        <w:tc>
          <w:tcPr>
            <w:tcW w:w="1418" w:type="dxa"/>
          </w:tcPr>
          <w:p w14:paraId="721D9548"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73F4D3AE" w14:textId="77777777" w:rsidR="00731FB9" w:rsidRDefault="00731FB9" w:rsidP="00497E25">
            <w:pPr>
              <w:pStyle w:val="TAC"/>
              <w:spacing w:line="256" w:lineRule="auto"/>
            </w:pPr>
            <w:r>
              <w:t>G-FR1-A2-5</w:t>
            </w:r>
          </w:p>
        </w:tc>
        <w:tc>
          <w:tcPr>
            <w:tcW w:w="1418" w:type="dxa"/>
          </w:tcPr>
          <w:p w14:paraId="1269A30A" w14:textId="77777777" w:rsidR="00731FB9" w:rsidRDefault="00731FB9" w:rsidP="00497E25">
            <w:pPr>
              <w:pStyle w:val="TAC"/>
              <w:spacing w:line="256" w:lineRule="auto"/>
            </w:pPr>
            <w:r>
              <w:t>-58.2</w:t>
            </w:r>
          </w:p>
        </w:tc>
        <w:tc>
          <w:tcPr>
            <w:tcW w:w="1559" w:type="dxa"/>
            <w:tcBorders>
              <w:bottom w:val="nil"/>
            </w:tcBorders>
            <w:vAlign w:val="center"/>
          </w:tcPr>
          <w:p w14:paraId="79A06E9A" w14:textId="77777777" w:rsidR="00731FB9" w:rsidRDefault="00731FB9" w:rsidP="00497E25">
            <w:pPr>
              <w:pStyle w:val="TAC"/>
              <w:spacing w:line="256" w:lineRule="auto"/>
            </w:pPr>
            <w:r>
              <w:rPr>
                <w:rFonts w:hint="eastAsia"/>
                <w:lang w:val="en-US" w:eastAsia="zh-CN"/>
              </w:rPr>
              <w:t>-64.1</w:t>
            </w:r>
          </w:p>
        </w:tc>
        <w:tc>
          <w:tcPr>
            <w:tcW w:w="1412" w:type="dxa"/>
            <w:tcBorders>
              <w:bottom w:val="nil"/>
            </w:tcBorders>
            <w:vAlign w:val="center"/>
          </w:tcPr>
          <w:p w14:paraId="1ABFFE16" w14:textId="77777777" w:rsidR="00731FB9" w:rsidRDefault="00731FB9" w:rsidP="00497E25">
            <w:pPr>
              <w:pStyle w:val="TAC"/>
              <w:spacing w:line="256" w:lineRule="auto"/>
            </w:pPr>
            <w:r>
              <w:rPr>
                <w:rFonts w:cs="v5.0.0"/>
                <w:lang w:eastAsia="zh-CN"/>
              </w:rPr>
              <w:t>AWGN</w:t>
            </w:r>
          </w:p>
        </w:tc>
      </w:tr>
      <w:tr w:rsidR="00731FB9" w14:paraId="1C90749D" w14:textId="77777777" w:rsidTr="00497E25">
        <w:trPr>
          <w:cantSplit/>
          <w:jc w:val="center"/>
        </w:trPr>
        <w:tc>
          <w:tcPr>
            <w:tcW w:w="1559" w:type="dxa"/>
            <w:tcBorders>
              <w:top w:val="nil"/>
              <w:bottom w:val="single" w:sz="4" w:space="0" w:color="auto"/>
            </w:tcBorders>
            <w:vAlign w:val="center"/>
          </w:tcPr>
          <w:p w14:paraId="1431BA0F" w14:textId="77777777" w:rsidR="00731FB9" w:rsidRDefault="00731FB9" w:rsidP="00497E25">
            <w:pPr>
              <w:pStyle w:val="TAC"/>
              <w:spacing w:line="256" w:lineRule="auto"/>
            </w:pPr>
          </w:p>
        </w:tc>
        <w:tc>
          <w:tcPr>
            <w:tcW w:w="1418" w:type="dxa"/>
          </w:tcPr>
          <w:p w14:paraId="52BB817A"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7E630FB7" w14:textId="77777777" w:rsidR="00731FB9" w:rsidRDefault="00731FB9" w:rsidP="00497E25">
            <w:pPr>
              <w:pStyle w:val="TAC"/>
              <w:spacing w:line="256" w:lineRule="auto"/>
            </w:pPr>
            <w:r>
              <w:t>G-FR1-A2-6</w:t>
            </w:r>
          </w:p>
        </w:tc>
        <w:tc>
          <w:tcPr>
            <w:tcW w:w="1418" w:type="dxa"/>
          </w:tcPr>
          <w:p w14:paraId="395EDCFC" w14:textId="77777777" w:rsidR="00731FB9" w:rsidRDefault="00731FB9" w:rsidP="00497E25">
            <w:pPr>
              <w:pStyle w:val="TAC"/>
              <w:spacing w:line="256" w:lineRule="auto"/>
            </w:pPr>
            <w:r>
              <w:t>-58.5</w:t>
            </w:r>
          </w:p>
        </w:tc>
        <w:tc>
          <w:tcPr>
            <w:tcW w:w="1559" w:type="dxa"/>
            <w:tcBorders>
              <w:top w:val="nil"/>
              <w:bottom w:val="single" w:sz="4" w:space="0" w:color="auto"/>
            </w:tcBorders>
            <w:vAlign w:val="center"/>
          </w:tcPr>
          <w:p w14:paraId="075092FB"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39235C15" w14:textId="77777777" w:rsidR="00731FB9" w:rsidRDefault="00731FB9" w:rsidP="00497E25">
            <w:pPr>
              <w:pStyle w:val="TAC"/>
              <w:spacing w:line="256" w:lineRule="auto"/>
            </w:pPr>
          </w:p>
        </w:tc>
      </w:tr>
      <w:tr w:rsidR="00731FB9" w14:paraId="749F0054" w14:textId="77777777" w:rsidTr="00497E25">
        <w:trPr>
          <w:cantSplit/>
          <w:jc w:val="center"/>
        </w:trPr>
        <w:tc>
          <w:tcPr>
            <w:tcW w:w="1559" w:type="dxa"/>
            <w:tcBorders>
              <w:bottom w:val="nil"/>
            </w:tcBorders>
            <w:vAlign w:val="center"/>
          </w:tcPr>
          <w:p w14:paraId="6CD65C7C" w14:textId="77777777" w:rsidR="00731FB9" w:rsidRDefault="00731FB9" w:rsidP="00497E25">
            <w:pPr>
              <w:pStyle w:val="TAC"/>
              <w:spacing w:line="256" w:lineRule="auto"/>
            </w:pPr>
            <w:r>
              <w:rPr>
                <w:rFonts w:cs="v5.0.0"/>
                <w:lang w:eastAsia="zh-CN"/>
              </w:rPr>
              <w:t>90</w:t>
            </w:r>
          </w:p>
        </w:tc>
        <w:tc>
          <w:tcPr>
            <w:tcW w:w="1418" w:type="dxa"/>
          </w:tcPr>
          <w:p w14:paraId="76A6FCC0"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7F3B4DC1" w14:textId="77777777" w:rsidR="00731FB9" w:rsidRDefault="00731FB9" w:rsidP="00497E25">
            <w:pPr>
              <w:pStyle w:val="TAC"/>
              <w:spacing w:line="256" w:lineRule="auto"/>
            </w:pPr>
            <w:r>
              <w:t>G-FR1-A2-5</w:t>
            </w:r>
          </w:p>
        </w:tc>
        <w:tc>
          <w:tcPr>
            <w:tcW w:w="1418" w:type="dxa"/>
          </w:tcPr>
          <w:p w14:paraId="2122D6A2" w14:textId="77777777" w:rsidR="00731FB9" w:rsidRDefault="00731FB9" w:rsidP="00497E25">
            <w:pPr>
              <w:pStyle w:val="TAC"/>
              <w:spacing w:line="256" w:lineRule="auto"/>
            </w:pPr>
            <w:r>
              <w:t>-58.2</w:t>
            </w:r>
          </w:p>
        </w:tc>
        <w:tc>
          <w:tcPr>
            <w:tcW w:w="1559" w:type="dxa"/>
            <w:tcBorders>
              <w:bottom w:val="nil"/>
            </w:tcBorders>
            <w:vAlign w:val="center"/>
          </w:tcPr>
          <w:p w14:paraId="5090BF85" w14:textId="77777777" w:rsidR="00731FB9" w:rsidRDefault="00731FB9" w:rsidP="00497E25">
            <w:pPr>
              <w:pStyle w:val="TAC"/>
              <w:spacing w:line="256" w:lineRule="auto"/>
            </w:pPr>
            <w:r>
              <w:rPr>
                <w:rFonts w:hint="eastAsia"/>
                <w:lang w:val="en-US" w:eastAsia="zh-CN"/>
              </w:rPr>
              <w:t>-63.5</w:t>
            </w:r>
          </w:p>
        </w:tc>
        <w:tc>
          <w:tcPr>
            <w:tcW w:w="1412" w:type="dxa"/>
            <w:tcBorders>
              <w:bottom w:val="nil"/>
            </w:tcBorders>
            <w:vAlign w:val="center"/>
          </w:tcPr>
          <w:p w14:paraId="5C1033C5" w14:textId="77777777" w:rsidR="00731FB9" w:rsidRDefault="00731FB9" w:rsidP="00497E25">
            <w:pPr>
              <w:pStyle w:val="TAC"/>
              <w:spacing w:line="256" w:lineRule="auto"/>
            </w:pPr>
            <w:r>
              <w:rPr>
                <w:rFonts w:cs="v5.0.0"/>
                <w:lang w:eastAsia="zh-CN"/>
              </w:rPr>
              <w:t>AWGN</w:t>
            </w:r>
          </w:p>
        </w:tc>
      </w:tr>
      <w:tr w:rsidR="00731FB9" w14:paraId="318C2D18" w14:textId="77777777" w:rsidTr="00497E25">
        <w:trPr>
          <w:cantSplit/>
          <w:jc w:val="center"/>
        </w:trPr>
        <w:tc>
          <w:tcPr>
            <w:tcW w:w="1559" w:type="dxa"/>
            <w:tcBorders>
              <w:top w:val="nil"/>
              <w:bottom w:val="single" w:sz="4" w:space="0" w:color="auto"/>
            </w:tcBorders>
            <w:vAlign w:val="center"/>
          </w:tcPr>
          <w:p w14:paraId="12DC88B6" w14:textId="77777777" w:rsidR="00731FB9" w:rsidRDefault="00731FB9" w:rsidP="00497E25">
            <w:pPr>
              <w:pStyle w:val="TAC"/>
              <w:spacing w:line="256" w:lineRule="auto"/>
            </w:pPr>
          </w:p>
        </w:tc>
        <w:tc>
          <w:tcPr>
            <w:tcW w:w="1418" w:type="dxa"/>
          </w:tcPr>
          <w:p w14:paraId="31755AB3"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7E2561C9" w14:textId="77777777" w:rsidR="00731FB9" w:rsidRDefault="00731FB9" w:rsidP="00497E25">
            <w:pPr>
              <w:pStyle w:val="TAC"/>
              <w:spacing w:line="256" w:lineRule="auto"/>
            </w:pPr>
            <w:r>
              <w:t>G-FR1-A2-6</w:t>
            </w:r>
          </w:p>
        </w:tc>
        <w:tc>
          <w:tcPr>
            <w:tcW w:w="1418" w:type="dxa"/>
          </w:tcPr>
          <w:p w14:paraId="7B255746" w14:textId="77777777" w:rsidR="00731FB9" w:rsidRDefault="00731FB9" w:rsidP="00497E25">
            <w:pPr>
              <w:pStyle w:val="TAC"/>
              <w:spacing w:line="256" w:lineRule="auto"/>
            </w:pPr>
            <w:r>
              <w:t>-58.5</w:t>
            </w:r>
          </w:p>
        </w:tc>
        <w:tc>
          <w:tcPr>
            <w:tcW w:w="1559" w:type="dxa"/>
            <w:tcBorders>
              <w:top w:val="nil"/>
              <w:bottom w:val="single" w:sz="4" w:space="0" w:color="auto"/>
            </w:tcBorders>
            <w:vAlign w:val="center"/>
          </w:tcPr>
          <w:p w14:paraId="629210FD"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18A29DCB" w14:textId="77777777" w:rsidR="00731FB9" w:rsidRDefault="00731FB9" w:rsidP="00497E25">
            <w:pPr>
              <w:pStyle w:val="TAC"/>
              <w:spacing w:line="256" w:lineRule="auto"/>
            </w:pPr>
          </w:p>
        </w:tc>
      </w:tr>
      <w:tr w:rsidR="00731FB9" w14:paraId="7753F915" w14:textId="77777777" w:rsidTr="00497E25">
        <w:trPr>
          <w:cantSplit/>
          <w:jc w:val="center"/>
        </w:trPr>
        <w:tc>
          <w:tcPr>
            <w:tcW w:w="1559" w:type="dxa"/>
            <w:tcBorders>
              <w:bottom w:val="nil"/>
            </w:tcBorders>
            <w:vAlign w:val="center"/>
          </w:tcPr>
          <w:p w14:paraId="69AABBF8" w14:textId="77777777" w:rsidR="00731FB9" w:rsidRDefault="00731FB9" w:rsidP="00497E25">
            <w:pPr>
              <w:pStyle w:val="TAC"/>
              <w:spacing w:line="256" w:lineRule="auto"/>
            </w:pPr>
            <w:r>
              <w:rPr>
                <w:rFonts w:cs="v5.0.0"/>
                <w:lang w:eastAsia="zh-CN"/>
              </w:rPr>
              <w:t>100</w:t>
            </w:r>
          </w:p>
        </w:tc>
        <w:tc>
          <w:tcPr>
            <w:tcW w:w="1418" w:type="dxa"/>
          </w:tcPr>
          <w:p w14:paraId="55FA1985"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76B1E9E4" w14:textId="77777777" w:rsidR="00731FB9" w:rsidRDefault="00731FB9" w:rsidP="00497E25">
            <w:pPr>
              <w:pStyle w:val="TAC"/>
              <w:spacing w:line="256" w:lineRule="auto"/>
            </w:pPr>
            <w:r>
              <w:t>G-FR1-A2-5</w:t>
            </w:r>
          </w:p>
        </w:tc>
        <w:tc>
          <w:tcPr>
            <w:tcW w:w="1418" w:type="dxa"/>
          </w:tcPr>
          <w:p w14:paraId="2266C338" w14:textId="77777777" w:rsidR="00731FB9" w:rsidRDefault="00731FB9" w:rsidP="00497E25">
            <w:pPr>
              <w:pStyle w:val="TAC"/>
              <w:spacing w:line="256" w:lineRule="auto"/>
            </w:pPr>
            <w:r>
              <w:t>-58.2</w:t>
            </w:r>
          </w:p>
        </w:tc>
        <w:tc>
          <w:tcPr>
            <w:tcW w:w="1559" w:type="dxa"/>
            <w:tcBorders>
              <w:bottom w:val="nil"/>
            </w:tcBorders>
            <w:vAlign w:val="center"/>
          </w:tcPr>
          <w:p w14:paraId="5B5C0AB1" w14:textId="77777777" w:rsidR="00731FB9" w:rsidRDefault="00731FB9" w:rsidP="00497E25">
            <w:pPr>
              <w:pStyle w:val="TAC"/>
              <w:spacing w:line="256" w:lineRule="auto"/>
            </w:pPr>
            <w:r>
              <w:rPr>
                <w:rFonts w:hint="eastAsia"/>
                <w:lang w:val="en-US" w:eastAsia="zh-CN"/>
              </w:rPr>
              <w:t>-63.1</w:t>
            </w:r>
          </w:p>
        </w:tc>
        <w:tc>
          <w:tcPr>
            <w:tcW w:w="1412" w:type="dxa"/>
            <w:tcBorders>
              <w:bottom w:val="nil"/>
            </w:tcBorders>
            <w:vAlign w:val="center"/>
          </w:tcPr>
          <w:p w14:paraId="75130FD9" w14:textId="77777777" w:rsidR="00731FB9" w:rsidRDefault="00731FB9" w:rsidP="00497E25">
            <w:pPr>
              <w:pStyle w:val="TAC"/>
              <w:spacing w:line="256" w:lineRule="auto"/>
            </w:pPr>
            <w:r>
              <w:rPr>
                <w:rFonts w:cs="v5.0.0"/>
                <w:lang w:eastAsia="zh-CN"/>
              </w:rPr>
              <w:t>AWGN</w:t>
            </w:r>
          </w:p>
        </w:tc>
      </w:tr>
      <w:tr w:rsidR="00731FB9" w14:paraId="67D5A7F6" w14:textId="77777777" w:rsidTr="00497E25">
        <w:trPr>
          <w:cantSplit/>
          <w:jc w:val="center"/>
        </w:trPr>
        <w:tc>
          <w:tcPr>
            <w:tcW w:w="1559" w:type="dxa"/>
            <w:tcBorders>
              <w:top w:val="nil"/>
              <w:bottom w:val="single" w:sz="4" w:space="0" w:color="auto"/>
            </w:tcBorders>
            <w:vAlign w:val="center"/>
          </w:tcPr>
          <w:p w14:paraId="6B878134" w14:textId="77777777" w:rsidR="00731FB9" w:rsidRDefault="00731FB9" w:rsidP="00497E25">
            <w:pPr>
              <w:pStyle w:val="TAC"/>
              <w:spacing w:line="256" w:lineRule="auto"/>
            </w:pPr>
          </w:p>
        </w:tc>
        <w:tc>
          <w:tcPr>
            <w:tcW w:w="1418" w:type="dxa"/>
            <w:tcBorders>
              <w:bottom w:val="single" w:sz="4" w:space="0" w:color="auto"/>
            </w:tcBorders>
          </w:tcPr>
          <w:p w14:paraId="48749B5B" w14:textId="77777777" w:rsidR="00731FB9" w:rsidRDefault="00731FB9" w:rsidP="00497E25">
            <w:pPr>
              <w:pStyle w:val="TAC"/>
              <w:spacing w:line="256" w:lineRule="auto"/>
              <w:rPr>
                <w:rFonts w:cs="v5.0.0"/>
                <w:lang w:eastAsia="zh-CN"/>
              </w:rPr>
            </w:pPr>
            <w:r>
              <w:rPr>
                <w:rFonts w:cs="v5.0.0"/>
                <w:lang w:eastAsia="zh-CN"/>
              </w:rPr>
              <w:t>60</w:t>
            </w:r>
          </w:p>
        </w:tc>
        <w:tc>
          <w:tcPr>
            <w:tcW w:w="1417" w:type="dxa"/>
            <w:tcBorders>
              <w:bottom w:val="single" w:sz="4" w:space="0" w:color="auto"/>
            </w:tcBorders>
            <w:vAlign w:val="center"/>
          </w:tcPr>
          <w:p w14:paraId="3C78C874" w14:textId="77777777" w:rsidR="00731FB9" w:rsidRDefault="00731FB9" w:rsidP="00497E25">
            <w:pPr>
              <w:pStyle w:val="TAC"/>
              <w:spacing w:line="256" w:lineRule="auto"/>
            </w:pPr>
            <w:r>
              <w:t>G-FR1-A2-6</w:t>
            </w:r>
          </w:p>
        </w:tc>
        <w:tc>
          <w:tcPr>
            <w:tcW w:w="1418" w:type="dxa"/>
            <w:tcBorders>
              <w:bottom w:val="single" w:sz="4" w:space="0" w:color="auto"/>
            </w:tcBorders>
          </w:tcPr>
          <w:p w14:paraId="00AECE2E" w14:textId="77777777" w:rsidR="00731FB9" w:rsidRDefault="00731FB9" w:rsidP="00497E25">
            <w:pPr>
              <w:pStyle w:val="TAC"/>
              <w:spacing w:line="256" w:lineRule="auto"/>
            </w:pPr>
            <w:r>
              <w:t>-58.5</w:t>
            </w:r>
          </w:p>
        </w:tc>
        <w:tc>
          <w:tcPr>
            <w:tcW w:w="1559" w:type="dxa"/>
            <w:tcBorders>
              <w:top w:val="nil"/>
              <w:bottom w:val="single" w:sz="4" w:space="0" w:color="auto"/>
            </w:tcBorders>
            <w:vAlign w:val="center"/>
          </w:tcPr>
          <w:p w14:paraId="4D286B7D" w14:textId="77777777" w:rsidR="00731FB9" w:rsidRDefault="00731FB9" w:rsidP="00497E25">
            <w:pPr>
              <w:pStyle w:val="TAC"/>
              <w:spacing w:line="256" w:lineRule="auto"/>
            </w:pPr>
          </w:p>
        </w:tc>
        <w:tc>
          <w:tcPr>
            <w:tcW w:w="1412" w:type="dxa"/>
            <w:tcBorders>
              <w:top w:val="nil"/>
              <w:bottom w:val="single" w:sz="4" w:space="0" w:color="auto"/>
            </w:tcBorders>
          </w:tcPr>
          <w:p w14:paraId="22B07DC5" w14:textId="77777777" w:rsidR="00731FB9" w:rsidRDefault="00731FB9" w:rsidP="00497E25">
            <w:pPr>
              <w:pStyle w:val="TAC"/>
              <w:spacing w:line="256" w:lineRule="auto"/>
            </w:pPr>
          </w:p>
        </w:tc>
      </w:tr>
      <w:tr w:rsidR="00731FB9" w14:paraId="3A2293E0" w14:textId="77777777" w:rsidTr="00497E25">
        <w:trPr>
          <w:cantSplit/>
          <w:jc w:val="center"/>
        </w:trPr>
        <w:tc>
          <w:tcPr>
            <w:tcW w:w="8783" w:type="dxa"/>
            <w:gridSpan w:val="6"/>
            <w:tcBorders>
              <w:top w:val="single" w:sz="4" w:space="0" w:color="auto"/>
            </w:tcBorders>
            <w:vAlign w:val="center"/>
          </w:tcPr>
          <w:p w14:paraId="0A996774" w14:textId="77777777" w:rsidR="00731FB9" w:rsidRDefault="00731FB9" w:rsidP="00497E25">
            <w:pPr>
              <w:pStyle w:val="TAN"/>
              <w:spacing w:line="256" w:lineRule="auto"/>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5B8FBDD5" w14:textId="77777777" w:rsidR="00731FB9" w:rsidRPr="008C3753" w:rsidRDefault="00731FB9" w:rsidP="00731FB9">
      <w:pPr>
        <w:pStyle w:val="TH"/>
      </w:pPr>
      <w:r w:rsidRPr="008C3753">
        <w:t>Table 7.3.5-3: Local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731FB9" w:rsidRPr="008C3753" w14:paraId="38473801" w14:textId="77777777" w:rsidTr="00497E25">
        <w:trPr>
          <w:cantSplit/>
          <w:jc w:val="center"/>
        </w:trPr>
        <w:tc>
          <w:tcPr>
            <w:tcW w:w="1417" w:type="dxa"/>
            <w:tcBorders>
              <w:bottom w:val="single" w:sz="4" w:space="0" w:color="auto"/>
            </w:tcBorders>
          </w:tcPr>
          <w:p w14:paraId="34727CD4" w14:textId="77777777" w:rsidR="00731FB9" w:rsidRPr="008C3753" w:rsidRDefault="00731FB9" w:rsidP="00497E25">
            <w:pPr>
              <w:pStyle w:val="TAH"/>
              <w:rPr>
                <w:rFonts w:cs="v5.0.0"/>
              </w:rPr>
            </w:pPr>
            <w:r w:rsidRPr="008C3753">
              <w:rPr>
                <w:rFonts w:cs="v5.0.0"/>
                <w:i/>
              </w:rPr>
              <w:t>BS channel bandwidth</w:t>
            </w:r>
            <w:r w:rsidRPr="008C3753">
              <w:rPr>
                <w:rFonts w:cs="v5.0.0"/>
              </w:rPr>
              <w:t xml:space="preserve"> (MHz)</w:t>
            </w:r>
          </w:p>
        </w:tc>
        <w:tc>
          <w:tcPr>
            <w:tcW w:w="1417" w:type="dxa"/>
          </w:tcPr>
          <w:p w14:paraId="272BB2CD" w14:textId="77777777" w:rsidR="00731FB9" w:rsidRPr="008C3753" w:rsidRDefault="00731FB9" w:rsidP="00497E25">
            <w:pPr>
              <w:pStyle w:val="TAH"/>
              <w:rPr>
                <w:rFonts w:cs="v5.0.0"/>
                <w:lang w:eastAsia="zh-CN"/>
              </w:rPr>
            </w:pPr>
            <w:r w:rsidRPr="008C3753">
              <w:rPr>
                <w:rFonts w:cs="v5.0.0"/>
                <w:lang w:eastAsia="zh-CN"/>
              </w:rPr>
              <w:t>Subcarrier spacing (kHz)</w:t>
            </w:r>
          </w:p>
        </w:tc>
        <w:tc>
          <w:tcPr>
            <w:tcW w:w="1417" w:type="dxa"/>
          </w:tcPr>
          <w:p w14:paraId="52771785" w14:textId="77777777" w:rsidR="00731FB9" w:rsidRDefault="00731FB9" w:rsidP="00497E25">
            <w:pPr>
              <w:pStyle w:val="TAH"/>
              <w:rPr>
                <w:rFonts w:cs="v5.0.0"/>
              </w:rPr>
            </w:pPr>
            <w:r>
              <w:rPr>
                <w:rFonts w:cs="v5.0.0"/>
              </w:rPr>
              <w:t>Reference measurement channel</w:t>
            </w:r>
          </w:p>
          <w:p w14:paraId="3DCE3A3C" w14:textId="77777777" w:rsidR="00731FB9" w:rsidRPr="008C3753" w:rsidRDefault="00731FB9" w:rsidP="00497E25">
            <w:pPr>
              <w:pStyle w:val="TAH"/>
              <w:rPr>
                <w:rFonts w:cs="v5.0.0"/>
              </w:rPr>
            </w:pPr>
            <w:r>
              <w:rPr>
                <w:rFonts w:eastAsia="SimSun" w:hint="eastAsia"/>
                <w:lang w:val="en-US" w:eastAsia="zh-CN"/>
              </w:rPr>
              <w:t>(</w:t>
            </w:r>
            <w:r>
              <w:t>N</w:t>
            </w:r>
            <w:r>
              <w:rPr>
                <w:rFonts w:eastAsia="SimSun" w:hint="eastAsia"/>
                <w:lang w:val="en-US" w:eastAsia="zh-CN"/>
              </w:rPr>
              <w:t>ote 2)</w:t>
            </w:r>
          </w:p>
        </w:tc>
        <w:tc>
          <w:tcPr>
            <w:tcW w:w="1417" w:type="dxa"/>
          </w:tcPr>
          <w:p w14:paraId="2B9CDF5F" w14:textId="77777777" w:rsidR="00731FB9" w:rsidRPr="008C3753" w:rsidRDefault="00731FB9" w:rsidP="00497E25">
            <w:pPr>
              <w:pStyle w:val="TAH"/>
              <w:rPr>
                <w:rFonts w:cs="v5.0.0"/>
              </w:rPr>
            </w:pPr>
            <w:r w:rsidRPr="008C3753">
              <w:rPr>
                <w:rFonts w:cs="v5.0.0"/>
              </w:rPr>
              <w:t>Wanted signal mean power (dBm)</w:t>
            </w:r>
          </w:p>
        </w:tc>
        <w:tc>
          <w:tcPr>
            <w:tcW w:w="1417" w:type="dxa"/>
            <w:tcBorders>
              <w:bottom w:val="single" w:sz="4" w:space="0" w:color="auto"/>
            </w:tcBorders>
          </w:tcPr>
          <w:p w14:paraId="3C32159B" w14:textId="77777777" w:rsidR="00731FB9" w:rsidRPr="008C3753" w:rsidRDefault="00731FB9" w:rsidP="00497E25">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7" w:type="dxa"/>
            <w:tcBorders>
              <w:bottom w:val="single" w:sz="4" w:space="0" w:color="auto"/>
            </w:tcBorders>
          </w:tcPr>
          <w:p w14:paraId="6873A9D5" w14:textId="77777777" w:rsidR="00731FB9" w:rsidRPr="008C3753" w:rsidRDefault="00731FB9" w:rsidP="00497E25">
            <w:pPr>
              <w:pStyle w:val="TAH"/>
              <w:rPr>
                <w:rFonts w:cs="v5.0.0"/>
              </w:rPr>
            </w:pPr>
            <w:r w:rsidRPr="008C3753">
              <w:rPr>
                <w:rFonts w:cs="v5.0.0"/>
              </w:rPr>
              <w:t>Type of interfering signal</w:t>
            </w:r>
          </w:p>
        </w:tc>
      </w:tr>
      <w:tr w:rsidR="00040BDC" w:rsidRPr="008C3753" w14:paraId="3A4D5C9F" w14:textId="77777777" w:rsidTr="00497E25">
        <w:trPr>
          <w:cantSplit/>
          <w:jc w:val="center"/>
          <w:ins w:id="1100" w:author="D. Everaere" w:date="2023-09-14T20:42:00Z"/>
        </w:trPr>
        <w:tc>
          <w:tcPr>
            <w:tcW w:w="1417" w:type="dxa"/>
            <w:tcBorders>
              <w:bottom w:val="single" w:sz="4" w:space="0" w:color="auto"/>
            </w:tcBorders>
          </w:tcPr>
          <w:p w14:paraId="4858182F" w14:textId="70C79E81" w:rsidR="00040BDC" w:rsidRPr="008C3753" w:rsidRDefault="00040BDC">
            <w:pPr>
              <w:pStyle w:val="TAC"/>
              <w:rPr>
                <w:ins w:id="1101" w:author="D. Everaere" w:date="2023-09-14T20:42:00Z"/>
              </w:rPr>
              <w:pPrChange w:id="1102" w:author="D. Everaere" w:date="2023-09-14T20:43:00Z">
                <w:pPr>
                  <w:pStyle w:val="TAH"/>
                </w:pPr>
              </w:pPrChange>
            </w:pPr>
            <w:ins w:id="1103" w:author="D. Everaere" w:date="2023-09-14T20:42:00Z">
              <w:r>
                <w:t>3</w:t>
              </w:r>
            </w:ins>
          </w:p>
        </w:tc>
        <w:tc>
          <w:tcPr>
            <w:tcW w:w="1417" w:type="dxa"/>
          </w:tcPr>
          <w:p w14:paraId="76A4AF58" w14:textId="54A66AEF" w:rsidR="00040BDC" w:rsidRPr="008C3753" w:rsidRDefault="00040BDC">
            <w:pPr>
              <w:pStyle w:val="TAC"/>
              <w:rPr>
                <w:ins w:id="1104" w:author="D. Everaere" w:date="2023-09-14T20:42:00Z"/>
                <w:lang w:eastAsia="zh-CN"/>
              </w:rPr>
              <w:pPrChange w:id="1105" w:author="D. Everaere" w:date="2023-09-14T20:43:00Z">
                <w:pPr>
                  <w:pStyle w:val="TAH"/>
                </w:pPr>
              </w:pPrChange>
            </w:pPr>
            <w:ins w:id="1106" w:author="D. Everaere" w:date="2023-09-14T20:42:00Z">
              <w:r>
                <w:rPr>
                  <w:lang w:eastAsia="zh-CN"/>
                </w:rPr>
                <w:t>15</w:t>
              </w:r>
            </w:ins>
          </w:p>
        </w:tc>
        <w:tc>
          <w:tcPr>
            <w:tcW w:w="1417" w:type="dxa"/>
          </w:tcPr>
          <w:p w14:paraId="26E7AEDE" w14:textId="3496B3DC" w:rsidR="00040BDC" w:rsidRDefault="00040BDC">
            <w:pPr>
              <w:pStyle w:val="TAC"/>
              <w:rPr>
                <w:ins w:id="1107" w:author="D. Everaere" w:date="2023-09-14T20:42:00Z"/>
              </w:rPr>
              <w:pPrChange w:id="1108" w:author="D. Everaere" w:date="2023-09-14T20:43:00Z">
                <w:pPr>
                  <w:pStyle w:val="TAH"/>
                </w:pPr>
              </w:pPrChange>
            </w:pPr>
            <w:ins w:id="1109" w:author="D. Everaere" w:date="2023-09-14T20:42:00Z">
              <w:r w:rsidRPr="00F95B02">
                <w:t>G-FR1-A2-</w:t>
              </w:r>
              <w:r>
                <w:t>15</w:t>
              </w:r>
            </w:ins>
          </w:p>
        </w:tc>
        <w:tc>
          <w:tcPr>
            <w:tcW w:w="1417" w:type="dxa"/>
          </w:tcPr>
          <w:p w14:paraId="212C43B5" w14:textId="61A76FF3" w:rsidR="00040BDC" w:rsidRPr="008C3753" w:rsidRDefault="00FD0408">
            <w:pPr>
              <w:pStyle w:val="TAC"/>
              <w:rPr>
                <w:ins w:id="1110" w:author="D. Everaere" w:date="2023-09-14T20:42:00Z"/>
              </w:rPr>
              <w:pPrChange w:id="1111" w:author="D. Everaere" w:date="2023-09-14T20:43:00Z">
                <w:pPr>
                  <w:pStyle w:val="TAH"/>
                </w:pPr>
              </w:pPrChange>
            </w:pPr>
            <w:ins w:id="1112" w:author="D. Everaere" w:date="2023-09-14T20:42:00Z">
              <w:r>
                <w:t>-65.</w:t>
              </w:r>
            </w:ins>
            <w:ins w:id="1113" w:author="D. Everaere" w:date="2023-09-14T20:43:00Z">
              <w:r>
                <w:t>3</w:t>
              </w:r>
            </w:ins>
          </w:p>
        </w:tc>
        <w:tc>
          <w:tcPr>
            <w:tcW w:w="1417" w:type="dxa"/>
            <w:tcBorders>
              <w:bottom w:val="single" w:sz="4" w:space="0" w:color="auto"/>
            </w:tcBorders>
          </w:tcPr>
          <w:p w14:paraId="3A2E2E0D" w14:textId="7A9474E9" w:rsidR="00040BDC" w:rsidRPr="008C3753" w:rsidRDefault="00FD0408">
            <w:pPr>
              <w:pStyle w:val="TAC"/>
              <w:rPr>
                <w:ins w:id="1114" w:author="D. Everaere" w:date="2023-09-14T20:42:00Z"/>
              </w:rPr>
              <w:pPrChange w:id="1115" w:author="D. Everaere" w:date="2023-09-14T20:43:00Z">
                <w:pPr>
                  <w:pStyle w:val="TAH"/>
                </w:pPr>
              </w:pPrChange>
            </w:pPr>
            <w:ins w:id="1116" w:author="D. Everaere" w:date="2023-09-14T20:43:00Z">
              <w:r>
                <w:t>-76.7</w:t>
              </w:r>
            </w:ins>
          </w:p>
        </w:tc>
        <w:tc>
          <w:tcPr>
            <w:tcW w:w="1417" w:type="dxa"/>
            <w:tcBorders>
              <w:bottom w:val="single" w:sz="4" w:space="0" w:color="auto"/>
            </w:tcBorders>
          </w:tcPr>
          <w:p w14:paraId="18A98483" w14:textId="4183A8B5" w:rsidR="00040BDC" w:rsidRPr="008C3753" w:rsidRDefault="00040BDC">
            <w:pPr>
              <w:pStyle w:val="TAC"/>
              <w:rPr>
                <w:ins w:id="1117" w:author="D. Everaere" w:date="2023-09-14T20:42:00Z"/>
              </w:rPr>
              <w:pPrChange w:id="1118" w:author="D. Everaere" w:date="2023-09-14T20:43:00Z">
                <w:pPr>
                  <w:pStyle w:val="TAH"/>
                </w:pPr>
              </w:pPrChange>
            </w:pPr>
            <w:ins w:id="1119" w:author="D. Everaere" w:date="2023-09-14T20:42:00Z">
              <w:r>
                <w:t>AWGN</w:t>
              </w:r>
            </w:ins>
          </w:p>
        </w:tc>
      </w:tr>
      <w:tr w:rsidR="00731FB9" w:rsidRPr="008C3753" w14:paraId="751235D9" w14:textId="77777777" w:rsidTr="00497E25">
        <w:trPr>
          <w:cantSplit/>
          <w:jc w:val="center"/>
        </w:trPr>
        <w:tc>
          <w:tcPr>
            <w:tcW w:w="1417" w:type="dxa"/>
            <w:tcBorders>
              <w:bottom w:val="nil"/>
            </w:tcBorders>
            <w:vAlign w:val="center"/>
          </w:tcPr>
          <w:p w14:paraId="1F3C6039" w14:textId="77777777" w:rsidR="00731FB9" w:rsidRPr="008C3753" w:rsidRDefault="00731FB9" w:rsidP="00497E25">
            <w:pPr>
              <w:pStyle w:val="TAC"/>
            </w:pPr>
            <w:r w:rsidRPr="008C3753">
              <w:rPr>
                <w:rFonts w:cs="v5.0.0"/>
                <w:lang w:eastAsia="zh-CN"/>
              </w:rPr>
              <w:t>5</w:t>
            </w:r>
          </w:p>
        </w:tc>
        <w:tc>
          <w:tcPr>
            <w:tcW w:w="1417" w:type="dxa"/>
          </w:tcPr>
          <w:p w14:paraId="6A4426B9" w14:textId="77777777" w:rsidR="00731FB9" w:rsidRPr="008C3753" w:rsidRDefault="00731FB9" w:rsidP="00497E25">
            <w:pPr>
              <w:pStyle w:val="TAC"/>
              <w:rPr>
                <w:lang w:eastAsia="zh-CN"/>
              </w:rPr>
            </w:pPr>
            <w:r w:rsidRPr="008C3753">
              <w:rPr>
                <w:rFonts w:cs="v5.0.0"/>
                <w:lang w:eastAsia="zh-CN"/>
              </w:rPr>
              <w:t>15</w:t>
            </w:r>
          </w:p>
        </w:tc>
        <w:tc>
          <w:tcPr>
            <w:tcW w:w="1417" w:type="dxa"/>
            <w:vAlign w:val="center"/>
          </w:tcPr>
          <w:p w14:paraId="538E7401" w14:textId="77777777" w:rsidR="00731FB9" w:rsidRPr="008C3753" w:rsidRDefault="00731FB9" w:rsidP="00497E25">
            <w:pPr>
              <w:pStyle w:val="TAC"/>
            </w:pPr>
            <w:r w:rsidRPr="008C3753">
              <w:t>G-FR1-A2-1</w:t>
            </w:r>
          </w:p>
        </w:tc>
        <w:tc>
          <w:tcPr>
            <w:tcW w:w="1417" w:type="dxa"/>
            <w:vAlign w:val="bottom"/>
          </w:tcPr>
          <w:p w14:paraId="1B051A50" w14:textId="77777777" w:rsidR="00731FB9" w:rsidRPr="008C3753" w:rsidRDefault="00731FB9" w:rsidP="00497E25">
            <w:pPr>
              <w:pStyle w:val="TAC"/>
            </w:pPr>
            <w:r w:rsidRPr="008C3753">
              <w:rPr>
                <w:rFonts w:cs="v5.0.0"/>
                <w:lang w:eastAsia="zh-CN"/>
              </w:rPr>
              <w:t>-62.4</w:t>
            </w:r>
          </w:p>
        </w:tc>
        <w:tc>
          <w:tcPr>
            <w:tcW w:w="1417" w:type="dxa"/>
            <w:tcBorders>
              <w:bottom w:val="nil"/>
            </w:tcBorders>
            <w:vAlign w:val="center"/>
          </w:tcPr>
          <w:p w14:paraId="2DCF41A3" w14:textId="77777777" w:rsidR="00731FB9" w:rsidRPr="008C3753" w:rsidRDefault="00731FB9" w:rsidP="00497E25">
            <w:pPr>
              <w:pStyle w:val="TAC"/>
            </w:pPr>
            <w:r w:rsidRPr="008C3753">
              <w:rPr>
                <w:rFonts w:cs="v5.0.0"/>
                <w:lang w:eastAsia="zh-CN"/>
              </w:rPr>
              <w:t>-74.5</w:t>
            </w:r>
          </w:p>
        </w:tc>
        <w:tc>
          <w:tcPr>
            <w:tcW w:w="1417" w:type="dxa"/>
            <w:tcBorders>
              <w:bottom w:val="nil"/>
            </w:tcBorders>
            <w:vAlign w:val="center"/>
          </w:tcPr>
          <w:p w14:paraId="0315C423" w14:textId="77777777" w:rsidR="00731FB9" w:rsidRPr="008C3753" w:rsidRDefault="00731FB9" w:rsidP="00497E25">
            <w:pPr>
              <w:pStyle w:val="TAC"/>
            </w:pPr>
            <w:r w:rsidRPr="008C3753">
              <w:rPr>
                <w:rFonts w:cs="v5.0.0"/>
                <w:lang w:eastAsia="zh-CN"/>
              </w:rPr>
              <w:t>AWGN</w:t>
            </w:r>
          </w:p>
        </w:tc>
      </w:tr>
      <w:tr w:rsidR="00731FB9" w:rsidRPr="008C3753" w14:paraId="1A24D7A2" w14:textId="77777777" w:rsidTr="00497E25">
        <w:trPr>
          <w:cantSplit/>
          <w:jc w:val="center"/>
        </w:trPr>
        <w:tc>
          <w:tcPr>
            <w:tcW w:w="1417" w:type="dxa"/>
            <w:tcBorders>
              <w:top w:val="nil"/>
              <w:bottom w:val="single" w:sz="4" w:space="0" w:color="auto"/>
            </w:tcBorders>
            <w:vAlign w:val="center"/>
          </w:tcPr>
          <w:p w14:paraId="56A8BC72" w14:textId="77777777" w:rsidR="00731FB9" w:rsidRPr="008C3753" w:rsidRDefault="00731FB9" w:rsidP="00497E25">
            <w:pPr>
              <w:pStyle w:val="TAC"/>
            </w:pPr>
          </w:p>
        </w:tc>
        <w:tc>
          <w:tcPr>
            <w:tcW w:w="1417" w:type="dxa"/>
          </w:tcPr>
          <w:p w14:paraId="22524080" w14:textId="77777777" w:rsidR="00731FB9" w:rsidRPr="008C3753" w:rsidRDefault="00731FB9" w:rsidP="00497E25">
            <w:pPr>
              <w:pStyle w:val="TAC"/>
              <w:rPr>
                <w:lang w:eastAsia="zh-CN"/>
              </w:rPr>
            </w:pPr>
            <w:r w:rsidRPr="008C3753">
              <w:rPr>
                <w:rFonts w:cs="v5.0.0"/>
                <w:lang w:eastAsia="zh-CN"/>
              </w:rPr>
              <w:t>30</w:t>
            </w:r>
          </w:p>
        </w:tc>
        <w:tc>
          <w:tcPr>
            <w:tcW w:w="1417" w:type="dxa"/>
            <w:vAlign w:val="center"/>
          </w:tcPr>
          <w:p w14:paraId="4881353B" w14:textId="77777777" w:rsidR="00731FB9" w:rsidRPr="008C3753" w:rsidRDefault="00731FB9" w:rsidP="00497E25">
            <w:pPr>
              <w:pStyle w:val="TAC"/>
            </w:pPr>
            <w:r w:rsidRPr="008C3753">
              <w:t>G-FR1-A2-2</w:t>
            </w:r>
          </w:p>
        </w:tc>
        <w:tc>
          <w:tcPr>
            <w:tcW w:w="1417" w:type="dxa"/>
            <w:vAlign w:val="bottom"/>
          </w:tcPr>
          <w:p w14:paraId="1FE40442" w14:textId="77777777" w:rsidR="00731FB9" w:rsidRPr="008C3753" w:rsidRDefault="00731FB9" w:rsidP="00497E25">
            <w:pPr>
              <w:pStyle w:val="TAC"/>
            </w:pPr>
            <w:r w:rsidRPr="008C3753">
              <w:rPr>
                <w:rFonts w:cs="v5.0.0"/>
                <w:lang w:eastAsia="zh-CN"/>
              </w:rPr>
              <w:t>-63.1</w:t>
            </w:r>
          </w:p>
        </w:tc>
        <w:tc>
          <w:tcPr>
            <w:tcW w:w="1417" w:type="dxa"/>
            <w:tcBorders>
              <w:top w:val="nil"/>
              <w:bottom w:val="single" w:sz="4" w:space="0" w:color="auto"/>
            </w:tcBorders>
            <w:vAlign w:val="center"/>
          </w:tcPr>
          <w:p w14:paraId="09841A11" w14:textId="77777777" w:rsidR="00731FB9" w:rsidRPr="008C3753" w:rsidRDefault="00731FB9" w:rsidP="00497E25">
            <w:pPr>
              <w:pStyle w:val="TAC"/>
            </w:pPr>
          </w:p>
        </w:tc>
        <w:tc>
          <w:tcPr>
            <w:tcW w:w="1417" w:type="dxa"/>
            <w:tcBorders>
              <w:top w:val="nil"/>
              <w:bottom w:val="single" w:sz="4" w:space="0" w:color="auto"/>
            </w:tcBorders>
            <w:vAlign w:val="center"/>
          </w:tcPr>
          <w:p w14:paraId="2BE8B998" w14:textId="77777777" w:rsidR="00731FB9" w:rsidRPr="008C3753" w:rsidRDefault="00731FB9" w:rsidP="00497E25">
            <w:pPr>
              <w:pStyle w:val="TAC"/>
            </w:pPr>
          </w:p>
        </w:tc>
      </w:tr>
      <w:tr w:rsidR="00731FB9" w:rsidRPr="008C3753" w14:paraId="73CD8D05" w14:textId="77777777" w:rsidTr="00497E25">
        <w:trPr>
          <w:cantSplit/>
          <w:jc w:val="center"/>
        </w:trPr>
        <w:tc>
          <w:tcPr>
            <w:tcW w:w="1417" w:type="dxa"/>
            <w:tcBorders>
              <w:bottom w:val="nil"/>
            </w:tcBorders>
            <w:vAlign w:val="center"/>
          </w:tcPr>
          <w:p w14:paraId="12712C69" w14:textId="77777777" w:rsidR="00731FB9" w:rsidRPr="008C3753" w:rsidRDefault="00731FB9" w:rsidP="00497E25">
            <w:pPr>
              <w:pStyle w:val="TAC"/>
            </w:pPr>
            <w:r w:rsidRPr="008C3753">
              <w:rPr>
                <w:rFonts w:cs="v5.0.0"/>
                <w:lang w:eastAsia="zh-CN"/>
              </w:rPr>
              <w:t>10</w:t>
            </w:r>
          </w:p>
        </w:tc>
        <w:tc>
          <w:tcPr>
            <w:tcW w:w="1417" w:type="dxa"/>
          </w:tcPr>
          <w:p w14:paraId="1AC1615C" w14:textId="77777777" w:rsidR="00731FB9" w:rsidRPr="008C3753" w:rsidRDefault="00731FB9" w:rsidP="00497E25">
            <w:pPr>
              <w:pStyle w:val="TAC"/>
              <w:rPr>
                <w:rFonts w:cs="v5.0.0"/>
                <w:lang w:eastAsia="zh-CN"/>
              </w:rPr>
            </w:pPr>
            <w:r w:rsidRPr="008C3753">
              <w:rPr>
                <w:rFonts w:cs="v5.0.0"/>
                <w:lang w:eastAsia="zh-CN"/>
              </w:rPr>
              <w:t>15</w:t>
            </w:r>
          </w:p>
        </w:tc>
        <w:tc>
          <w:tcPr>
            <w:tcW w:w="1417" w:type="dxa"/>
            <w:vAlign w:val="center"/>
          </w:tcPr>
          <w:p w14:paraId="07C0B628" w14:textId="77777777" w:rsidR="00731FB9" w:rsidRPr="008C3753" w:rsidRDefault="00731FB9" w:rsidP="00497E25">
            <w:pPr>
              <w:pStyle w:val="TAC"/>
            </w:pPr>
            <w:r w:rsidRPr="008C3753">
              <w:t>G-FR1-A2-1</w:t>
            </w:r>
          </w:p>
        </w:tc>
        <w:tc>
          <w:tcPr>
            <w:tcW w:w="1417" w:type="dxa"/>
            <w:vAlign w:val="bottom"/>
          </w:tcPr>
          <w:p w14:paraId="0718C4B2" w14:textId="77777777" w:rsidR="00731FB9" w:rsidRPr="008C3753" w:rsidRDefault="00731FB9" w:rsidP="00497E25">
            <w:pPr>
              <w:pStyle w:val="TAC"/>
              <w:rPr>
                <w:rFonts w:cs="v5.0.0"/>
                <w:lang w:eastAsia="zh-CN"/>
              </w:rPr>
            </w:pPr>
            <w:r w:rsidRPr="008C3753">
              <w:rPr>
                <w:rFonts w:cs="v5.0.0"/>
                <w:lang w:eastAsia="zh-CN"/>
              </w:rPr>
              <w:t>-62.4</w:t>
            </w:r>
          </w:p>
        </w:tc>
        <w:tc>
          <w:tcPr>
            <w:tcW w:w="1417" w:type="dxa"/>
            <w:tcBorders>
              <w:bottom w:val="nil"/>
            </w:tcBorders>
            <w:vAlign w:val="center"/>
          </w:tcPr>
          <w:p w14:paraId="5C3EA1ED" w14:textId="77777777" w:rsidR="00731FB9" w:rsidRPr="008C3753" w:rsidRDefault="00731FB9" w:rsidP="00497E25">
            <w:pPr>
              <w:pStyle w:val="TAC"/>
            </w:pPr>
            <w:r w:rsidRPr="008C3753">
              <w:rPr>
                <w:rFonts w:cs="v5.0.0"/>
                <w:lang w:eastAsia="zh-CN"/>
              </w:rPr>
              <w:t>-71.3</w:t>
            </w:r>
          </w:p>
        </w:tc>
        <w:tc>
          <w:tcPr>
            <w:tcW w:w="1417" w:type="dxa"/>
            <w:tcBorders>
              <w:bottom w:val="nil"/>
            </w:tcBorders>
            <w:vAlign w:val="center"/>
          </w:tcPr>
          <w:p w14:paraId="69D6E2F4" w14:textId="77777777" w:rsidR="00731FB9" w:rsidRPr="008C3753" w:rsidRDefault="00731FB9" w:rsidP="00497E25">
            <w:pPr>
              <w:pStyle w:val="TAC"/>
            </w:pPr>
            <w:r w:rsidRPr="008C3753">
              <w:rPr>
                <w:rFonts w:cs="v5.0.0"/>
                <w:lang w:eastAsia="zh-CN"/>
              </w:rPr>
              <w:t>AWGN</w:t>
            </w:r>
          </w:p>
        </w:tc>
      </w:tr>
      <w:tr w:rsidR="00731FB9" w:rsidRPr="008C3753" w14:paraId="232901BB" w14:textId="77777777" w:rsidTr="00497E25">
        <w:trPr>
          <w:cantSplit/>
          <w:jc w:val="center"/>
        </w:trPr>
        <w:tc>
          <w:tcPr>
            <w:tcW w:w="1417" w:type="dxa"/>
            <w:tcBorders>
              <w:top w:val="nil"/>
              <w:bottom w:val="nil"/>
            </w:tcBorders>
            <w:vAlign w:val="center"/>
          </w:tcPr>
          <w:p w14:paraId="2FA7E59D" w14:textId="77777777" w:rsidR="00731FB9" w:rsidRPr="008C3753" w:rsidRDefault="00731FB9" w:rsidP="00497E25">
            <w:pPr>
              <w:pStyle w:val="TAC"/>
            </w:pPr>
          </w:p>
        </w:tc>
        <w:tc>
          <w:tcPr>
            <w:tcW w:w="1417" w:type="dxa"/>
          </w:tcPr>
          <w:p w14:paraId="572087FC"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160DA11F" w14:textId="77777777" w:rsidR="00731FB9" w:rsidRPr="008C3753" w:rsidRDefault="00731FB9" w:rsidP="00497E25">
            <w:pPr>
              <w:pStyle w:val="TAC"/>
            </w:pPr>
            <w:r w:rsidRPr="008C3753">
              <w:t>G-FR1-A2-2</w:t>
            </w:r>
          </w:p>
        </w:tc>
        <w:tc>
          <w:tcPr>
            <w:tcW w:w="1417" w:type="dxa"/>
            <w:vAlign w:val="bottom"/>
          </w:tcPr>
          <w:p w14:paraId="23EADC2F" w14:textId="77777777" w:rsidR="00731FB9" w:rsidRPr="008C3753" w:rsidRDefault="00731FB9" w:rsidP="00497E25">
            <w:pPr>
              <w:pStyle w:val="TAC"/>
              <w:rPr>
                <w:rFonts w:cs="v5.0.0"/>
                <w:lang w:eastAsia="zh-CN"/>
              </w:rPr>
            </w:pPr>
            <w:r w:rsidRPr="008C3753">
              <w:rPr>
                <w:rFonts w:cs="v5.0.0"/>
                <w:lang w:eastAsia="zh-CN"/>
              </w:rPr>
              <w:t>-63.1</w:t>
            </w:r>
          </w:p>
        </w:tc>
        <w:tc>
          <w:tcPr>
            <w:tcW w:w="1417" w:type="dxa"/>
            <w:tcBorders>
              <w:top w:val="nil"/>
              <w:bottom w:val="nil"/>
            </w:tcBorders>
            <w:vAlign w:val="center"/>
          </w:tcPr>
          <w:p w14:paraId="040DBA37" w14:textId="77777777" w:rsidR="00731FB9" w:rsidRPr="008C3753" w:rsidRDefault="00731FB9" w:rsidP="00497E25">
            <w:pPr>
              <w:pStyle w:val="TAC"/>
            </w:pPr>
          </w:p>
        </w:tc>
        <w:tc>
          <w:tcPr>
            <w:tcW w:w="1417" w:type="dxa"/>
            <w:tcBorders>
              <w:top w:val="nil"/>
              <w:bottom w:val="nil"/>
            </w:tcBorders>
            <w:vAlign w:val="center"/>
          </w:tcPr>
          <w:p w14:paraId="1DAD79DE" w14:textId="77777777" w:rsidR="00731FB9" w:rsidRPr="008C3753" w:rsidRDefault="00731FB9" w:rsidP="00497E25">
            <w:pPr>
              <w:pStyle w:val="TAC"/>
            </w:pPr>
          </w:p>
        </w:tc>
      </w:tr>
      <w:tr w:rsidR="00731FB9" w:rsidRPr="008C3753" w14:paraId="0BDC16AB" w14:textId="77777777" w:rsidTr="00497E25">
        <w:trPr>
          <w:cantSplit/>
          <w:jc w:val="center"/>
        </w:trPr>
        <w:tc>
          <w:tcPr>
            <w:tcW w:w="1417" w:type="dxa"/>
            <w:tcBorders>
              <w:top w:val="nil"/>
              <w:bottom w:val="single" w:sz="4" w:space="0" w:color="auto"/>
            </w:tcBorders>
            <w:vAlign w:val="center"/>
          </w:tcPr>
          <w:p w14:paraId="773432BB" w14:textId="77777777" w:rsidR="00731FB9" w:rsidRPr="008C3753" w:rsidRDefault="00731FB9" w:rsidP="00497E25">
            <w:pPr>
              <w:pStyle w:val="TAC"/>
            </w:pPr>
          </w:p>
        </w:tc>
        <w:tc>
          <w:tcPr>
            <w:tcW w:w="1417" w:type="dxa"/>
          </w:tcPr>
          <w:p w14:paraId="288B1AEF"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7B9504FC" w14:textId="77777777" w:rsidR="00731FB9" w:rsidRPr="008C3753" w:rsidRDefault="00731FB9" w:rsidP="00497E25">
            <w:pPr>
              <w:pStyle w:val="TAC"/>
            </w:pPr>
            <w:r w:rsidRPr="008C3753">
              <w:t>G-FR1-A2-3</w:t>
            </w:r>
          </w:p>
        </w:tc>
        <w:tc>
          <w:tcPr>
            <w:tcW w:w="1417" w:type="dxa"/>
            <w:vAlign w:val="bottom"/>
          </w:tcPr>
          <w:p w14:paraId="1EED204D" w14:textId="77777777" w:rsidR="00731FB9" w:rsidRPr="008C3753" w:rsidRDefault="00731FB9" w:rsidP="00497E25">
            <w:pPr>
              <w:pStyle w:val="TAC"/>
              <w:rPr>
                <w:rFonts w:cs="v5.0.0"/>
                <w:lang w:eastAsia="zh-CN"/>
              </w:rPr>
            </w:pPr>
            <w:r w:rsidRPr="008C3753">
              <w:rPr>
                <w:rFonts w:cs="v5.0.0"/>
                <w:lang w:eastAsia="zh-CN"/>
              </w:rPr>
              <w:t>-60.1</w:t>
            </w:r>
          </w:p>
        </w:tc>
        <w:tc>
          <w:tcPr>
            <w:tcW w:w="1417" w:type="dxa"/>
            <w:tcBorders>
              <w:top w:val="nil"/>
              <w:bottom w:val="single" w:sz="4" w:space="0" w:color="auto"/>
            </w:tcBorders>
            <w:vAlign w:val="center"/>
          </w:tcPr>
          <w:p w14:paraId="09FCDB0E" w14:textId="77777777" w:rsidR="00731FB9" w:rsidRPr="008C3753" w:rsidRDefault="00731FB9" w:rsidP="00497E25">
            <w:pPr>
              <w:pStyle w:val="TAC"/>
            </w:pPr>
          </w:p>
        </w:tc>
        <w:tc>
          <w:tcPr>
            <w:tcW w:w="1417" w:type="dxa"/>
            <w:tcBorders>
              <w:top w:val="nil"/>
              <w:bottom w:val="single" w:sz="4" w:space="0" w:color="auto"/>
            </w:tcBorders>
            <w:vAlign w:val="center"/>
          </w:tcPr>
          <w:p w14:paraId="446C5A96" w14:textId="77777777" w:rsidR="00731FB9" w:rsidRPr="008C3753" w:rsidRDefault="00731FB9" w:rsidP="00497E25">
            <w:pPr>
              <w:pStyle w:val="TAC"/>
            </w:pPr>
          </w:p>
        </w:tc>
      </w:tr>
      <w:tr w:rsidR="00731FB9" w:rsidRPr="008C3753" w14:paraId="5A109881" w14:textId="77777777" w:rsidTr="00497E25">
        <w:trPr>
          <w:cantSplit/>
          <w:jc w:val="center"/>
        </w:trPr>
        <w:tc>
          <w:tcPr>
            <w:tcW w:w="1417" w:type="dxa"/>
            <w:tcBorders>
              <w:bottom w:val="nil"/>
            </w:tcBorders>
            <w:vAlign w:val="center"/>
          </w:tcPr>
          <w:p w14:paraId="155E605C" w14:textId="77777777" w:rsidR="00731FB9" w:rsidRPr="008C3753" w:rsidRDefault="00731FB9" w:rsidP="00497E25">
            <w:pPr>
              <w:pStyle w:val="TAC"/>
            </w:pPr>
            <w:r w:rsidRPr="008C3753">
              <w:rPr>
                <w:rFonts w:cs="v5.0.0"/>
                <w:lang w:eastAsia="zh-CN"/>
              </w:rPr>
              <w:t>15</w:t>
            </w:r>
          </w:p>
        </w:tc>
        <w:tc>
          <w:tcPr>
            <w:tcW w:w="1417" w:type="dxa"/>
          </w:tcPr>
          <w:p w14:paraId="60A372C6" w14:textId="77777777" w:rsidR="00731FB9" w:rsidRPr="008C3753" w:rsidRDefault="00731FB9" w:rsidP="00497E25">
            <w:pPr>
              <w:pStyle w:val="TAC"/>
              <w:rPr>
                <w:rFonts w:cs="v5.0.0"/>
                <w:lang w:eastAsia="zh-CN"/>
              </w:rPr>
            </w:pPr>
            <w:r w:rsidRPr="008C3753">
              <w:rPr>
                <w:rFonts w:cs="v5.0.0"/>
                <w:lang w:eastAsia="zh-CN"/>
              </w:rPr>
              <w:t>15</w:t>
            </w:r>
          </w:p>
        </w:tc>
        <w:tc>
          <w:tcPr>
            <w:tcW w:w="1417" w:type="dxa"/>
            <w:vAlign w:val="center"/>
          </w:tcPr>
          <w:p w14:paraId="79770F76" w14:textId="77777777" w:rsidR="00731FB9" w:rsidRPr="008C3753" w:rsidRDefault="00731FB9" w:rsidP="00497E25">
            <w:pPr>
              <w:pStyle w:val="TAC"/>
            </w:pPr>
            <w:r w:rsidRPr="008C3753">
              <w:t>G-FR1-A2-1</w:t>
            </w:r>
          </w:p>
        </w:tc>
        <w:tc>
          <w:tcPr>
            <w:tcW w:w="1417" w:type="dxa"/>
            <w:vAlign w:val="bottom"/>
          </w:tcPr>
          <w:p w14:paraId="67991388" w14:textId="77777777" w:rsidR="00731FB9" w:rsidRPr="008C3753" w:rsidRDefault="00731FB9" w:rsidP="00497E25">
            <w:pPr>
              <w:pStyle w:val="TAC"/>
              <w:rPr>
                <w:rFonts w:cs="v5.0.0"/>
                <w:lang w:eastAsia="zh-CN"/>
              </w:rPr>
            </w:pPr>
            <w:r w:rsidRPr="008C3753">
              <w:rPr>
                <w:rFonts w:cs="v5.0.0"/>
                <w:lang w:eastAsia="zh-CN"/>
              </w:rPr>
              <w:t>-62.4</w:t>
            </w:r>
          </w:p>
        </w:tc>
        <w:tc>
          <w:tcPr>
            <w:tcW w:w="1417" w:type="dxa"/>
            <w:tcBorders>
              <w:bottom w:val="nil"/>
            </w:tcBorders>
            <w:vAlign w:val="center"/>
          </w:tcPr>
          <w:p w14:paraId="768F375F" w14:textId="77777777" w:rsidR="00731FB9" w:rsidRPr="008C3753" w:rsidRDefault="00731FB9" w:rsidP="00497E25">
            <w:pPr>
              <w:pStyle w:val="TAC"/>
            </w:pPr>
            <w:r w:rsidRPr="008C3753">
              <w:rPr>
                <w:rFonts w:cs="v5.0.0"/>
                <w:lang w:eastAsia="zh-CN"/>
              </w:rPr>
              <w:t>-69.5</w:t>
            </w:r>
          </w:p>
        </w:tc>
        <w:tc>
          <w:tcPr>
            <w:tcW w:w="1417" w:type="dxa"/>
            <w:tcBorders>
              <w:bottom w:val="nil"/>
            </w:tcBorders>
            <w:vAlign w:val="center"/>
          </w:tcPr>
          <w:p w14:paraId="6F4C3816" w14:textId="77777777" w:rsidR="00731FB9" w:rsidRPr="008C3753" w:rsidRDefault="00731FB9" w:rsidP="00497E25">
            <w:pPr>
              <w:pStyle w:val="TAC"/>
            </w:pPr>
            <w:r w:rsidRPr="008C3753">
              <w:rPr>
                <w:rFonts w:cs="v5.0.0"/>
                <w:lang w:eastAsia="zh-CN"/>
              </w:rPr>
              <w:t>AWGN</w:t>
            </w:r>
          </w:p>
        </w:tc>
      </w:tr>
      <w:tr w:rsidR="00731FB9" w:rsidRPr="008C3753" w14:paraId="388073A9" w14:textId="77777777" w:rsidTr="00497E25">
        <w:trPr>
          <w:cantSplit/>
          <w:jc w:val="center"/>
        </w:trPr>
        <w:tc>
          <w:tcPr>
            <w:tcW w:w="1417" w:type="dxa"/>
            <w:tcBorders>
              <w:top w:val="nil"/>
              <w:bottom w:val="nil"/>
            </w:tcBorders>
            <w:vAlign w:val="center"/>
          </w:tcPr>
          <w:p w14:paraId="49B77816" w14:textId="77777777" w:rsidR="00731FB9" w:rsidRPr="008C3753" w:rsidRDefault="00731FB9" w:rsidP="00497E25">
            <w:pPr>
              <w:pStyle w:val="TAC"/>
            </w:pPr>
          </w:p>
        </w:tc>
        <w:tc>
          <w:tcPr>
            <w:tcW w:w="1417" w:type="dxa"/>
          </w:tcPr>
          <w:p w14:paraId="1E86BB10"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31C30AD6" w14:textId="77777777" w:rsidR="00731FB9" w:rsidRPr="008C3753" w:rsidRDefault="00731FB9" w:rsidP="00497E25">
            <w:pPr>
              <w:pStyle w:val="TAC"/>
            </w:pPr>
            <w:r w:rsidRPr="008C3753">
              <w:t>G-FR1-A2-2</w:t>
            </w:r>
          </w:p>
        </w:tc>
        <w:tc>
          <w:tcPr>
            <w:tcW w:w="1417" w:type="dxa"/>
            <w:vAlign w:val="bottom"/>
          </w:tcPr>
          <w:p w14:paraId="22838C29" w14:textId="77777777" w:rsidR="00731FB9" w:rsidRPr="008C3753" w:rsidRDefault="00731FB9" w:rsidP="00497E25">
            <w:pPr>
              <w:pStyle w:val="TAC"/>
              <w:rPr>
                <w:rFonts w:cs="v5.0.0"/>
                <w:lang w:eastAsia="zh-CN"/>
              </w:rPr>
            </w:pPr>
            <w:r w:rsidRPr="008C3753">
              <w:rPr>
                <w:rFonts w:cs="v5.0.0"/>
                <w:lang w:eastAsia="zh-CN"/>
              </w:rPr>
              <w:t>-63.1</w:t>
            </w:r>
          </w:p>
        </w:tc>
        <w:tc>
          <w:tcPr>
            <w:tcW w:w="1417" w:type="dxa"/>
            <w:tcBorders>
              <w:top w:val="nil"/>
              <w:bottom w:val="nil"/>
            </w:tcBorders>
            <w:vAlign w:val="center"/>
          </w:tcPr>
          <w:p w14:paraId="2BA4C142" w14:textId="77777777" w:rsidR="00731FB9" w:rsidRPr="008C3753" w:rsidRDefault="00731FB9" w:rsidP="00497E25">
            <w:pPr>
              <w:pStyle w:val="TAC"/>
            </w:pPr>
          </w:p>
        </w:tc>
        <w:tc>
          <w:tcPr>
            <w:tcW w:w="1417" w:type="dxa"/>
            <w:tcBorders>
              <w:top w:val="nil"/>
              <w:bottom w:val="nil"/>
            </w:tcBorders>
            <w:vAlign w:val="center"/>
          </w:tcPr>
          <w:p w14:paraId="6A96DBF0" w14:textId="77777777" w:rsidR="00731FB9" w:rsidRPr="008C3753" w:rsidRDefault="00731FB9" w:rsidP="00497E25">
            <w:pPr>
              <w:pStyle w:val="TAC"/>
            </w:pPr>
          </w:p>
        </w:tc>
      </w:tr>
      <w:tr w:rsidR="00731FB9" w:rsidRPr="008C3753" w14:paraId="0EA530D6" w14:textId="77777777" w:rsidTr="00497E25">
        <w:trPr>
          <w:cantSplit/>
          <w:jc w:val="center"/>
        </w:trPr>
        <w:tc>
          <w:tcPr>
            <w:tcW w:w="1417" w:type="dxa"/>
            <w:tcBorders>
              <w:top w:val="nil"/>
              <w:bottom w:val="single" w:sz="4" w:space="0" w:color="auto"/>
            </w:tcBorders>
            <w:vAlign w:val="center"/>
          </w:tcPr>
          <w:p w14:paraId="32E1DC55" w14:textId="77777777" w:rsidR="00731FB9" w:rsidRPr="008C3753" w:rsidRDefault="00731FB9" w:rsidP="00497E25">
            <w:pPr>
              <w:pStyle w:val="TAC"/>
            </w:pPr>
          </w:p>
        </w:tc>
        <w:tc>
          <w:tcPr>
            <w:tcW w:w="1417" w:type="dxa"/>
          </w:tcPr>
          <w:p w14:paraId="1DCE7CBA"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1593A8DD" w14:textId="77777777" w:rsidR="00731FB9" w:rsidRPr="008C3753" w:rsidRDefault="00731FB9" w:rsidP="00497E25">
            <w:pPr>
              <w:pStyle w:val="TAC"/>
            </w:pPr>
            <w:r w:rsidRPr="008C3753">
              <w:t>G-FR1-A2-3</w:t>
            </w:r>
          </w:p>
        </w:tc>
        <w:tc>
          <w:tcPr>
            <w:tcW w:w="1417" w:type="dxa"/>
            <w:vAlign w:val="bottom"/>
          </w:tcPr>
          <w:p w14:paraId="5CC1F017" w14:textId="77777777" w:rsidR="00731FB9" w:rsidRPr="008C3753" w:rsidRDefault="00731FB9" w:rsidP="00497E25">
            <w:pPr>
              <w:pStyle w:val="TAC"/>
              <w:rPr>
                <w:rFonts w:cs="v5.0.0"/>
                <w:lang w:eastAsia="zh-CN"/>
              </w:rPr>
            </w:pPr>
            <w:r w:rsidRPr="008C3753">
              <w:rPr>
                <w:rFonts w:cs="v5.0.0"/>
                <w:lang w:eastAsia="zh-CN"/>
              </w:rPr>
              <w:t>-60.1</w:t>
            </w:r>
          </w:p>
        </w:tc>
        <w:tc>
          <w:tcPr>
            <w:tcW w:w="1417" w:type="dxa"/>
            <w:tcBorders>
              <w:top w:val="nil"/>
              <w:bottom w:val="single" w:sz="4" w:space="0" w:color="auto"/>
            </w:tcBorders>
            <w:vAlign w:val="center"/>
          </w:tcPr>
          <w:p w14:paraId="172478FA" w14:textId="77777777" w:rsidR="00731FB9" w:rsidRPr="008C3753" w:rsidRDefault="00731FB9" w:rsidP="00497E25">
            <w:pPr>
              <w:pStyle w:val="TAC"/>
            </w:pPr>
          </w:p>
        </w:tc>
        <w:tc>
          <w:tcPr>
            <w:tcW w:w="1417" w:type="dxa"/>
            <w:tcBorders>
              <w:top w:val="nil"/>
              <w:bottom w:val="single" w:sz="4" w:space="0" w:color="auto"/>
            </w:tcBorders>
            <w:vAlign w:val="center"/>
          </w:tcPr>
          <w:p w14:paraId="6D41C165" w14:textId="77777777" w:rsidR="00731FB9" w:rsidRPr="008C3753" w:rsidRDefault="00731FB9" w:rsidP="00497E25">
            <w:pPr>
              <w:pStyle w:val="TAC"/>
            </w:pPr>
          </w:p>
        </w:tc>
      </w:tr>
      <w:tr w:rsidR="00731FB9" w:rsidRPr="008C3753" w14:paraId="3FD27FB2" w14:textId="77777777" w:rsidTr="00497E25">
        <w:trPr>
          <w:cantSplit/>
          <w:jc w:val="center"/>
        </w:trPr>
        <w:tc>
          <w:tcPr>
            <w:tcW w:w="1417" w:type="dxa"/>
            <w:tcBorders>
              <w:bottom w:val="nil"/>
            </w:tcBorders>
            <w:vAlign w:val="center"/>
          </w:tcPr>
          <w:p w14:paraId="724F4001" w14:textId="77777777" w:rsidR="00731FB9" w:rsidRPr="008C3753" w:rsidRDefault="00731FB9" w:rsidP="00497E25">
            <w:pPr>
              <w:pStyle w:val="TAC"/>
            </w:pPr>
            <w:r w:rsidRPr="008C3753">
              <w:rPr>
                <w:rFonts w:cs="v5.0.0"/>
                <w:lang w:eastAsia="zh-CN"/>
              </w:rPr>
              <w:t>20</w:t>
            </w:r>
          </w:p>
        </w:tc>
        <w:tc>
          <w:tcPr>
            <w:tcW w:w="1417" w:type="dxa"/>
          </w:tcPr>
          <w:p w14:paraId="65576464" w14:textId="77777777" w:rsidR="00731FB9" w:rsidRPr="008C3753" w:rsidRDefault="00731FB9" w:rsidP="00497E25">
            <w:pPr>
              <w:pStyle w:val="TAC"/>
              <w:rPr>
                <w:rFonts w:cs="v5.0.0"/>
                <w:lang w:eastAsia="zh-CN"/>
              </w:rPr>
            </w:pPr>
            <w:r w:rsidRPr="008C3753">
              <w:rPr>
                <w:rFonts w:cs="v5.0.0"/>
                <w:lang w:eastAsia="zh-CN"/>
              </w:rPr>
              <w:t>15</w:t>
            </w:r>
          </w:p>
        </w:tc>
        <w:tc>
          <w:tcPr>
            <w:tcW w:w="1417" w:type="dxa"/>
            <w:vAlign w:val="center"/>
          </w:tcPr>
          <w:p w14:paraId="64B33E3F" w14:textId="77777777" w:rsidR="00731FB9" w:rsidRPr="008C3753" w:rsidRDefault="00731FB9" w:rsidP="00497E25">
            <w:pPr>
              <w:pStyle w:val="TAC"/>
            </w:pPr>
            <w:r w:rsidRPr="008C3753">
              <w:t>G-FR1-A2-4</w:t>
            </w:r>
          </w:p>
        </w:tc>
        <w:tc>
          <w:tcPr>
            <w:tcW w:w="1417" w:type="dxa"/>
            <w:vAlign w:val="bottom"/>
          </w:tcPr>
          <w:p w14:paraId="4B67E2A2"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bottom w:val="nil"/>
            </w:tcBorders>
            <w:vAlign w:val="center"/>
          </w:tcPr>
          <w:p w14:paraId="6B6E4255" w14:textId="77777777" w:rsidR="00731FB9" w:rsidRPr="008C3753" w:rsidRDefault="00731FB9" w:rsidP="00497E25">
            <w:pPr>
              <w:pStyle w:val="TAC"/>
            </w:pPr>
            <w:r w:rsidRPr="008C3753">
              <w:rPr>
                <w:rFonts w:cs="v5.0.0"/>
                <w:lang w:eastAsia="zh-CN"/>
              </w:rPr>
              <w:t>-68.2</w:t>
            </w:r>
          </w:p>
        </w:tc>
        <w:tc>
          <w:tcPr>
            <w:tcW w:w="1417" w:type="dxa"/>
            <w:tcBorders>
              <w:bottom w:val="nil"/>
            </w:tcBorders>
            <w:vAlign w:val="center"/>
          </w:tcPr>
          <w:p w14:paraId="7FF39CC7" w14:textId="77777777" w:rsidR="00731FB9" w:rsidRPr="008C3753" w:rsidRDefault="00731FB9" w:rsidP="00497E25">
            <w:pPr>
              <w:pStyle w:val="TAC"/>
            </w:pPr>
            <w:r w:rsidRPr="008C3753">
              <w:rPr>
                <w:rFonts w:cs="v5.0.0"/>
                <w:lang w:eastAsia="zh-CN"/>
              </w:rPr>
              <w:t>AWGN</w:t>
            </w:r>
          </w:p>
        </w:tc>
      </w:tr>
      <w:tr w:rsidR="00731FB9" w:rsidRPr="008C3753" w14:paraId="4DCD4DBF" w14:textId="77777777" w:rsidTr="00497E25">
        <w:trPr>
          <w:cantSplit/>
          <w:jc w:val="center"/>
        </w:trPr>
        <w:tc>
          <w:tcPr>
            <w:tcW w:w="1417" w:type="dxa"/>
            <w:tcBorders>
              <w:top w:val="nil"/>
              <w:bottom w:val="nil"/>
            </w:tcBorders>
            <w:vAlign w:val="center"/>
          </w:tcPr>
          <w:p w14:paraId="09799DD1" w14:textId="77777777" w:rsidR="00731FB9" w:rsidRPr="008C3753" w:rsidRDefault="00731FB9" w:rsidP="00497E25">
            <w:pPr>
              <w:pStyle w:val="TAC"/>
            </w:pPr>
          </w:p>
        </w:tc>
        <w:tc>
          <w:tcPr>
            <w:tcW w:w="1417" w:type="dxa"/>
          </w:tcPr>
          <w:p w14:paraId="19A81FB6"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61D55937" w14:textId="77777777" w:rsidR="00731FB9" w:rsidRPr="008C3753" w:rsidRDefault="00731FB9" w:rsidP="00497E25">
            <w:pPr>
              <w:pStyle w:val="TAC"/>
            </w:pPr>
            <w:r w:rsidRPr="008C3753">
              <w:t>G-FR1-A2-5</w:t>
            </w:r>
          </w:p>
        </w:tc>
        <w:tc>
          <w:tcPr>
            <w:tcW w:w="1417" w:type="dxa"/>
            <w:vAlign w:val="bottom"/>
          </w:tcPr>
          <w:p w14:paraId="50CC737D"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top w:val="nil"/>
              <w:bottom w:val="nil"/>
            </w:tcBorders>
            <w:vAlign w:val="center"/>
          </w:tcPr>
          <w:p w14:paraId="4E775A73" w14:textId="77777777" w:rsidR="00731FB9" w:rsidRPr="008C3753" w:rsidRDefault="00731FB9" w:rsidP="00497E25">
            <w:pPr>
              <w:pStyle w:val="TAC"/>
            </w:pPr>
          </w:p>
        </w:tc>
        <w:tc>
          <w:tcPr>
            <w:tcW w:w="1417" w:type="dxa"/>
            <w:tcBorders>
              <w:top w:val="nil"/>
              <w:bottom w:val="nil"/>
            </w:tcBorders>
            <w:vAlign w:val="center"/>
          </w:tcPr>
          <w:p w14:paraId="53D5D806" w14:textId="77777777" w:rsidR="00731FB9" w:rsidRPr="008C3753" w:rsidRDefault="00731FB9" w:rsidP="00497E25">
            <w:pPr>
              <w:pStyle w:val="TAC"/>
            </w:pPr>
          </w:p>
        </w:tc>
      </w:tr>
      <w:tr w:rsidR="00731FB9" w:rsidRPr="008C3753" w14:paraId="67513497" w14:textId="77777777" w:rsidTr="00497E25">
        <w:trPr>
          <w:cantSplit/>
          <w:jc w:val="center"/>
        </w:trPr>
        <w:tc>
          <w:tcPr>
            <w:tcW w:w="1417" w:type="dxa"/>
            <w:tcBorders>
              <w:top w:val="nil"/>
              <w:bottom w:val="single" w:sz="4" w:space="0" w:color="auto"/>
            </w:tcBorders>
            <w:vAlign w:val="center"/>
          </w:tcPr>
          <w:p w14:paraId="582C83FC" w14:textId="77777777" w:rsidR="00731FB9" w:rsidRPr="008C3753" w:rsidRDefault="00731FB9" w:rsidP="00497E25">
            <w:pPr>
              <w:pStyle w:val="TAC"/>
            </w:pPr>
          </w:p>
        </w:tc>
        <w:tc>
          <w:tcPr>
            <w:tcW w:w="1417" w:type="dxa"/>
          </w:tcPr>
          <w:p w14:paraId="3ED02E18"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53851680" w14:textId="77777777" w:rsidR="00731FB9" w:rsidRPr="008C3753" w:rsidRDefault="00731FB9" w:rsidP="00497E25">
            <w:pPr>
              <w:pStyle w:val="TAC"/>
            </w:pPr>
            <w:r w:rsidRPr="008C3753">
              <w:t>G-FR1-A2-6</w:t>
            </w:r>
          </w:p>
        </w:tc>
        <w:tc>
          <w:tcPr>
            <w:tcW w:w="1417" w:type="dxa"/>
            <w:vAlign w:val="bottom"/>
          </w:tcPr>
          <w:p w14:paraId="33BD06CA" w14:textId="77777777" w:rsidR="00731FB9" w:rsidRPr="008C3753" w:rsidRDefault="00731FB9" w:rsidP="00497E25">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75BA4880" w14:textId="77777777" w:rsidR="00731FB9" w:rsidRPr="008C3753" w:rsidRDefault="00731FB9" w:rsidP="00497E25">
            <w:pPr>
              <w:pStyle w:val="TAC"/>
            </w:pPr>
          </w:p>
        </w:tc>
        <w:tc>
          <w:tcPr>
            <w:tcW w:w="1417" w:type="dxa"/>
            <w:tcBorders>
              <w:top w:val="nil"/>
              <w:bottom w:val="single" w:sz="4" w:space="0" w:color="auto"/>
            </w:tcBorders>
            <w:vAlign w:val="center"/>
          </w:tcPr>
          <w:p w14:paraId="067C3D88" w14:textId="77777777" w:rsidR="00731FB9" w:rsidRPr="008C3753" w:rsidRDefault="00731FB9" w:rsidP="00497E25">
            <w:pPr>
              <w:pStyle w:val="TAC"/>
            </w:pPr>
          </w:p>
        </w:tc>
      </w:tr>
      <w:tr w:rsidR="00731FB9" w:rsidRPr="008C3753" w14:paraId="2D1B3C7B" w14:textId="77777777" w:rsidTr="00497E25">
        <w:trPr>
          <w:cantSplit/>
          <w:jc w:val="center"/>
        </w:trPr>
        <w:tc>
          <w:tcPr>
            <w:tcW w:w="1417" w:type="dxa"/>
            <w:tcBorders>
              <w:bottom w:val="nil"/>
            </w:tcBorders>
            <w:vAlign w:val="center"/>
          </w:tcPr>
          <w:p w14:paraId="315B68D0" w14:textId="77777777" w:rsidR="00731FB9" w:rsidRPr="008C3753" w:rsidRDefault="00731FB9" w:rsidP="00497E25">
            <w:pPr>
              <w:pStyle w:val="TAC"/>
            </w:pPr>
            <w:r w:rsidRPr="008C3753">
              <w:rPr>
                <w:rFonts w:cs="v5.0.0"/>
                <w:lang w:eastAsia="zh-CN"/>
              </w:rPr>
              <w:t>25</w:t>
            </w:r>
          </w:p>
        </w:tc>
        <w:tc>
          <w:tcPr>
            <w:tcW w:w="1417" w:type="dxa"/>
          </w:tcPr>
          <w:p w14:paraId="1AD0B2E1" w14:textId="77777777" w:rsidR="00731FB9" w:rsidRPr="008C3753" w:rsidRDefault="00731FB9" w:rsidP="00497E25">
            <w:pPr>
              <w:pStyle w:val="TAC"/>
              <w:rPr>
                <w:rFonts w:cs="v5.0.0"/>
                <w:lang w:eastAsia="zh-CN"/>
              </w:rPr>
            </w:pPr>
            <w:r w:rsidRPr="008C3753">
              <w:rPr>
                <w:rFonts w:cs="v5.0.0"/>
                <w:lang w:eastAsia="zh-CN"/>
              </w:rPr>
              <w:t>15</w:t>
            </w:r>
          </w:p>
        </w:tc>
        <w:tc>
          <w:tcPr>
            <w:tcW w:w="1417" w:type="dxa"/>
            <w:vAlign w:val="center"/>
          </w:tcPr>
          <w:p w14:paraId="536B27DF" w14:textId="77777777" w:rsidR="00731FB9" w:rsidRPr="008C3753" w:rsidRDefault="00731FB9" w:rsidP="00497E25">
            <w:pPr>
              <w:pStyle w:val="TAC"/>
            </w:pPr>
            <w:r w:rsidRPr="008C3753">
              <w:t>G-FR1-A2-4</w:t>
            </w:r>
          </w:p>
        </w:tc>
        <w:tc>
          <w:tcPr>
            <w:tcW w:w="1417" w:type="dxa"/>
            <w:vAlign w:val="bottom"/>
          </w:tcPr>
          <w:p w14:paraId="50E57073"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bottom w:val="nil"/>
            </w:tcBorders>
            <w:vAlign w:val="center"/>
          </w:tcPr>
          <w:p w14:paraId="0D17CED6" w14:textId="77777777" w:rsidR="00731FB9" w:rsidRPr="008C3753" w:rsidRDefault="00731FB9" w:rsidP="00497E25">
            <w:pPr>
              <w:pStyle w:val="TAC"/>
            </w:pPr>
            <w:r w:rsidRPr="008C3753">
              <w:rPr>
                <w:rFonts w:cs="v5.0.0"/>
                <w:lang w:eastAsia="zh-CN"/>
              </w:rPr>
              <w:t>-67.2</w:t>
            </w:r>
          </w:p>
        </w:tc>
        <w:tc>
          <w:tcPr>
            <w:tcW w:w="1417" w:type="dxa"/>
            <w:tcBorders>
              <w:bottom w:val="nil"/>
            </w:tcBorders>
            <w:vAlign w:val="center"/>
          </w:tcPr>
          <w:p w14:paraId="6566A029" w14:textId="77777777" w:rsidR="00731FB9" w:rsidRPr="008C3753" w:rsidRDefault="00731FB9" w:rsidP="00497E25">
            <w:pPr>
              <w:pStyle w:val="TAC"/>
            </w:pPr>
            <w:r w:rsidRPr="008C3753">
              <w:rPr>
                <w:rFonts w:cs="v5.0.0"/>
                <w:lang w:eastAsia="zh-CN"/>
              </w:rPr>
              <w:t>AWGN</w:t>
            </w:r>
          </w:p>
        </w:tc>
      </w:tr>
      <w:tr w:rsidR="00731FB9" w:rsidRPr="008C3753" w14:paraId="4CF7C13F" w14:textId="77777777" w:rsidTr="00497E25">
        <w:trPr>
          <w:cantSplit/>
          <w:jc w:val="center"/>
        </w:trPr>
        <w:tc>
          <w:tcPr>
            <w:tcW w:w="1417" w:type="dxa"/>
            <w:tcBorders>
              <w:top w:val="nil"/>
              <w:bottom w:val="nil"/>
            </w:tcBorders>
            <w:vAlign w:val="center"/>
          </w:tcPr>
          <w:p w14:paraId="08EC10A1" w14:textId="77777777" w:rsidR="00731FB9" w:rsidRPr="008C3753" w:rsidRDefault="00731FB9" w:rsidP="00497E25">
            <w:pPr>
              <w:pStyle w:val="TAC"/>
            </w:pPr>
          </w:p>
        </w:tc>
        <w:tc>
          <w:tcPr>
            <w:tcW w:w="1417" w:type="dxa"/>
          </w:tcPr>
          <w:p w14:paraId="6346B113"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2A0415C6" w14:textId="77777777" w:rsidR="00731FB9" w:rsidRPr="008C3753" w:rsidRDefault="00731FB9" w:rsidP="00497E25">
            <w:pPr>
              <w:pStyle w:val="TAC"/>
            </w:pPr>
            <w:r w:rsidRPr="008C3753">
              <w:t>G-FR1-A2-5</w:t>
            </w:r>
          </w:p>
        </w:tc>
        <w:tc>
          <w:tcPr>
            <w:tcW w:w="1417" w:type="dxa"/>
            <w:vAlign w:val="bottom"/>
          </w:tcPr>
          <w:p w14:paraId="79C407AC"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top w:val="nil"/>
              <w:bottom w:val="nil"/>
            </w:tcBorders>
            <w:vAlign w:val="center"/>
          </w:tcPr>
          <w:p w14:paraId="70673AE8" w14:textId="77777777" w:rsidR="00731FB9" w:rsidRPr="008C3753" w:rsidRDefault="00731FB9" w:rsidP="00497E25">
            <w:pPr>
              <w:pStyle w:val="TAC"/>
            </w:pPr>
          </w:p>
        </w:tc>
        <w:tc>
          <w:tcPr>
            <w:tcW w:w="1417" w:type="dxa"/>
            <w:tcBorders>
              <w:top w:val="nil"/>
              <w:bottom w:val="nil"/>
            </w:tcBorders>
            <w:vAlign w:val="center"/>
          </w:tcPr>
          <w:p w14:paraId="434BC600" w14:textId="77777777" w:rsidR="00731FB9" w:rsidRPr="008C3753" w:rsidRDefault="00731FB9" w:rsidP="00497E25">
            <w:pPr>
              <w:pStyle w:val="TAC"/>
            </w:pPr>
          </w:p>
        </w:tc>
      </w:tr>
      <w:tr w:rsidR="00731FB9" w:rsidRPr="008C3753" w14:paraId="2E11398D" w14:textId="77777777" w:rsidTr="00497E25">
        <w:trPr>
          <w:cantSplit/>
          <w:jc w:val="center"/>
        </w:trPr>
        <w:tc>
          <w:tcPr>
            <w:tcW w:w="1417" w:type="dxa"/>
            <w:tcBorders>
              <w:top w:val="nil"/>
              <w:bottom w:val="single" w:sz="4" w:space="0" w:color="auto"/>
            </w:tcBorders>
            <w:vAlign w:val="center"/>
          </w:tcPr>
          <w:p w14:paraId="57BD6028" w14:textId="77777777" w:rsidR="00731FB9" w:rsidRPr="008C3753" w:rsidRDefault="00731FB9" w:rsidP="00497E25">
            <w:pPr>
              <w:pStyle w:val="TAC"/>
            </w:pPr>
          </w:p>
        </w:tc>
        <w:tc>
          <w:tcPr>
            <w:tcW w:w="1417" w:type="dxa"/>
          </w:tcPr>
          <w:p w14:paraId="171EC94F"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131D88F5" w14:textId="77777777" w:rsidR="00731FB9" w:rsidRPr="008C3753" w:rsidRDefault="00731FB9" w:rsidP="00497E25">
            <w:pPr>
              <w:pStyle w:val="TAC"/>
            </w:pPr>
            <w:r w:rsidRPr="008C3753">
              <w:t>G-FR1-A2-6</w:t>
            </w:r>
          </w:p>
        </w:tc>
        <w:tc>
          <w:tcPr>
            <w:tcW w:w="1417" w:type="dxa"/>
            <w:vAlign w:val="bottom"/>
          </w:tcPr>
          <w:p w14:paraId="6F1BEDC0" w14:textId="77777777" w:rsidR="00731FB9" w:rsidRPr="008C3753" w:rsidRDefault="00731FB9" w:rsidP="00497E25">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1D7CDB49" w14:textId="77777777" w:rsidR="00731FB9" w:rsidRPr="008C3753" w:rsidRDefault="00731FB9" w:rsidP="00497E25">
            <w:pPr>
              <w:pStyle w:val="TAC"/>
            </w:pPr>
          </w:p>
        </w:tc>
        <w:tc>
          <w:tcPr>
            <w:tcW w:w="1417" w:type="dxa"/>
            <w:tcBorders>
              <w:top w:val="nil"/>
              <w:bottom w:val="single" w:sz="4" w:space="0" w:color="auto"/>
            </w:tcBorders>
            <w:vAlign w:val="center"/>
          </w:tcPr>
          <w:p w14:paraId="59F52ECC" w14:textId="77777777" w:rsidR="00731FB9" w:rsidRPr="008C3753" w:rsidRDefault="00731FB9" w:rsidP="00497E25">
            <w:pPr>
              <w:pStyle w:val="TAC"/>
            </w:pPr>
          </w:p>
        </w:tc>
      </w:tr>
      <w:tr w:rsidR="00731FB9" w:rsidRPr="008C3753" w14:paraId="2EE80A65" w14:textId="77777777" w:rsidTr="00497E25">
        <w:trPr>
          <w:cantSplit/>
          <w:jc w:val="center"/>
        </w:trPr>
        <w:tc>
          <w:tcPr>
            <w:tcW w:w="1417" w:type="dxa"/>
            <w:tcBorders>
              <w:bottom w:val="nil"/>
            </w:tcBorders>
            <w:vAlign w:val="center"/>
          </w:tcPr>
          <w:p w14:paraId="65D9B036" w14:textId="77777777" w:rsidR="00731FB9" w:rsidRPr="008C3753" w:rsidRDefault="00731FB9" w:rsidP="00497E25">
            <w:pPr>
              <w:pStyle w:val="TAC"/>
            </w:pPr>
            <w:r w:rsidRPr="008C3753">
              <w:rPr>
                <w:rFonts w:cs="v5.0.0"/>
                <w:lang w:eastAsia="zh-CN"/>
              </w:rPr>
              <w:t>30</w:t>
            </w:r>
          </w:p>
        </w:tc>
        <w:tc>
          <w:tcPr>
            <w:tcW w:w="1417" w:type="dxa"/>
          </w:tcPr>
          <w:p w14:paraId="6B49E739" w14:textId="77777777" w:rsidR="00731FB9" w:rsidRPr="008C3753" w:rsidRDefault="00731FB9" w:rsidP="00497E25">
            <w:pPr>
              <w:pStyle w:val="TAC"/>
              <w:rPr>
                <w:rFonts w:cs="v5.0.0"/>
                <w:lang w:eastAsia="zh-CN"/>
              </w:rPr>
            </w:pPr>
            <w:r w:rsidRPr="008C3753">
              <w:rPr>
                <w:rFonts w:cs="v5.0.0"/>
                <w:lang w:eastAsia="zh-CN"/>
              </w:rPr>
              <w:t>15</w:t>
            </w:r>
          </w:p>
        </w:tc>
        <w:tc>
          <w:tcPr>
            <w:tcW w:w="1417" w:type="dxa"/>
            <w:vAlign w:val="center"/>
          </w:tcPr>
          <w:p w14:paraId="0D386D39" w14:textId="77777777" w:rsidR="00731FB9" w:rsidRPr="008C3753" w:rsidRDefault="00731FB9" w:rsidP="00497E25">
            <w:pPr>
              <w:pStyle w:val="TAC"/>
            </w:pPr>
            <w:r w:rsidRPr="008C3753">
              <w:t>G-FR1-A2-4</w:t>
            </w:r>
          </w:p>
        </w:tc>
        <w:tc>
          <w:tcPr>
            <w:tcW w:w="1417" w:type="dxa"/>
            <w:vAlign w:val="bottom"/>
          </w:tcPr>
          <w:p w14:paraId="48C2CC65"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bottom w:val="nil"/>
            </w:tcBorders>
            <w:vAlign w:val="center"/>
          </w:tcPr>
          <w:p w14:paraId="74280A5E" w14:textId="77777777" w:rsidR="00731FB9" w:rsidRPr="008C3753" w:rsidRDefault="00731FB9" w:rsidP="00497E25">
            <w:pPr>
              <w:pStyle w:val="TAC"/>
            </w:pPr>
            <w:r w:rsidRPr="008C3753">
              <w:rPr>
                <w:rFonts w:cs="v5.0.0"/>
                <w:lang w:eastAsia="zh-CN"/>
              </w:rPr>
              <w:t>-66.4</w:t>
            </w:r>
          </w:p>
        </w:tc>
        <w:tc>
          <w:tcPr>
            <w:tcW w:w="1417" w:type="dxa"/>
            <w:tcBorders>
              <w:bottom w:val="nil"/>
            </w:tcBorders>
            <w:vAlign w:val="center"/>
          </w:tcPr>
          <w:p w14:paraId="3F22A385" w14:textId="77777777" w:rsidR="00731FB9" w:rsidRPr="008C3753" w:rsidRDefault="00731FB9" w:rsidP="00497E25">
            <w:pPr>
              <w:pStyle w:val="TAC"/>
            </w:pPr>
            <w:r w:rsidRPr="008C3753">
              <w:rPr>
                <w:rFonts w:cs="v5.0.0"/>
                <w:lang w:eastAsia="zh-CN"/>
              </w:rPr>
              <w:t>AWGN</w:t>
            </w:r>
          </w:p>
        </w:tc>
      </w:tr>
      <w:tr w:rsidR="00731FB9" w:rsidRPr="008C3753" w14:paraId="41E4C627" w14:textId="77777777" w:rsidTr="00497E25">
        <w:trPr>
          <w:cantSplit/>
          <w:jc w:val="center"/>
        </w:trPr>
        <w:tc>
          <w:tcPr>
            <w:tcW w:w="1417" w:type="dxa"/>
            <w:tcBorders>
              <w:top w:val="nil"/>
              <w:bottom w:val="nil"/>
            </w:tcBorders>
            <w:vAlign w:val="center"/>
          </w:tcPr>
          <w:p w14:paraId="16E39FCF" w14:textId="77777777" w:rsidR="00731FB9" w:rsidRPr="008C3753" w:rsidRDefault="00731FB9" w:rsidP="00497E25">
            <w:pPr>
              <w:pStyle w:val="TAC"/>
            </w:pPr>
          </w:p>
        </w:tc>
        <w:tc>
          <w:tcPr>
            <w:tcW w:w="1417" w:type="dxa"/>
          </w:tcPr>
          <w:p w14:paraId="357676E1"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1CBB75CD" w14:textId="77777777" w:rsidR="00731FB9" w:rsidRPr="008C3753" w:rsidRDefault="00731FB9" w:rsidP="00497E25">
            <w:pPr>
              <w:pStyle w:val="TAC"/>
            </w:pPr>
            <w:r w:rsidRPr="008C3753">
              <w:t>G-FR1-A2-5</w:t>
            </w:r>
          </w:p>
        </w:tc>
        <w:tc>
          <w:tcPr>
            <w:tcW w:w="1417" w:type="dxa"/>
            <w:vAlign w:val="bottom"/>
          </w:tcPr>
          <w:p w14:paraId="5EA2E7B4"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top w:val="nil"/>
              <w:bottom w:val="nil"/>
            </w:tcBorders>
            <w:vAlign w:val="center"/>
          </w:tcPr>
          <w:p w14:paraId="2A9FC101" w14:textId="77777777" w:rsidR="00731FB9" w:rsidRPr="008C3753" w:rsidRDefault="00731FB9" w:rsidP="00497E25">
            <w:pPr>
              <w:pStyle w:val="TAC"/>
            </w:pPr>
          </w:p>
        </w:tc>
        <w:tc>
          <w:tcPr>
            <w:tcW w:w="1417" w:type="dxa"/>
            <w:tcBorders>
              <w:top w:val="nil"/>
              <w:bottom w:val="nil"/>
            </w:tcBorders>
            <w:vAlign w:val="center"/>
          </w:tcPr>
          <w:p w14:paraId="4DBC0A52" w14:textId="77777777" w:rsidR="00731FB9" w:rsidRPr="008C3753" w:rsidRDefault="00731FB9" w:rsidP="00497E25">
            <w:pPr>
              <w:pStyle w:val="TAC"/>
            </w:pPr>
          </w:p>
        </w:tc>
      </w:tr>
      <w:tr w:rsidR="00731FB9" w:rsidRPr="008C3753" w14:paraId="04BDAF42" w14:textId="77777777" w:rsidTr="00497E25">
        <w:trPr>
          <w:cantSplit/>
          <w:jc w:val="center"/>
        </w:trPr>
        <w:tc>
          <w:tcPr>
            <w:tcW w:w="1417" w:type="dxa"/>
            <w:tcBorders>
              <w:top w:val="nil"/>
              <w:bottom w:val="single" w:sz="4" w:space="0" w:color="auto"/>
            </w:tcBorders>
            <w:vAlign w:val="center"/>
          </w:tcPr>
          <w:p w14:paraId="0092A242" w14:textId="77777777" w:rsidR="00731FB9" w:rsidRPr="008C3753" w:rsidRDefault="00731FB9" w:rsidP="00497E25">
            <w:pPr>
              <w:pStyle w:val="TAC"/>
            </w:pPr>
          </w:p>
        </w:tc>
        <w:tc>
          <w:tcPr>
            <w:tcW w:w="1417" w:type="dxa"/>
          </w:tcPr>
          <w:p w14:paraId="14677A86"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60D4112A" w14:textId="77777777" w:rsidR="00731FB9" w:rsidRPr="008C3753" w:rsidRDefault="00731FB9" w:rsidP="00497E25">
            <w:pPr>
              <w:pStyle w:val="TAC"/>
            </w:pPr>
            <w:r w:rsidRPr="008C3753">
              <w:t>G-FR1-A2-6</w:t>
            </w:r>
          </w:p>
        </w:tc>
        <w:tc>
          <w:tcPr>
            <w:tcW w:w="1417" w:type="dxa"/>
            <w:vAlign w:val="bottom"/>
          </w:tcPr>
          <w:p w14:paraId="42A35D39" w14:textId="77777777" w:rsidR="00731FB9" w:rsidRPr="008C3753" w:rsidRDefault="00731FB9" w:rsidP="00497E25">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103C3784" w14:textId="77777777" w:rsidR="00731FB9" w:rsidRPr="008C3753" w:rsidRDefault="00731FB9" w:rsidP="00497E25">
            <w:pPr>
              <w:pStyle w:val="TAC"/>
            </w:pPr>
          </w:p>
        </w:tc>
        <w:tc>
          <w:tcPr>
            <w:tcW w:w="1417" w:type="dxa"/>
            <w:tcBorders>
              <w:top w:val="nil"/>
              <w:bottom w:val="single" w:sz="4" w:space="0" w:color="auto"/>
            </w:tcBorders>
            <w:vAlign w:val="center"/>
          </w:tcPr>
          <w:p w14:paraId="712A7454" w14:textId="77777777" w:rsidR="00731FB9" w:rsidRPr="008C3753" w:rsidRDefault="00731FB9" w:rsidP="00497E25">
            <w:pPr>
              <w:pStyle w:val="TAC"/>
            </w:pPr>
          </w:p>
        </w:tc>
      </w:tr>
      <w:tr w:rsidR="00731FB9" w:rsidRPr="008C3753" w14:paraId="452C1C50" w14:textId="77777777" w:rsidTr="00497E25">
        <w:trPr>
          <w:cantSplit/>
          <w:jc w:val="center"/>
        </w:trPr>
        <w:tc>
          <w:tcPr>
            <w:tcW w:w="1417" w:type="dxa"/>
            <w:tcBorders>
              <w:bottom w:val="nil"/>
            </w:tcBorders>
            <w:vAlign w:val="center"/>
          </w:tcPr>
          <w:p w14:paraId="7BF92A73" w14:textId="77777777" w:rsidR="00731FB9" w:rsidRPr="008C3753" w:rsidRDefault="00731FB9" w:rsidP="00497E25">
            <w:pPr>
              <w:pStyle w:val="TAC"/>
              <w:rPr>
                <w:rFonts w:cs="v5.0.0"/>
                <w:lang w:eastAsia="zh-CN"/>
              </w:rPr>
            </w:pPr>
            <w:r>
              <w:rPr>
                <w:rFonts w:cs="v5.0.0"/>
                <w:lang w:eastAsia="zh-CN"/>
              </w:rPr>
              <w:t>35</w:t>
            </w:r>
          </w:p>
        </w:tc>
        <w:tc>
          <w:tcPr>
            <w:tcW w:w="1417" w:type="dxa"/>
            <w:tcBorders>
              <w:top w:val="single" w:sz="4" w:space="0" w:color="auto"/>
              <w:left w:val="single" w:sz="4" w:space="0" w:color="auto"/>
              <w:bottom w:val="single" w:sz="4" w:space="0" w:color="auto"/>
              <w:right w:val="single" w:sz="4" w:space="0" w:color="auto"/>
            </w:tcBorders>
          </w:tcPr>
          <w:p w14:paraId="20DE75D1" w14:textId="77777777" w:rsidR="00731FB9" w:rsidRPr="008C3753" w:rsidRDefault="00731FB9" w:rsidP="00497E25">
            <w:pPr>
              <w:pStyle w:val="TAC"/>
              <w:rPr>
                <w:rFonts w:cs="v5.0.0"/>
                <w:lang w:eastAsia="zh-CN"/>
              </w:rPr>
            </w:pPr>
            <w:r w:rsidRPr="00000D3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115A861B" w14:textId="77777777" w:rsidR="00731FB9" w:rsidRPr="008C3753" w:rsidRDefault="00731FB9" w:rsidP="00497E25">
            <w:pPr>
              <w:pStyle w:val="TAC"/>
            </w:pPr>
            <w:r w:rsidRPr="00000D38">
              <w:t>G-FR1-A2-4</w:t>
            </w:r>
          </w:p>
        </w:tc>
        <w:tc>
          <w:tcPr>
            <w:tcW w:w="1417" w:type="dxa"/>
            <w:tcBorders>
              <w:top w:val="single" w:sz="4" w:space="0" w:color="auto"/>
              <w:left w:val="single" w:sz="4" w:space="0" w:color="auto"/>
              <w:bottom w:val="single" w:sz="4" w:space="0" w:color="auto"/>
              <w:right w:val="single" w:sz="4" w:space="0" w:color="auto"/>
            </w:tcBorders>
            <w:vAlign w:val="bottom"/>
          </w:tcPr>
          <w:p w14:paraId="58D76F9B" w14:textId="77777777" w:rsidR="00731FB9" w:rsidRPr="008C3753" w:rsidRDefault="00731FB9" w:rsidP="00497E25">
            <w:pPr>
              <w:pStyle w:val="TAC"/>
              <w:rPr>
                <w:rFonts w:cs="v5.0.0"/>
                <w:lang w:eastAsia="zh-CN"/>
              </w:rPr>
            </w:pPr>
            <w:r w:rsidRPr="00000D38">
              <w:rPr>
                <w:rFonts w:cs="v5.0.0"/>
                <w:lang w:eastAsia="zh-CN"/>
              </w:rPr>
              <w:t>-56.2</w:t>
            </w:r>
          </w:p>
        </w:tc>
        <w:tc>
          <w:tcPr>
            <w:tcW w:w="1417" w:type="dxa"/>
            <w:tcBorders>
              <w:top w:val="nil"/>
              <w:left w:val="single" w:sz="4" w:space="0" w:color="auto"/>
              <w:bottom w:val="nil"/>
              <w:right w:val="single" w:sz="4" w:space="0" w:color="auto"/>
            </w:tcBorders>
          </w:tcPr>
          <w:p w14:paraId="5BE1772E" w14:textId="77777777" w:rsidR="00731FB9" w:rsidRPr="008C3753" w:rsidRDefault="00731FB9" w:rsidP="00497E25">
            <w:pPr>
              <w:pStyle w:val="TAC"/>
              <w:rPr>
                <w:rFonts w:cs="v5.0.0"/>
                <w:lang w:eastAsia="zh-CN"/>
              </w:rPr>
            </w:pPr>
            <w:r w:rsidRPr="00000D38">
              <w:t>-65.7</w:t>
            </w:r>
          </w:p>
        </w:tc>
        <w:tc>
          <w:tcPr>
            <w:tcW w:w="1417" w:type="dxa"/>
            <w:tcBorders>
              <w:top w:val="nil"/>
              <w:left w:val="single" w:sz="4" w:space="0" w:color="auto"/>
              <w:bottom w:val="nil"/>
              <w:right w:val="single" w:sz="4" w:space="0" w:color="auto"/>
            </w:tcBorders>
          </w:tcPr>
          <w:p w14:paraId="73A612CC" w14:textId="77777777" w:rsidR="00731FB9" w:rsidRPr="008C3753" w:rsidRDefault="00731FB9" w:rsidP="00497E25">
            <w:pPr>
              <w:pStyle w:val="TAC"/>
              <w:rPr>
                <w:rFonts w:cs="v5.0.0"/>
                <w:lang w:eastAsia="zh-CN"/>
              </w:rPr>
            </w:pPr>
            <w:r w:rsidRPr="00000D38">
              <w:rPr>
                <w:rFonts w:cs="v5.0.0"/>
                <w:lang w:eastAsia="zh-CN"/>
              </w:rPr>
              <w:t>AWGN</w:t>
            </w:r>
          </w:p>
        </w:tc>
      </w:tr>
      <w:tr w:rsidR="00731FB9" w:rsidRPr="008C3753" w14:paraId="165FF020" w14:textId="77777777" w:rsidTr="00497E25">
        <w:trPr>
          <w:cantSplit/>
          <w:jc w:val="center"/>
        </w:trPr>
        <w:tc>
          <w:tcPr>
            <w:tcW w:w="1417" w:type="dxa"/>
            <w:tcBorders>
              <w:top w:val="nil"/>
              <w:bottom w:val="nil"/>
            </w:tcBorders>
            <w:vAlign w:val="center"/>
          </w:tcPr>
          <w:p w14:paraId="4846FACF"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6610B78E" w14:textId="77777777" w:rsidR="00731FB9" w:rsidRPr="008C3753" w:rsidRDefault="00731FB9" w:rsidP="00497E25">
            <w:pPr>
              <w:pStyle w:val="TAC"/>
              <w:rPr>
                <w:rFonts w:cs="v5.0.0"/>
                <w:lang w:eastAsia="zh-CN"/>
              </w:rPr>
            </w:pPr>
            <w:r w:rsidRPr="00000D38">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2A5EB30E" w14:textId="77777777" w:rsidR="00731FB9" w:rsidRPr="008C3753" w:rsidRDefault="00731FB9" w:rsidP="00497E25">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tcPr>
          <w:p w14:paraId="0E07EC37" w14:textId="77777777" w:rsidR="00731FB9" w:rsidRPr="008C3753" w:rsidRDefault="00731FB9" w:rsidP="00497E25">
            <w:pPr>
              <w:pStyle w:val="TAC"/>
              <w:rPr>
                <w:rFonts w:cs="v5.0.0"/>
                <w:lang w:eastAsia="zh-CN"/>
              </w:rPr>
            </w:pPr>
            <w:r w:rsidRPr="00000D38">
              <w:rPr>
                <w:rFonts w:cs="v5.0.0"/>
                <w:lang w:eastAsia="zh-CN"/>
              </w:rPr>
              <w:t>-56.2</w:t>
            </w:r>
          </w:p>
        </w:tc>
        <w:tc>
          <w:tcPr>
            <w:tcW w:w="1417" w:type="dxa"/>
            <w:tcBorders>
              <w:top w:val="nil"/>
              <w:bottom w:val="nil"/>
            </w:tcBorders>
            <w:vAlign w:val="center"/>
          </w:tcPr>
          <w:p w14:paraId="60FDC26F" w14:textId="77777777" w:rsidR="00731FB9" w:rsidRPr="008C3753" w:rsidRDefault="00731FB9" w:rsidP="00497E25">
            <w:pPr>
              <w:pStyle w:val="TAC"/>
              <w:rPr>
                <w:rFonts w:cs="v5.0.0"/>
                <w:lang w:eastAsia="zh-CN"/>
              </w:rPr>
            </w:pPr>
          </w:p>
        </w:tc>
        <w:tc>
          <w:tcPr>
            <w:tcW w:w="1417" w:type="dxa"/>
            <w:tcBorders>
              <w:top w:val="nil"/>
              <w:bottom w:val="nil"/>
            </w:tcBorders>
            <w:vAlign w:val="center"/>
          </w:tcPr>
          <w:p w14:paraId="02190EF8" w14:textId="77777777" w:rsidR="00731FB9" w:rsidRPr="008C3753" w:rsidRDefault="00731FB9" w:rsidP="00497E25">
            <w:pPr>
              <w:pStyle w:val="TAC"/>
              <w:rPr>
                <w:rFonts w:cs="v5.0.0"/>
                <w:lang w:eastAsia="zh-CN"/>
              </w:rPr>
            </w:pPr>
          </w:p>
        </w:tc>
      </w:tr>
      <w:tr w:rsidR="00731FB9" w:rsidRPr="008C3753" w14:paraId="42271806" w14:textId="77777777" w:rsidTr="00497E25">
        <w:trPr>
          <w:cantSplit/>
          <w:jc w:val="center"/>
        </w:trPr>
        <w:tc>
          <w:tcPr>
            <w:tcW w:w="1417" w:type="dxa"/>
            <w:tcBorders>
              <w:top w:val="nil"/>
              <w:bottom w:val="single" w:sz="4" w:space="0" w:color="auto"/>
            </w:tcBorders>
            <w:vAlign w:val="center"/>
          </w:tcPr>
          <w:p w14:paraId="798BBFA9"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0144A48B" w14:textId="77777777" w:rsidR="00731FB9" w:rsidRPr="008C3753" w:rsidRDefault="00731FB9" w:rsidP="00497E25">
            <w:pPr>
              <w:pStyle w:val="TAC"/>
              <w:rPr>
                <w:rFonts w:cs="v5.0.0"/>
                <w:lang w:eastAsia="zh-CN"/>
              </w:rPr>
            </w:pPr>
            <w:r w:rsidRPr="00000D38">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41691C92" w14:textId="77777777" w:rsidR="00731FB9" w:rsidRPr="008C3753" w:rsidRDefault="00731FB9" w:rsidP="00497E25">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tcPr>
          <w:p w14:paraId="7879F018" w14:textId="77777777" w:rsidR="00731FB9" w:rsidRPr="008C3753" w:rsidRDefault="00731FB9" w:rsidP="00497E25">
            <w:pPr>
              <w:pStyle w:val="TAC"/>
              <w:rPr>
                <w:rFonts w:cs="v5.0.0"/>
                <w:lang w:eastAsia="zh-CN"/>
              </w:rPr>
            </w:pPr>
            <w:r w:rsidRPr="00000D38">
              <w:rPr>
                <w:rFonts w:cs="v5.0.0"/>
                <w:lang w:eastAsia="zh-CN"/>
              </w:rPr>
              <w:t>-56.5</w:t>
            </w:r>
          </w:p>
        </w:tc>
        <w:tc>
          <w:tcPr>
            <w:tcW w:w="1417" w:type="dxa"/>
            <w:tcBorders>
              <w:top w:val="nil"/>
              <w:bottom w:val="single" w:sz="4" w:space="0" w:color="auto"/>
            </w:tcBorders>
            <w:vAlign w:val="center"/>
          </w:tcPr>
          <w:p w14:paraId="78FCB2F7" w14:textId="77777777" w:rsidR="00731FB9" w:rsidRPr="008C3753" w:rsidRDefault="00731FB9" w:rsidP="00497E25">
            <w:pPr>
              <w:pStyle w:val="TAC"/>
              <w:rPr>
                <w:rFonts w:cs="v5.0.0"/>
                <w:lang w:eastAsia="zh-CN"/>
              </w:rPr>
            </w:pPr>
          </w:p>
        </w:tc>
        <w:tc>
          <w:tcPr>
            <w:tcW w:w="1417" w:type="dxa"/>
            <w:tcBorders>
              <w:top w:val="nil"/>
              <w:bottom w:val="single" w:sz="4" w:space="0" w:color="auto"/>
            </w:tcBorders>
            <w:vAlign w:val="center"/>
          </w:tcPr>
          <w:p w14:paraId="116A9D74" w14:textId="77777777" w:rsidR="00731FB9" w:rsidRPr="008C3753" w:rsidRDefault="00731FB9" w:rsidP="00497E25">
            <w:pPr>
              <w:pStyle w:val="TAC"/>
              <w:rPr>
                <w:rFonts w:cs="v5.0.0"/>
                <w:lang w:eastAsia="zh-CN"/>
              </w:rPr>
            </w:pPr>
          </w:p>
        </w:tc>
      </w:tr>
      <w:tr w:rsidR="00731FB9" w:rsidRPr="008C3753" w14:paraId="2FD5D881" w14:textId="77777777" w:rsidTr="00497E25">
        <w:trPr>
          <w:cantSplit/>
          <w:jc w:val="center"/>
        </w:trPr>
        <w:tc>
          <w:tcPr>
            <w:tcW w:w="1417" w:type="dxa"/>
            <w:tcBorders>
              <w:top w:val="single" w:sz="4" w:space="0" w:color="auto"/>
              <w:bottom w:val="nil"/>
            </w:tcBorders>
            <w:vAlign w:val="center"/>
          </w:tcPr>
          <w:p w14:paraId="70D17073" w14:textId="77777777" w:rsidR="00731FB9" w:rsidRPr="008C3753" w:rsidRDefault="00731FB9" w:rsidP="00497E25">
            <w:pPr>
              <w:pStyle w:val="TAC"/>
            </w:pPr>
            <w:r w:rsidRPr="008C3753">
              <w:rPr>
                <w:rFonts w:cs="v5.0.0"/>
                <w:lang w:eastAsia="zh-CN"/>
              </w:rPr>
              <w:t>40</w:t>
            </w:r>
          </w:p>
        </w:tc>
        <w:tc>
          <w:tcPr>
            <w:tcW w:w="1417" w:type="dxa"/>
          </w:tcPr>
          <w:p w14:paraId="2DD3D68D" w14:textId="77777777" w:rsidR="00731FB9" w:rsidRPr="008C3753" w:rsidRDefault="00731FB9" w:rsidP="00497E25">
            <w:pPr>
              <w:pStyle w:val="TAC"/>
              <w:rPr>
                <w:rFonts w:cs="v5.0.0"/>
                <w:lang w:eastAsia="zh-CN"/>
              </w:rPr>
            </w:pPr>
            <w:r w:rsidRPr="008C3753">
              <w:rPr>
                <w:rFonts w:cs="v5.0.0"/>
                <w:lang w:eastAsia="zh-CN"/>
              </w:rPr>
              <w:t>15</w:t>
            </w:r>
          </w:p>
        </w:tc>
        <w:tc>
          <w:tcPr>
            <w:tcW w:w="1417" w:type="dxa"/>
            <w:vAlign w:val="center"/>
          </w:tcPr>
          <w:p w14:paraId="32DAB2EB" w14:textId="77777777" w:rsidR="00731FB9" w:rsidRPr="008C3753" w:rsidRDefault="00731FB9" w:rsidP="00497E25">
            <w:pPr>
              <w:pStyle w:val="TAC"/>
            </w:pPr>
            <w:r w:rsidRPr="008C3753">
              <w:t>G-FR1-A2-4</w:t>
            </w:r>
          </w:p>
        </w:tc>
        <w:tc>
          <w:tcPr>
            <w:tcW w:w="1417" w:type="dxa"/>
            <w:vAlign w:val="bottom"/>
          </w:tcPr>
          <w:p w14:paraId="0B0EB718"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top w:val="single" w:sz="4" w:space="0" w:color="auto"/>
              <w:bottom w:val="nil"/>
            </w:tcBorders>
            <w:vAlign w:val="center"/>
          </w:tcPr>
          <w:p w14:paraId="4E92BF67" w14:textId="77777777" w:rsidR="00731FB9" w:rsidRPr="008C3753" w:rsidRDefault="00731FB9" w:rsidP="00497E25">
            <w:pPr>
              <w:pStyle w:val="TAC"/>
            </w:pPr>
            <w:r w:rsidRPr="008C3753">
              <w:rPr>
                <w:rFonts w:cs="v5.0.0"/>
                <w:lang w:eastAsia="zh-CN"/>
              </w:rPr>
              <w:t>-65.1</w:t>
            </w:r>
          </w:p>
        </w:tc>
        <w:tc>
          <w:tcPr>
            <w:tcW w:w="1417" w:type="dxa"/>
            <w:tcBorders>
              <w:top w:val="single" w:sz="4" w:space="0" w:color="auto"/>
              <w:bottom w:val="nil"/>
            </w:tcBorders>
            <w:vAlign w:val="center"/>
          </w:tcPr>
          <w:p w14:paraId="6EC5A849" w14:textId="77777777" w:rsidR="00731FB9" w:rsidRPr="008C3753" w:rsidRDefault="00731FB9" w:rsidP="00497E25">
            <w:pPr>
              <w:pStyle w:val="TAC"/>
            </w:pPr>
            <w:r w:rsidRPr="008C3753">
              <w:rPr>
                <w:rFonts w:cs="v5.0.0"/>
                <w:lang w:eastAsia="zh-CN"/>
              </w:rPr>
              <w:t>AWGN</w:t>
            </w:r>
          </w:p>
        </w:tc>
      </w:tr>
      <w:tr w:rsidR="00731FB9" w:rsidRPr="008C3753" w14:paraId="34A9BDD8" w14:textId="77777777" w:rsidTr="00497E25">
        <w:trPr>
          <w:cantSplit/>
          <w:jc w:val="center"/>
        </w:trPr>
        <w:tc>
          <w:tcPr>
            <w:tcW w:w="1417" w:type="dxa"/>
            <w:tcBorders>
              <w:top w:val="nil"/>
              <w:bottom w:val="nil"/>
            </w:tcBorders>
            <w:vAlign w:val="center"/>
          </w:tcPr>
          <w:p w14:paraId="39DF9A91" w14:textId="77777777" w:rsidR="00731FB9" w:rsidRPr="008C3753" w:rsidRDefault="00731FB9" w:rsidP="00497E25">
            <w:pPr>
              <w:pStyle w:val="TAC"/>
            </w:pPr>
          </w:p>
        </w:tc>
        <w:tc>
          <w:tcPr>
            <w:tcW w:w="1417" w:type="dxa"/>
          </w:tcPr>
          <w:p w14:paraId="52396E03"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003E51EB" w14:textId="77777777" w:rsidR="00731FB9" w:rsidRPr="008C3753" w:rsidRDefault="00731FB9" w:rsidP="00497E25">
            <w:pPr>
              <w:pStyle w:val="TAC"/>
            </w:pPr>
            <w:r w:rsidRPr="008C3753">
              <w:t>G-FR1-A2-5</w:t>
            </w:r>
          </w:p>
        </w:tc>
        <w:tc>
          <w:tcPr>
            <w:tcW w:w="1417" w:type="dxa"/>
            <w:vAlign w:val="bottom"/>
          </w:tcPr>
          <w:p w14:paraId="71D95C44"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top w:val="nil"/>
              <w:bottom w:val="nil"/>
            </w:tcBorders>
            <w:vAlign w:val="center"/>
          </w:tcPr>
          <w:p w14:paraId="3AB589E0" w14:textId="77777777" w:rsidR="00731FB9" w:rsidRPr="008C3753" w:rsidRDefault="00731FB9" w:rsidP="00497E25">
            <w:pPr>
              <w:pStyle w:val="TAC"/>
            </w:pPr>
          </w:p>
        </w:tc>
        <w:tc>
          <w:tcPr>
            <w:tcW w:w="1417" w:type="dxa"/>
            <w:tcBorders>
              <w:top w:val="nil"/>
              <w:bottom w:val="nil"/>
            </w:tcBorders>
            <w:vAlign w:val="center"/>
          </w:tcPr>
          <w:p w14:paraId="61773143" w14:textId="77777777" w:rsidR="00731FB9" w:rsidRPr="008C3753" w:rsidRDefault="00731FB9" w:rsidP="00497E25">
            <w:pPr>
              <w:pStyle w:val="TAC"/>
            </w:pPr>
          </w:p>
        </w:tc>
      </w:tr>
      <w:tr w:rsidR="00731FB9" w:rsidRPr="008C3753" w14:paraId="1923BEED" w14:textId="77777777" w:rsidTr="00497E25">
        <w:trPr>
          <w:cantSplit/>
          <w:jc w:val="center"/>
        </w:trPr>
        <w:tc>
          <w:tcPr>
            <w:tcW w:w="1417" w:type="dxa"/>
            <w:tcBorders>
              <w:top w:val="nil"/>
              <w:bottom w:val="single" w:sz="4" w:space="0" w:color="auto"/>
            </w:tcBorders>
            <w:vAlign w:val="center"/>
          </w:tcPr>
          <w:p w14:paraId="6EE4CD86" w14:textId="77777777" w:rsidR="00731FB9" w:rsidRPr="008C3753" w:rsidRDefault="00731FB9" w:rsidP="00497E25">
            <w:pPr>
              <w:pStyle w:val="TAC"/>
            </w:pPr>
          </w:p>
        </w:tc>
        <w:tc>
          <w:tcPr>
            <w:tcW w:w="1417" w:type="dxa"/>
          </w:tcPr>
          <w:p w14:paraId="5AAD8783"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4E3493EA" w14:textId="77777777" w:rsidR="00731FB9" w:rsidRPr="008C3753" w:rsidRDefault="00731FB9" w:rsidP="00497E25">
            <w:pPr>
              <w:pStyle w:val="TAC"/>
            </w:pPr>
            <w:r w:rsidRPr="008C3753">
              <w:t>G-FR1-A2-6</w:t>
            </w:r>
          </w:p>
        </w:tc>
        <w:tc>
          <w:tcPr>
            <w:tcW w:w="1417" w:type="dxa"/>
            <w:vAlign w:val="bottom"/>
          </w:tcPr>
          <w:p w14:paraId="521B645A" w14:textId="77777777" w:rsidR="00731FB9" w:rsidRPr="008C3753" w:rsidRDefault="00731FB9" w:rsidP="00497E25">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7FE5C38F" w14:textId="77777777" w:rsidR="00731FB9" w:rsidRPr="008C3753" w:rsidRDefault="00731FB9" w:rsidP="00497E25">
            <w:pPr>
              <w:pStyle w:val="TAC"/>
            </w:pPr>
          </w:p>
        </w:tc>
        <w:tc>
          <w:tcPr>
            <w:tcW w:w="1417" w:type="dxa"/>
            <w:tcBorders>
              <w:top w:val="nil"/>
              <w:bottom w:val="single" w:sz="4" w:space="0" w:color="auto"/>
            </w:tcBorders>
            <w:vAlign w:val="center"/>
          </w:tcPr>
          <w:p w14:paraId="2C8C303F" w14:textId="77777777" w:rsidR="00731FB9" w:rsidRPr="008C3753" w:rsidRDefault="00731FB9" w:rsidP="00497E25">
            <w:pPr>
              <w:pStyle w:val="TAC"/>
            </w:pPr>
          </w:p>
        </w:tc>
      </w:tr>
      <w:tr w:rsidR="00731FB9" w:rsidRPr="008C3753" w14:paraId="02EBB85D" w14:textId="77777777" w:rsidTr="00497E25">
        <w:trPr>
          <w:cantSplit/>
          <w:jc w:val="center"/>
        </w:trPr>
        <w:tc>
          <w:tcPr>
            <w:tcW w:w="1417" w:type="dxa"/>
            <w:tcBorders>
              <w:bottom w:val="nil"/>
            </w:tcBorders>
            <w:vAlign w:val="center"/>
          </w:tcPr>
          <w:p w14:paraId="0B603C01" w14:textId="77777777" w:rsidR="00731FB9" w:rsidRPr="008C3753" w:rsidRDefault="00731FB9" w:rsidP="00497E25">
            <w:pPr>
              <w:pStyle w:val="TAC"/>
              <w:rPr>
                <w:rFonts w:cs="v5.0.0"/>
                <w:lang w:eastAsia="zh-CN"/>
              </w:rPr>
            </w:pPr>
            <w:r>
              <w:rPr>
                <w:rFonts w:cs="v5.0.0"/>
                <w:lang w:eastAsia="zh-CN"/>
              </w:rPr>
              <w:t>45</w:t>
            </w:r>
          </w:p>
        </w:tc>
        <w:tc>
          <w:tcPr>
            <w:tcW w:w="1417" w:type="dxa"/>
            <w:tcBorders>
              <w:top w:val="single" w:sz="4" w:space="0" w:color="auto"/>
              <w:left w:val="single" w:sz="4" w:space="0" w:color="auto"/>
              <w:bottom w:val="single" w:sz="4" w:space="0" w:color="auto"/>
              <w:right w:val="single" w:sz="4" w:space="0" w:color="auto"/>
            </w:tcBorders>
          </w:tcPr>
          <w:p w14:paraId="05EAA4CB" w14:textId="77777777" w:rsidR="00731FB9" w:rsidRPr="008C3753" w:rsidRDefault="00731FB9" w:rsidP="00497E25">
            <w:pPr>
              <w:pStyle w:val="TAC"/>
              <w:rPr>
                <w:rFonts w:cs="v5.0.0"/>
                <w:lang w:eastAsia="zh-CN"/>
              </w:rPr>
            </w:pPr>
            <w:r w:rsidRPr="00000D3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15C0BC97" w14:textId="77777777" w:rsidR="00731FB9" w:rsidRPr="008C3753" w:rsidRDefault="00731FB9" w:rsidP="00497E25">
            <w:pPr>
              <w:pStyle w:val="TAC"/>
            </w:pPr>
            <w:r w:rsidRPr="00000D38">
              <w:t>G-FR1-A2-4</w:t>
            </w:r>
          </w:p>
        </w:tc>
        <w:tc>
          <w:tcPr>
            <w:tcW w:w="1417" w:type="dxa"/>
            <w:tcBorders>
              <w:top w:val="single" w:sz="4" w:space="0" w:color="auto"/>
              <w:left w:val="single" w:sz="4" w:space="0" w:color="auto"/>
              <w:bottom w:val="single" w:sz="4" w:space="0" w:color="auto"/>
              <w:right w:val="single" w:sz="4" w:space="0" w:color="auto"/>
            </w:tcBorders>
            <w:vAlign w:val="bottom"/>
          </w:tcPr>
          <w:p w14:paraId="1E0FB337" w14:textId="77777777" w:rsidR="00731FB9" w:rsidRPr="008C3753" w:rsidRDefault="00731FB9" w:rsidP="00497E25">
            <w:pPr>
              <w:pStyle w:val="TAC"/>
              <w:rPr>
                <w:rFonts w:cs="v5.0.0"/>
                <w:lang w:eastAsia="zh-CN"/>
              </w:rPr>
            </w:pPr>
            <w:r w:rsidRPr="00000D38">
              <w:rPr>
                <w:rFonts w:cs="v5.0.0"/>
                <w:lang w:eastAsia="zh-CN"/>
              </w:rPr>
              <w:t>-56.2</w:t>
            </w:r>
          </w:p>
        </w:tc>
        <w:tc>
          <w:tcPr>
            <w:tcW w:w="1417" w:type="dxa"/>
            <w:tcBorders>
              <w:top w:val="nil"/>
              <w:left w:val="single" w:sz="4" w:space="0" w:color="auto"/>
              <w:bottom w:val="nil"/>
              <w:right w:val="single" w:sz="4" w:space="0" w:color="auto"/>
            </w:tcBorders>
          </w:tcPr>
          <w:p w14:paraId="5B5B0DF6" w14:textId="77777777" w:rsidR="00731FB9" w:rsidRPr="008C3753" w:rsidRDefault="00731FB9" w:rsidP="00497E25">
            <w:pPr>
              <w:pStyle w:val="TAC"/>
              <w:rPr>
                <w:rFonts w:cs="v5.0.0"/>
                <w:lang w:eastAsia="zh-CN"/>
              </w:rPr>
            </w:pPr>
            <w:r w:rsidRPr="00000D38">
              <w:t>-64.6</w:t>
            </w:r>
          </w:p>
        </w:tc>
        <w:tc>
          <w:tcPr>
            <w:tcW w:w="1417" w:type="dxa"/>
            <w:tcBorders>
              <w:top w:val="nil"/>
              <w:left w:val="single" w:sz="4" w:space="0" w:color="auto"/>
              <w:bottom w:val="nil"/>
              <w:right w:val="single" w:sz="4" w:space="0" w:color="auto"/>
            </w:tcBorders>
          </w:tcPr>
          <w:p w14:paraId="4F336D0F" w14:textId="77777777" w:rsidR="00731FB9" w:rsidRPr="008C3753" w:rsidRDefault="00731FB9" w:rsidP="00497E25">
            <w:pPr>
              <w:pStyle w:val="TAC"/>
              <w:rPr>
                <w:rFonts w:cs="v5.0.0"/>
                <w:lang w:eastAsia="zh-CN"/>
              </w:rPr>
            </w:pPr>
            <w:r w:rsidRPr="00000D38">
              <w:rPr>
                <w:rFonts w:cs="v5.0.0"/>
                <w:lang w:eastAsia="zh-CN"/>
              </w:rPr>
              <w:t>AWGN</w:t>
            </w:r>
          </w:p>
        </w:tc>
      </w:tr>
      <w:tr w:rsidR="00731FB9" w:rsidRPr="008C3753" w14:paraId="73690A6B" w14:textId="77777777" w:rsidTr="00497E25">
        <w:trPr>
          <w:cantSplit/>
          <w:jc w:val="center"/>
        </w:trPr>
        <w:tc>
          <w:tcPr>
            <w:tcW w:w="1417" w:type="dxa"/>
            <w:tcBorders>
              <w:top w:val="nil"/>
              <w:bottom w:val="nil"/>
            </w:tcBorders>
            <w:vAlign w:val="center"/>
          </w:tcPr>
          <w:p w14:paraId="280C6815"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7F01AC1E" w14:textId="77777777" w:rsidR="00731FB9" w:rsidRPr="008C3753" w:rsidRDefault="00731FB9" w:rsidP="00497E25">
            <w:pPr>
              <w:pStyle w:val="TAC"/>
              <w:rPr>
                <w:rFonts w:cs="v5.0.0"/>
                <w:lang w:eastAsia="zh-CN"/>
              </w:rPr>
            </w:pPr>
            <w:r w:rsidRPr="00000D38">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7E34FE78" w14:textId="77777777" w:rsidR="00731FB9" w:rsidRPr="008C3753" w:rsidRDefault="00731FB9" w:rsidP="00497E25">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tcPr>
          <w:p w14:paraId="5213404C" w14:textId="77777777" w:rsidR="00731FB9" w:rsidRPr="008C3753" w:rsidRDefault="00731FB9" w:rsidP="00497E25">
            <w:pPr>
              <w:pStyle w:val="TAC"/>
              <w:rPr>
                <w:rFonts w:cs="v5.0.0"/>
                <w:lang w:eastAsia="zh-CN"/>
              </w:rPr>
            </w:pPr>
            <w:r w:rsidRPr="00000D38">
              <w:rPr>
                <w:rFonts w:cs="v5.0.0"/>
                <w:lang w:eastAsia="zh-CN"/>
              </w:rPr>
              <w:t>-56.2</w:t>
            </w:r>
          </w:p>
        </w:tc>
        <w:tc>
          <w:tcPr>
            <w:tcW w:w="1417" w:type="dxa"/>
            <w:tcBorders>
              <w:top w:val="nil"/>
              <w:bottom w:val="nil"/>
            </w:tcBorders>
            <w:vAlign w:val="center"/>
          </w:tcPr>
          <w:p w14:paraId="47968371" w14:textId="77777777" w:rsidR="00731FB9" w:rsidRPr="008C3753" w:rsidRDefault="00731FB9" w:rsidP="00497E25">
            <w:pPr>
              <w:pStyle w:val="TAC"/>
              <w:rPr>
                <w:rFonts w:cs="v5.0.0"/>
                <w:lang w:eastAsia="zh-CN"/>
              </w:rPr>
            </w:pPr>
          </w:p>
        </w:tc>
        <w:tc>
          <w:tcPr>
            <w:tcW w:w="1417" w:type="dxa"/>
            <w:tcBorders>
              <w:top w:val="nil"/>
              <w:bottom w:val="nil"/>
            </w:tcBorders>
            <w:vAlign w:val="center"/>
          </w:tcPr>
          <w:p w14:paraId="743D6C1A" w14:textId="77777777" w:rsidR="00731FB9" w:rsidRPr="008C3753" w:rsidRDefault="00731FB9" w:rsidP="00497E25">
            <w:pPr>
              <w:pStyle w:val="TAC"/>
              <w:rPr>
                <w:rFonts w:cs="v5.0.0"/>
                <w:lang w:eastAsia="zh-CN"/>
              </w:rPr>
            </w:pPr>
          </w:p>
        </w:tc>
      </w:tr>
      <w:tr w:rsidR="00731FB9" w:rsidRPr="008C3753" w14:paraId="0A71C6ED" w14:textId="77777777" w:rsidTr="00497E25">
        <w:trPr>
          <w:cantSplit/>
          <w:jc w:val="center"/>
        </w:trPr>
        <w:tc>
          <w:tcPr>
            <w:tcW w:w="1417" w:type="dxa"/>
            <w:tcBorders>
              <w:top w:val="nil"/>
              <w:bottom w:val="single" w:sz="4" w:space="0" w:color="auto"/>
            </w:tcBorders>
            <w:vAlign w:val="center"/>
          </w:tcPr>
          <w:p w14:paraId="1FC19725" w14:textId="77777777" w:rsidR="00731FB9" w:rsidRPr="008C3753" w:rsidRDefault="00731FB9" w:rsidP="00497E25">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60D02C0C" w14:textId="77777777" w:rsidR="00731FB9" w:rsidRPr="008C3753" w:rsidRDefault="00731FB9" w:rsidP="00497E25">
            <w:pPr>
              <w:pStyle w:val="TAC"/>
              <w:rPr>
                <w:rFonts w:cs="v5.0.0"/>
                <w:lang w:eastAsia="zh-CN"/>
              </w:rPr>
            </w:pPr>
            <w:r w:rsidRPr="00000D38">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2D36BEBF" w14:textId="77777777" w:rsidR="00731FB9" w:rsidRPr="008C3753" w:rsidRDefault="00731FB9" w:rsidP="00497E25">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tcPr>
          <w:p w14:paraId="28407EEE" w14:textId="77777777" w:rsidR="00731FB9" w:rsidRPr="008C3753" w:rsidRDefault="00731FB9" w:rsidP="00497E25">
            <w:pPr>
              <w:pStyle w:val="TAC"/>
              <w:rPr>
                <w:rFonts w:cs="v5.0.0"/>
                <w:lang w:eastAsia="zh-CN"/>
              </w:rPr>
            </w:pPr>
            <w:r w:rsidRPr="00000D38">
              <w:rPr>
                <w:rFonts w:cs="v5.0.0"/>
                <w:lang w:eastAsia="zh-CN"/>
              </w:rPr>
              <w:t>-56.5</w:t>
            </w:r>
          </w:p>
        </w:tc>
        <w:tc>
          <w:tcPr>
            <w:tcW w:w="1417" w:type="dxa"/>
            <w:tcBorders>
              <w:top w:val="nil"/>
              <w:bottom w:val="single" w:sz="4" w:space="0" w:color="auto"/>
            </w:tcBorders>
            <w:vAlign w:val="center"/>
          </w:tcPr>
          <w:p w14:paraId="4D522642" w14:textId="77777777" w:rsidR="00731FB9" w:rsidRPr="008C3753" w:rsidRDefault="00731FB9" w:rsidP="00497E25">
            <w:pPr>
              <w:pStyle w:val="TAC"/>
              <w:rPr>
                <w:rFonts w:cs="v5.0.0"/>
                <w:lang w:eastAsia="zh-CN"/>
              </w:rPr>
            </w:pPr>
          </w:p>
        </w:tc>
        <w:tc>
          <w:tcPr>
            <w:tcW w:w="1417" w:type="dxa"/>
            <w:tcBorders>
              <w:top w:val="nil"/>
              <w:bottom w:val="single" w:sz="4" w:space="0" w:color="auto"/>
            </w:tcBorders>
            <w:vAlign w:val="center"/>
          </w:tcPr>
          <w:p w14:paraId="63929BD9" w14:textId="77777777" w:rsidR="00731FB9" w:rsidRPr="008C3753" w:rsidRDefault="00731FB9" w:rsidP="00497E25">
            <w:pPr>
              <w:pStyle w:val="TAC"/>
              <w:rPr>
                <w:rFonts w:cs="v5.0.0"/>
                <w:lang w:eastAsia="zh-CN"/>
              </w:rPr>
            </w:pPr>
          </w:p>
        </w:tc>
      </w:tr>
      <w:tr w:rsidR="00731FB9" w:rsidRPr="008C3753" w14:paraId="7B7E2399" w14:textId="77777777" w:rsidTr="00497E25">
        <w:trPr>
          <w:cantSplit/>
          <w:jc w:val="center"/>
        </w:trPr>
        <w:tc>
          <w:tcPr>
            <w:tcW w:w="1417" w:type="dxa"/>
            <w:tcBorders>
              <w:top w:val="single" w:sz="4" w:space="0" w:color="auto"/>
              <w:bottom w:val="nil"/>
            </w:tcBorders>
            <w:vAlign w:val="center"/>
          </w:tcPr>
          <w:p w14:paraId="49E92593" w14:textId="77777777" w:rsidR="00731FB9" w:rsidRPr="008C3753" w:rsidRDefault="00731FB9" w:rsidP="00497E25">
            <w:pPr>
              <w:pStyle w:val="TAC"/>
            </w:pPr>
            <w:r w:rsidRPr="008C3753">
              <w:rPr>
                <w:rFonts w:cs="v5.0.0"/>
                <w:lang w:eastAsia="zh-CN"/>
              </w:rPr>
              <w:t>50</w:t>
            </w:r>
          </w:p>
        </w:tc>
        <w:tc>
          <w:tcPr>
            <w:tcW w:w="1417" w:type="dxa"/>
          </w:tcPr>
          <w:p w14:paraId="10534A14" w14:textId="77777777" w:rsidR="00731FB9" w:rsidRPr="008C3753" w:rsidRDefault="00731FB9" w:rsidP="00497E25">
            <w:pPr>
              <w:pStyle w:val="TAC"/>
              <w:rPr>
                <w:rFonts w:cs="v5.0.0"/>
                <w:lang w:eastAsia="zh-CN"/>
              </w:rPr>
            </w:pPr>
            <w:r w:rsidRPr="008C3753">
              <w:rPr>
                <w:rFonts w:cs="v5.0.0"/>
                <w:lang w:eastAsia="zh-CN"/>
              </w:rPr>
              <w:t>15</w:t>
            </w:r>
          </w:p>
        </w:tc>
        <w:tc>
          <w:tcPr>
            <w:tcW w:w="1417" w:type="dxa"/>
            <w:vAlign w:val="center"/>
          </w:tcPr>
          <w:p w14:paraId="664D944A" w14:textId="77777777" w:rsidR="00731FB9" w:rsidRPr="008C3753" w:rsidRDefault="00731FB9" w:rsidP="00497E25">
            <w:pPr>
              <w:pStyle w:val="TAC"/>
            </w:pPr>
            <w:r w:rsidRPr="008C3753">
              <w:t>G-FR1-A2-4</w:t>
            </w:r>
          </w:p>
        </w:tc>
        <w:tc>
          <w:tcPr>
            <w:tcW w:w="1417" w:type="dxa"/>
            <w:vAlign w:val="bottom"/>
          </w:tcPr>
          <w:p w14:paraId="493ECF79"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top w:val="single" w:sz="4" w:space="0" w:color="auto"/>
              <w:bottom w:val="nil"/>
            </w:tcBorders>
            <w:vAlign w:val="center"/>
          </w:tcPr>
          <w:p w14:paraId="09AA20B7" w14:textId="77777777" w:rsidR="00731FB9" w:rsidRPr="008C3753" w:rsidRDefault="00731FB9" w:rsidP="00497E25">
            <w:pPr>
              <w:pStyle w:val="TAC"/>
            </w:pPr>
            <w:r w:rsidRPr="008C3753">
              <w:rPr>
                <w:rFonts w:cs="v5.0.0"/>
                <w:lang w:eastAsia="zh-CN"/>
              </w:rPr>
              <w:t>-64.1</w:t>
            </w:r>
          </w:p>
        </w:tc>
        <w:tc>
          <w:tcPr>
            <w:tcW w:w="1417" w:type="dxa"/>
            <w:tcBorders>
              <w:top w:val="single" w:sz="4" w:space="0" w:color="auto"/>
              <w:bottom w:val="nil"/>
            </w:tcBorders>
            <w:vAlign w:val="center"/>
          </w:tcPr>
          <w:p w14:paraId="5EB5B218" w14:textId="77777777" w:rsidR="00731FB9" w:rsidRPr="008C3753" w:rsidRDefault="00731FB9" w:rsidP="00497E25">
            <w:pPr>
              <w:pStyle w:val="TAC"/>
            </w:pPr>
            <w:r w:rsidRPr="008C3753">
              <w:rPr>
                <w:rFonts w:cs="v5.0.0"/>
                <w:lang w:eastAsia="zh-CN"/>
              </w:rPr>
              <w:t>AWGN</w:t>
            </w:r>
          </w:p>
        </w:tc>
      </w:tr>
      <w:tr w:rsidR="00731FB9" w:rsidRPr="008C3753" w14:paraId="2AF2C551" w14:textId="77777777" w:rsidTr="00497E25">
        <w:trPr>
          <w:cantSplit/>
          <w:jc w:val="center"/>
        </w:trPr>
        <w:tc>
          <w:tcPr>
            <w:tcW w:w="1417" w:type="dxa"/>
            <w:tcBorders>
              <w:top w:val="nil"/>
              <w:bottom w:val="nil"/>
            </w:tcBorders>
            <w:vAlign w:val="center"/>
          </w:tcPr>
          <w:p w14:paraId="31289F77" w14:textId="77777777" w:rsidR="00731FB9" w:rsidRPr="008C3753" w:rsidRDefault="00731FB9" w:rsidP="00497E25">
            <w:pPr>
              <w:pStyle w:val="TAC"/>
            </w:pPr>
          </w:p>
        </w:tc>
        <w:tc>
          <w:tcPr>
            <w:tcW w:w="1417" w:type="dxa"/>
          </w:tcPr>
          <w:p w14:paraId="7E7A6DDF"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39D5F574" w14:textId="77777777" w:rsidR="00731FB9" w:rsidRPr="008C3753" w:rsidRDefault="00731FB9" w:rsidP="00497E25">
            <w:pPr>
              <w:pStyle w:val="TAC"/>
            </w:pPr>
            <w:r w:rsidRPr="008C3753">
              <w:t>G-FR1-A2-5</w:t>
            </w:r>
          </w:p>
        </w:tc>
        <w:tc>
          <w:tcPr>
            <w:tcW w:w="1417" w:type="dxa"/>
            <w:vAlign w:val="bottom"/>
          </w:tcPr>
          <w:p w14:paraId="60363D47"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top w:val="nil"/>
              <w:bottom w:val="nil"/>
            </w:tcBorders>
            <w:vAlign w:val="center"/>
          </w:tcPr>
          <w:p w14:paraId="1BD9BA57" w14:textId="77777777" w:rsidR="00731FB9" w:rsidRPr="008C3753" w:rsidRDefault="00731FB9" w:rsidP="00497E25">
            <w:pPr>
              <w:pStyle w:val="TAC"/>
            </w:pPr>
          </w:p>
        </w:tc>
        <w:tc>
          <w:tcPr>
            <w:tcW w:w="1417" w:type="dxa"/>
            <w:tcBorders>
              <w:top w:val="nil"/>
              <w:bottom w:val="nil"/>
            </w:tcBorders>
            <w:vAlign w:val="center"/>
          </w:tcPr>
          <w:p w14:paraId="0ACE6484" w14:textId="77777777" w:rsidR="00731FB9" w:rsidRPr="008C3753" w:rsidRDefault="00731FB9" w:rsidP="00497E25">
            <w:pPr>
              <w:pStyle w:val="TAC"/>
            </w:pPr>
          </w:p>
        </w:tc>
      </w:tr>
      <w:tr w:rsidR="00731FB9" w:rsidRPr="008C3753" w14:paraId="0D99F2D0" w14:textId="77777777" w:rsidTr="00497E25">
        <w:trPr>
          <w:cantSplit/>
          <w:jc w:val="center"/>
        </w:trPr>
        <w:tc>
          <w:tcPr>
            <w:tcW w:w="1417" w:type="dxa"/>
            <w:tcBorders>
              <w:top w:val="nil"/>
              <w:bottom w:val="single" w:sz="4" w:space="0" w:color="auto"/>
            </w:tcBorders>
            <w:vAlign w:val="center"/>
          </w:tcPr>
          <w:p w14:paraId="3E887218" w14:textId="77777777" w:rsidR="00731FB9" w:rsidRPr="008C3753" w:rsidRDefault="00731FB9" w:rsidP="00497E25">
            <w:pPr>
              <w:pStyle w:val="TAC"/>
            </w:pPr>
          </w:p>
        </w:tc>
        <w:tc>
          <w:tcPr>
            <w:tcW w:w="1417" w:type="dxa"/>
          </w:tcPr>
          <w:p w14:paraId="138DC901"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4164ED60" w14:textId="77777777" w:rsidR="00731FB9" w:rsidRPr="008C3753" w:rsidRDefault="00731FB9" w:rsidP="00497E25">
            <w:pPr>
              <w:pStyle w:val="TAC"/>
            </w:pPr>
            <w:r w:rsidRPr="008C3753">
              <w:t>G-FR1-A2-6</w:t>
            </w:r>
          </w:p>
        </w:tc>
        <w:tc>
          <w:tcPr>
            <w:tcW w:w="1417" w:type="dxa"/>
            <w:vAlign w:val="bottom"/>
          </w:tcPr>
          <w:p w14:paraId="57F356B0" w14:textId="77777777" w:rsidR="00731FB9" w:rsidRPr="008C3753" w:rsidRDefault="00731FB9" w:rsidP="00497E25">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2D517D79" w14:textId="77777777" w:rsidR="00731FB9" w:rsidRPr="008C3753" w:rsidRDefault="00731FB9" w:rsidP="00497E25">
            <w:pPr>
              <w:pStyle w:val="TAC"/>
            </w:pPr>
          </w:p>
        </w:tc>
        <w:tc>
          <w:tcPr>
            <w:tcW w:w="1417" w:type="dxa"/>
            <w:tcBorders>
              <w:top w:val="nil"/>
              <w:bottom w:val="single" w:sz="4" w:space="0" w:color="auto"/>
            </w:tcBorders>
            <w:vAlign w:val="center"/>
          </w:tcPr>
          <w:p w14:paraId="2A475523" w14:textId="77777777" w:rsidR="00731FB9" w:rsidRPr="008C3753" w:rsidRDefault="00731FB9" w:rsidP="00497E25">
            <w:pPr>
              <w:pStyle w:val="TAC"/>
            </w:pPr>
          </w:p>
        </w:tc>
      </w:tr>
      <w:tr w:rsidR="00731FB9" w:rsidRPr="008C3753" w14:paraId="1D11ACFA" w14:textId="77777777" w:rsidTr="00497E25">
        <w:trPr>
          <w:cantSplit/>
          <w:jc w:val="center"/>
        </w:trPr>
        <w:tc>
          <w:tcPr>
            <w:tcW w:w="1417" w:type="dxa"/>
            <w:tcBorders>
              <w:bottom w:val="nil"/>
            </w:tcBorders>
            <w:vAlign w:val="center"/>
          </w:tcPr>
          <w:p w14:paraId="6604D9E5" w14:textId="77777777" w:rsidR="00731FB9" w:rsidRPr="008C3753" w:rsidRDefault="00731FB9" w:rsidP="00497E25">
            <w:pPr>
              <w:pStyle w:val="TAC"/>
            </w:pPr>
            <w:r w:rsidRPr="008C3753">
              <w:rPr>
                <w:rFonts w:cs="v5.0.0"/>
                <w:lang w:eastAsia="zh-CN"/>
              </w:rPr>
              <w:t>60</w:t>
            </w:r>
          </w:p>
        </w:tc>
        <w:tc>
          <w:tcPr>
            <w:tcW w:w="1417" w:type="dxa"/>
          </w:tcPr>
          <w:p w14:paraId="63281934"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145BD921" w14:textId="77777777" w:rsidR="00731FB9" w:rsidRPr="008C3753" w:rsidRDefault="00731FB9" w:rsidP="00497E25">
            <w:pPr>
              <w:pStyle w:val="TAC"/>
            </w:pPr>
            <w:r w:rsidRPr="008C3753">
              <w:t>G-FR1-A2-5</w:t>
            </w:r>
          </w:p>
        </w:tc>
        <w:tc>
          <w:tcPr>
            <w:tcW w:w="1417" w:type="dxa"/>
            <w:vAlign w:val="bottom"/>
          </w:tcPr>
          <w:p w14:paraId="22A5766C"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bottom w:val="nil"/>
            </w:tcBorders>
            <w:vAlign w:val="center"/>
          </w:tcPr>
          <w:p w14:paraId="40BCBFE3" w14:textId="77777777" w:rsidR="00731FB9" w:rsidRPr="008C3753" w:rsidRDefault="00731FB9" w:rsidP="00497E25">
            <w:pPr>
              <w:pStyle w:val="TAC"/>
            </w:pPr>
            <w:r w:rsidRPr="008C3753">
              <w:rPr>
                <w:rFonts w:cs="v5.0.0"/>
                <w:lang w:eastAsia="zh-CN"/>
              </w:rPr>
              <w:t>-63.3</w:t>
            </w:r>
          </w:p>
        </w:tc>
        <w:tc>
          <w:tcPr>
            <w:tcW w:w="1417" w:type="dxa"/>
            <w:tcBorders>
              <w:bottom w:val="nil"/>
            </w:tcBorders>
            <w:vAlign w:val="center"/>
          </w:tcPr>
          <w:p w14:paraId="241A3937" w14:textId="77777777" w:rsidR="00731FB9" w:rsidRPr="008C3753" w:rsidRDefault="00731FB9" w:rsidP="00497E25">
            <w:pPr>
              <w:pStyle w:val="TAC"/>
            </w:pPr>
            <w:r w:rsidRPr="008C3753">
              <w:rPr>
                <w:rFonts w:cs="v5.0.0"/>
                <w:lang w:eastAsia="zh-CN"/>
              </w:rPr>
              <w:t>AWGN</w:t>
            </w:r>
          </w:p>
        </w:tc>
      </w:tr>
      <w:tr w:rsidR="00731FB9" w:rsidRPr="008C3753" w14:paraId="05218819" w14:textId="77777777" w:rsidTr="00497E25">
        <w:trPr>
          <w:cantSplit/>
          <w:jc w:val="center"/>
        </w:trPr>
        <w:tc>
          <w:tcPr>
            <w:tcW w:w="1417" w:type="dxa"/>
            <w:tcBorders>
              <w:top w:val="nil"/>
              <w:bottom w:val="single" w:sz="4" w:space="0" w:color="auto"/>
            </w:tcBorders>
            <w:vAlign w:val="center"/>
          </w:tcPr>
          <w:p w14:paraId="4A25BCED" w14:textId="77777777" w:rsidR="00731FB9" w:rsidRPr="008C3753" w:rsidRDefault="00731FB9" w:rsidP="00497E25">
            <w:pPr>
              <w:pStyle w:val="TAC"/>
            </w:pPr>
          </w:p>
        </w:tc>
        <w:tc>
          <w:tcPr>
            <w:tcW w:w="1417" w:type="dxa"/>
          </w:tcPr>
          <w:p w14:paraId="24CD9C3A"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7EEF2586" w14:textId="77777777" w:rsidR="00731FB9" w:rsidRPr="008C3753" w:rsidRDefault="00731FB9" w:rsidP="00497E25">
            <w:pPr>
              <w:pStyle w:val="TAC"/>
            </w:pPr>
            <w:r w:rsidRPr="008C3753">
              <w:t>G-FR1-A2-6</w:t>
            </w:r>
          </w:p>
        </w:tc>
        <w:tc>
          <w:tcPr>
            <w:tcW w:w="1417" w:type="dxa"/>
            <w:vAlign w:val="bottom"/>
          </w:tcPr>
          <w:p w14:paraId="377F7852" w14:textId="77777777" w:rsidR="00731FB9" w:rsidRPr="008C3753" w:rsidRDefault="00731FB9" w:rsidP="00497E25">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3037B855" w14:textId="77777777" w:rsidR="00731FB9" w:rsidRPr="008C3753" w:rsidRDefault="00731FB9" w:rsidP="00497E25">
            <w:pPr>
              <w:pStyle w:val="TAC"/>
            </w:pPr>
          </w:p>
        </w:tc>
        <w:tc>
          <w:tcPr>
            <w:tcW w:w="1417" w:type="dxa"/>
            <w:tcBorders>
              <w:top w:val="nil"/>
              <w:bottom w:val="single" w:sz="4" w:space="0" w:color="auto"/>
            </w:tcBorders>
            <w:vAlign w:val="center"/>
          </w:tcPr>
          <w:p w14:paraId="64A766D9" w14:textId="77777777" w:rsidR="00731FB9" w:rsidRPr="008C3753" w:rsidRDefault="00731FB9" w:rsidP="00497E25">
            <w:pPr>
              <w:pStyle w:val="TAC"/>
            </w:pPr>
          </w:p>
        </w:tc>
      </w:tr>
      <w:tr w:rsidR="00731FB9" w:rsidRPr="008C3753" w14:paraId="4F413CBD" w14:textId="77777777" w:rsidTr="00497E25">
        <w:trPr>
          <w:cantSplit/>
          <w:jc w:val="center"/>
        </w:trPr>
        <w:tc>
          <w:tcPr>
            <w:tcW w:w="1417" w:type="dxa"/>
            <w:tcBorders>
              <w:bottom w:val="nil"/>
            </w:tcBorders>
            <w:vAlign w:val="center"/>
          </w:tcPr>
          <w:p w14:paraId="726EE4D2" w14:textId="77777777" w:rsidR="00731FB9" w:rsidRPr="008C3753" w:rsidRDefault="00731FB9" w:rsidP="00497E25">
            <w:pPr>
              <w:pStyle w:val="TAC"/>
            </w:pPr>
            <w:r w:rsidRPr="008C3753">
              <w:rPr>
                <w:rFonts w:cs="v5.0.0"/>
                <w:lang w:eastAsia="zh-CN"/>
              </w:rPr>
              <w:t>70</w:t>
            </w:r>
          </w:p>
        </w:tc>
        <w:tc>
          <w:tcPr>
            <w:tcW w:w="1417" w:type="dxa"/>
          </w:tcPr>
          <w:p w14:paraId="234D3FE8"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6599653F" w14:textId="77777777" w:rsidR="00731FB9" w:rsidRPr="008C3753" w:rsidRDefault="00731FB9" w:rsidP="00497E25">
            <w:pPr>
              <w:pStyle w:val="TAC"/>
            </w:pPr>
            <w:r w:rsidRPr="008C3753">
              <w:t>G-FR1-A2-5</w:t>
            </w:r>
          </w:p>
        </w:tc>
        <w:tc>
          <w:tcPr>
            <w:tcW w:w="1417" w:type="dxa"/>
            <w:vAlign w:val="bottom"/>
          </w:tcPr>
          <w:p w14:paraId="48CE040B"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bottom w:val="nil"/>
            </w:tcBorders>
            <w:vAlign w:val="center"/>
          </w:tcPr>
          <w:p w14:paraId="227DF1E4" w14:textId="77777777" w:rsidR="00731FB9" w:rsidRPr="008C3753" w:rsidRDefault="00731FB9" w:rsidP="00497E25">
            <w:pPr>
              <w:pStyle w:val="TAC"/>
            </w:pPr>
            <w:r w:rsidRPr="008C3753">
              <w:rPr>
                <w:rFonts w:cs="v5.0.0"/>
                <w:lang w:eastAsia="zh-CN"/>
              </w:rPr>
              <w:t>-62.7</w:t>
            </w:r>
          </w:p>
        </w:tc>
        <w:tc>
          <w:tcPr>
            <w:tcW w:w="1417" w:type="dxa"/>
            <w:tcBorders>
              <w:bottom w:val="nil"/>
            </w:tcBorders>
            <w:vAlign w:val="center"/>
          </w:tcPr>
          <w:p w14:paraId="54B56DC7" w14:textId="77777777" w:rsidR="00731FB9" w:rsidRPr="008C3753" w:rsidRDefault="00731FB9" w:rsidP="00497E25">
            <w:pPr>
              <w:pStyle w:val="TAC"/>
            </w:pPr>
            <w:r w:rsidRPr="008C3753">
              <w:rPr>
                <w:rFonts w:cs="v5.0.0"/>
                <w:lang w:eastAsia="zh-CN"/>
              </w:rPr>
              <w:t>AWGN</w:t>
            </w:r>
          </w:p>
        </w:tc>
      </w:tr>
      <w:tr w:rsidR="00731FB9" w:rsidRPr="008C3753" w14:paraId="2E37281B" w14:textId="77777777" w:rsidTr="00497E25">
        <w:trPr>
          <w:cantSplit/>
          <w:jc w:val="center"/>
        </w:trPr>
        <w:tc>
          <w:tcPr>
            <w:tcW w:w="1417" w:type="dxa"/>
            <w:tcBorders>
              <w:top w:val="nil"/>
              <w:bottom w:val="single" w:sz="4" w:space="0" w:color="auto"/>
            </w:tcBorders>
            <w:vAlign w:val="center"/>
          </w:tcPr>
          <w:p w14:paraId="14C40983" w14:textId="77777777" w:rsidR="00731FB9" w:rsidRPr="008C3753" w:rsidRDefault="00731FB9" w:rsidP="00497E25">
            <w:pPr>
              <w:pStyle w:val="TAC"/>
            </w:pPr>
          </w:p>
        </w:tc>
        <w:tc>
          <w:tcPr>
            <w:tcW w:w="1417" w:type="dxa"/>
          </w:tcPr>
          <w:p w14:paraId="3FAD9AD1"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02190E8F" w14:textId="77777777" w:rsidR="00731FB9" w:rsidRPr="008C3753" w:rsidRDefault="00731FB9" w:rsidP="00497E25">
            <w:pPr>
              <w:pStyle w:val="TAC"/>
            </w:pPr>
            <w:r w:rsidRPr="008C3753">
              <w:t>G-FR1-A2-6</w:t>
            </w:r>
          </w:p>
        </w:tc>
        <w:tc>
          <w:tcPr>
            <w:tcW w:w="1417" w:type="dxa"/>
            <w:vAlign w:val="bottom"/>
          </w:tcPr>
          <w:p w14:paraId="16503422" w14:textId="77777777" w:rsidR="00731FB9" w:rsidRPr="008C3753" w:rsidRDefault="00731FB9" w:rsidP="00497E25">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1DECA7F7" w14:textId="77777777" w:rsidR="00731FB9" w:rsidRPr="008C3753" w:rsidRDefault="00731FB9" w:rsidP="00497E25">
            <w:pPr>
              <w:pStyle w:val="TAC"/>
            </w:pPr>
          </w:p>
        </w:tc>
        <w:tc>
          <w:tcPr>
            <w:tcW w:w="1417" w:type="dxa"/>
            <w:tcBorders>
              <w:top w:val="nil"/>
              <w:bottom w:val="single" w:sz="4" w:space="0" w:color="auto"/>
            </w:tcBorders>
            <w:vAlign w:val="center"/>
          </w:tcPr>
          <w:p w14:paraId="1AF46E46" w14:textId="77777777" w:rsidR="00731FB9" w:rsidRPr="008C3753" w:rsidRDefault="00731FB9" w:rsidP="00497E25">
            <w:pPr>
              <w:pStyle w:val="TAC"/>
            </w:pPr>
          </w:p>
        </w:tc>
      </w:tr>
      <w:tr w:rsidR="00731FB9" w:rsidRPr="008C3753" w14:paraId="64B92F18" w14:textId="77777777" w:rsidTr="00497E25">
        <w:trPr>
          <w:cantSplit/>
          <w:jc w:val="center"/>
        </w:trPr>
        <w:tc>
          <w:tcPr>
            <w:tcW w:w="1417" w:type="dxa"/>
            <w:tcBorders>
              <w:bottom w:val="nil"/>
            </w:tcBorders>
            <w:vAlign w:val="center"/>
          </w:tcPr>
          <w:p w14:paraId="150A61E3" w14:textId="77777777" w:rsidR="00731FB9" w:rsidRPr="008C3753" w:rsidRDefault="00731FB9" w:rsidP="00497E25">
            <w:pPr>
              <w:pStyle w:val="TAC"/>
            </w:pPr>
            <w:r w:rsidRPr="008C3753">
              <w:rPr>
                <w:rFonts w:cs="v5.0.0"/>
                <w:lang w:eastAsia="zh-CN"/>
              </w:rPr>
              <w:t>80</w:t>
            </w:r>
          </w:p>
        </w:tc>
        <w:tc>
          <w:tcPr>
            <w:tcW w:w="1417" w:type="dxa"/>
          </w:tcPr>
          <w:p w14:paraId="4A59FF48"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79A3415F" w14:textId="77777777" w:rsidR="00731FB9" w:rsidRPr="008C3753" w:rsidRDefault="00731FB9" w:rsidP="00497E25">
            <w:pPr>
              <w:pStyle w:val="TAC"/>
            </w:pPr>
            <w:r w:rsidRPr="008C3753">
              <w:t>G-FR1-A2-5</w:t>
            </w:r>
          </w:p>
        </w:tc>
        <w:tc>
          <w:tcPr>
            <w:tcW w:w="1417" w:type="dxa"/>
            <w:vAlign w:val="bottom"/>
          </w:tcPr>
          <w:p w14:paraId="070FE003"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bottom w:val="nil"/>
            </w:tcBorders>
            <w:vAlign w:val="center"/>
          </w:tcPr>
          <w:p w14:paraId="0711885E" w14:textId="77777777" w:rsidR="00731FB9" w:rsidRPr="008C3753" w:rsidRDefault="00731FB9" w:rsidP="00497E25">
            <w:pPr>
              <w:pStyle w:val="TAC"/>
            </w:pPr>
            <w:r w:rsidRPr="008C3753">
              <w:rPr>
                <w:rFonts w:cs="v5.0.0"/>
                <w:lang w:eastAsia="zh-CN"/>
              </w:rPr>
              <w:t>-62.1</w:t>
            </w:r>
          </w:p>
        </w:tc>
        <w:tc>
          <w:tcPr>
            <w:tcW w:w="1417" w:type="dxa"/>
            <w:tcBorders>
              <w:bottom w:val="nil"/>
            </w:tcBorders>
            <w:vAlign w:val="center"/>
          </w:tcPr>
          <w:p w14:paraId="46A9373E" w14:textId="77777777" w:rsidR="00731FB9" w:rsidRPr="008C3753" w:rsidRDefault="00731FB9" w:rsidP="00497E25">
            <w:pPr>
              <w:pStyle w:val="TAC"/>
            </w:pPr>
            <w:r w:rsidRPr="008C3753">
              <w:rPr>
                <w:rFonts w:cs="v5.0.0"/>
                <w:lang w:eastAsia="zh-CN"/>
              </w:rPr>
              <w:t>AWGN</w:t>
            </w:r>
          </w:p>
        </w:tc>
      </w:tr>
      <w:tr w:rsidR="00731FB9" w:rsidRPr="008C3753" w14:paraId="64294CE2" w14:textId="77777777" w:rsidTr="00497E25">
        <w:trPr>
          <w:cantSplit/>
          <w:jc w:val="center"/>
        </w:trPr>
        <w:tc>
          <w:tcPr>
            <w:tcW w:w="1417" w:type="dxa"/>
            <w:tcBorders>
              <w:top w:val="nil"/>
              <w:bottom w:val="single" w:sz="4" w:space="0" w:color="auto"/>
            </w:tcBorders>
            <w:vAlign w:val="center"/>
          </w:tcPr>
          <w:p w14:paraId="2F50A94D" w14:textId="77777777" w:rsidR="00731FB9" w:rsidRPr="008C3753" w:rsidRDefault="00731FB9" w:rsidP="00497E25">
            <w:pPr>
              <w:pStyle w:val="TAC"/>
            </w:pPr>
          </w:p>
        </w:tc>
        <w:tc>
          <w:tcPr>
            <w:tcW w:w="1417" w:type="dxa"/>
          </w:tcPr>
          <w:p w14:paraId="447BB2EF"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588C4AFF" w14:textId="77777777" w:rsidR="00731FB9" w:rsidRPr="008C3753" w:rsidRDefault="00731FB9" w:rsidP="00497E25">
            <w:pPr>
              <w:pStyle w:val="TAC"/>
            </w:pPr>
            <w:r w:rsidRPr="008C3753">
              <w:t>G-FR1-A2-6</w:t>
            </w:r>
          </w:p>
        </w:tc>
        <w:tc>
          <w:tcPr>
            <w:tcW w:w="1417" w:type="dxa"/>
            <w:vAlign w:val="bottom"/>
          </w:tcPr>
          <w:p w14:paraId="1926001E" w14:textId="77777777" w:rsidR="00731FB9" w:rsidRPr="008C3753" w:rsidRDefault="00731FB9" w:rsidP="00497E25">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61DF2C74" w14:textId="77777777" w:rsidR="00731FB9" w:rsidRPr="008C3753" w:rsidRDefault="00731FB9" w:rsidP="00497E25">
            <w:pPr>
              <w:pStyle w:val="TAC"/>
            </w:pPr>
          </w:p>
        </w:tc>
        <w:tc>
          <w:tcPr>
            <w:tcW w:w="1417" w:type="dxa"/>
            <w:tcBorders>
              <w:top w:val="nil"/>
              <w:bottom w:val="single" w:sz="4" w:space="0" w:color="auto"/>
            </w:tcBorders>
            <w:vAlign w:val="center"/>
          </w:tcPr>
          <w:p w14:paraId="49B948C3" w14:textId="77777777" w:rsidR="00731FB9" w:rsidRPr="008C3753" w:rsidRDefault="00731FB9" w:rsidP="00497E25">
            <w:pPr>
              <w:pStyle w:val="TAC"/>
            </w:pPr>
          </w:p>
        </w:tc>
      </w:tr>
      <w:tr w:rsidR="00731FB9" w:rsidRPr="008C3753" w14:paraId="3F4ED3FE" w14:textId="77777777" w:rsidTr="00497E25">
        <w:trPr>
          <w:cantSplit/>
          <w:jc w:val="center"/>
        </w:trPr>
        <w:tc>
          <w:tcPr>
            <w:tcW w:w="1417" w:type="dxa"/>
            <w:tcBorders>
              <w:bottom w:val="nil"/>
            </w:tcBorders>
            <w:vAlign w:val="center"/>
          </w:tcPr>
          <w:p w14:paraId="1F777775" w14:textId="77777777" w:rsidR="00731FB9" w:rsidRPr="008C3753" w:rsidRDefault="00731FB9" w:rsidP="00497E25">
            <w:pPr>
              <w:pStyle w:val="TAC"/>
            </w:pPr>
            <w:r w:rsidRPr="008C3753">
              <w:rPr>
                <w:rFonts w:cs="v5.0.0"/>
                <w:lang w:eastAsia="zh-CN"/>
              </w:rPr>
              <w:t>90</w:t>
            </w:r>
          </w:p>
        </w:tc>
        <w:tc>
          <w:tcPr>
            <w:tcW w:w="1417" w:type="dxa"/>
          </w:tcPr>
          <w:p w14:paraId="452E98EC"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27AD7246" w14:textId="77777777" w:rsidR="00731FB9" w:rsidRPr="008C3753" w:rsidRDefault="00731FB9" w:rsidP="00497E25">
            <w:pPr>
              <w:pStyle w:val="TAC"/>
            </w:pPr>
            <w:r w:rsidRPr="008C3753">
              <w:t>G-FR1-A2-5</w:t>
            </w:r>
          </w:p>
        </w:tc>
        <w:tc>
          <w:tcPr>
            <w:tcW w:w="1417" w:type="dxa"/>
            <w:vAlign w:val="bottom"/>
          </w:tcPr>
          <w:p w14:paraId="4405A76B"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bottom w:val="nil"/>
            </w:tcBorders>
            <w:vAlign w:val="center"/>
          </w:tcPr>
          <w:p w14:paraId="27F4925C" w14:textId="77777777" w:rsidR="00731FB9" w:rsidRPr="008C3753" w:rsidRDefault="00731FB9" w:rsidP="00497E25">
            <w:pPr>
              <w:pStyle w:val="TAC"/>
            </w:pPr>
            <w:r w:rsidRPr="008C3753">
              <w:rPr>
                <w:rFonts w:cs="v5.0.0"/>
                <w:lang w:eastAsia="zh-CN"/>
              </w:rPr>
              <w:t>-61.5</w:t>
            </w:r>
          </w:p>
        </w:tc>
        <w:tc>
          <w:tcPr>
            <w:tcW w:w="1417" w:type="dxa"/>
            <w:tcBorders>
              <w:bottom w:val="nil"/>
            </w:tcBorders>
            <w:vAlign w:val="center"/>
          </w:tcPr>
          <w:p w14:paraId="6C9F88C5" w14:textId="77777777" w:rsidR="00731FB9" w:rsidRPr="008C3753" w:rsidRDefault="00731FB9" w:rsidP="00497E25">
            <w:pPr>
              <w:pStyle w:val="TAC"/>
            </w:pPr>
            <w:r w:rsidRPr="008C3753">
              <w:rPr>
                <w:rFonts w:cs="v5.0.0"/>
                <w:lang w:eastAsia="zh-CN"/>
              </w:rPr>
              <w:t>AWGN</w:t>
            </w:r>
          </w:p>
        </w:tc>
      </w:tr>
      <w:tr w:rsidR="00731FB9" w:rsidRPr="008C3753" w14:paraId="744DDC2C" w14:textId="77777777" w:rsidTr="00497E25">
        <w:trPr>
          <w:cantSplit/>
          <w:jc w:val="center"/>
        </w:trPr>
        <w:tc>
          <w:tcPr>
            <w:tcW w:w="1417" w:type="dxa"/>
            <w:tcBorders>
              <w:top w:val="nil"/>
              <w:bottom w:val="single" w:sz="4" w:space="0" w:color="auto"/>
            </w:tcBorders>
            <w:vAlign w:val="center"/>
          </w:tcPr>
          <w:p w14:paraId="4E279CCD" w14:textId="77777777" w:rsidR="00731FB9" w:rsidRPr="008C3753" w:rsidRDefault="00731FB9" w:rsidP="00497E25">
            <w:pPr>
              <w:pStyle w:val="TAC"/>
            </w:pPr>
          </w:p>
        </w:tc>
        <w:tc>
          <w:tcPr>
            <w:tcW w:w="1417" w:type="dxa"/>
          </w:tcPr>
          <w:p w14:paraId="60B74308"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71936C96" w14:textId="77777777" w:rsidR="00731FB9" w:rsidRPr="008C3753" w:rsidRDefault="00731FB9" w:rsidP="00497E25">
            <w:pPr>
              <w:pStyle w:val="TAC"/>
            </w:pPr>
            <w:r w:rsidRPr="008C3753">
              <w:t>G-FR1-A2-6</w:t>
            </w:r>
          </w:p>
        </w:tc>
        <w:tc>
          <w:tcPr>
            <w:tcW w:w="1417" w:type="dxa"/>
            <w:vAlign w:val="bottom"/>
          </w:tcPr>
          <w:p w14:paraId="3FB998CC" w14:textId="77777777" w:rsidR="00731FB9" w:rsidRPr="008C3753" w:rsidRDefault="00731FB9" w:rsidP="00497E25">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4E27AFF0" w14:textId="77777777" w:rsidR="00731FB9" w:rsidRPr="008C3753" w:rsidRDefault="00731FB9" w:rsidP="00497E25">
            <w:pPr>
              <w:pStyle w:val="TAC"/>
            </w:pPr>
          </w:p>
        </w:tc>
        <w:tc>
          <w:tcPr>
            <w:tcW w:w="1417" w:type="dxa"/>
            <w:tcBorders>
              <w:top w:val="nil"/>
              <w:bottom w:val="single" w:sz="4" w:space="0" w:color="auto"/>
            </w:tcBorders>
            <w:vAlign w:val="center"/>
          </w:tcPr>
          <w:p w14:paraId="63955E41" w14:textId="77777777" w:rsidR="00731FB9" w:rsidRPr="008C3753" w:rsidRDefault="00731FB9" w:rsidP="00497E25">
            <w:pPr>
              <w:pStyle w:val="TAC"/>
            </w:pPr>
          </w:p>
        </w:tc>
      </w:tr>
      <w:tr w:rsidR="00731FB9" w:rsidRPr="008C3753" w14:paraId="66E27664" w14:textId="77777777" w:rsidTr="00497E25">
        <w:trPr>
          <w:cantSplit/>
          <w:jc w:val="center"/>
        </w:trPr>
        <w:tc>
          <w:tcPr>
            <w:tcW w:w="1417" w:type="dxa"/>
            <w:tcBorders>
              <w:bottom w:val="nil"/>
            </w:tcBorders>
            <w:vAlign w:val="center"/>
          </w:tcPr>
          <w:p w14:paraId="6A0467C9" w14:textId="77777777" w:rsidR="00731FB9" w:rsidRPr="008C3753" w:rsidRDefault="00731FB9" w:rsidP="00497E25">
            <w:pPr>
              <w:pStyle w:val="TAC"/>
            </w:pPr>
            <w:r w:rsidRPr="008C3753">
              <w:rPr>
                <w:rFonts w:cs="v5.0.0"/>
                <w:lang w:eastAsia="zh-CN"/>
              </w:rPr>
              <w:t>100</w:t>
            </w:r>
          </w:p>
        </w:tc>
        <w:tc>
          <w:tcPr>
            <w:tcW w:w="1417" w:type="dxa"/>
          </w:tcPr>
          <w:p w14:paraId="460E8820" w14:textId="77777777" w:rsidR="00731FB9" w:rsidRPr="008C3753" w:rsidRDefault="00731FB9" w:rsidP="00497E25">
            <w:pPr>
              <w:pStyle w:val="TAC"/>
              <w:rPr>
                <w:rFonts w:cs="v5.0.0"/>
                <w:lang w:eastAsia="zh-CN"/>
              </w:rPr>
            </w:pPr>
            <w:r w:rsidRPr="008C3753">
              <w:rPr>
                <w:rFonts w:cs="v5.0.0"/>
                <w:lang w:eastAsia="zh-CN"/>
              </w:rPr>
              <w:t>30</w:t>
            </w:r>
          </w:p>
        </w:tc>
        <w:tc>
          <w:tcPr>
            <w:tcW w:w="1417" w:type="dxa"/>
            <w:vAlign w:val="center"/>
          </w:tcPr>
          <w:p w14:paraId="36890200" w14:textId="77777777" w:rsidR="00731FB9" w:rsidRPr="008C3753" w:rsidRDefault="00731FB9" w:rsidP="00497E25">
            <w:pPr>
              <w:pStyle w:val="TAC"/>
            </w:pPr>
            <w:r w:rsidRPr="008C3753">
              <w:t>G-FR1-A2-5</w:t>
            </w:r>
          </w:p>
        </w:tc>
        <w:tc>
          <w:tcPr>
            <w:tcW w:w="1417" w:type="dxa"/>
            <w:vAlign w:val="bottom"/>
          </w:tcPr>
          <w:p w14:paraId="411E93B0" w14:textId="77777777" w:rsidR="00731FB9" w:rsidRPr="008C3753" w:rsidRDefault="00731FB9" w:rsidP="00497E25">
            <w:pPr>
              <w:pStyle w:val="TAC"/>
              <w:rPr>
                <w:rFonts w:cs="v5.0.0"/>
                <w:lang w:eastAsia="zh-CN"/>
              </w:rPr>
            </w:pPr>
            <w:r w:rsidRPr="008C3753">
              <w:rPr>
                <w:rFonts w:cs="v5.0.0"/>
                <w:lang w:eastAsia="zh-CN"/>
              </w:rPr>
              <w:t>-56.2</w:t>
            </w:r>
          </w:p>
        </w:tc>
        <w:tc>
          <w:tcPr>
            <w:tcW w:w="1417" w:type="dxa"/>
            <w:tcBorders>
              <w:bottom w:val="nil"/>
            </w:tcBorders>
            <w:vAlign w:val="center"/>
          </w:tcPr>
          <w:p w14:paraId="4D14B109" w14:textId="77777777" w:rsidR="00731FB9" w:rsidRPr="008C3753" w:rsidRDefault="00731FB9" w:rsidP="00497E25">
            <w:pPr>
              <w:pStyle w:val="TAC"/>
            </w:pPr>
            <w:r w:rsidRPr="008C3753">
              <w:rPr>
                <w:rFonts w:cs="v5.0.0"/>
                <w:lang w:eastAsia="zh-CN"/>
              </w:rPr>
              <w:t>-61.1</w:t>
            </w:r>
          </w:p>
        </w:tc>
        <w:tc>
          <w:tcPr>
            <w:tcW w:w="1417" w:type="dxa"/>
            <w:tcBorders>
              <w:bottom w:val="nil"/>
            </w:tcBorders>
            <w:vAlign w:val="center"/>
          </w:tcPr>
          <w:p w14:paraId="2DD887E7" w14:textId="77777777" w:rsidR="00731FB9" w:rsidRPr="008C3753" w:rsidRDefault="00731FB9" w:rsidP="00497E25">
            <w:pPr>
              <w:pStyle w:val="TAC"/>
            </w:pPr>
            <w:r w:rsidRPr="008C3753">
              <w:rPr>
                <w:rFonts w:cs="v5.0.0"/>
                <w:lang w:eastAsia="zh-CN"/>
              </w:rPr>
              <w:t>AWGN</w:t>
            </w:r>
          </w:p>
        </w:tc>
      </w:tr>
      <w:tr w:rsidR="00731FB9" w:rsidRPr="008C3753" w14:paraId="42C45102" w14:textId="77777777" w:rsidTr="00497E25">
        <w:trPr>
          <w:cantSplit/>
          <w:jc w:val="center"/>
        </w:trPr>
        <w:tc>
          <w:tcPr>
            <w:tcW w:w="1417" w:type="dxa"/>
            <w:tcBorders>
              <w:top w:val="nil"/>
            </w:tcBorders>
            <w:vAlign w:val="center"/>
          </w:tcPr>
          <w:p w14:paraId="18E4D37D" w14:textId="77777777" w:rsidR="00731FB9" w:rsidRPr="008C3753" w:rsidRDefault="00731FB9" w:rsidP="00497E25">
            <w:pPr>
              <w:pStyle w:val="TAC"/>
            </w:pPr>
          </w:p>
        </w:tc>
        <w:tc>
          <w:tcPr>
            <w:tcW w:w="1417" w:type="dxa"/>
          </w:tcPr>
          <w:p w14:paraId="1D92313D" w14:textId="77777777" w:rsidR="00731FB9" w:rsidRPr="008C3753" w:rsidRDefault="00731FB9" w:rsidP="00497E25">
            <w:pPr>
              <w:pStyle w:val="TAC"/>
              <w:rPr>
                <w:rFonts w:cs="v5.0.0"/>
                <w:lang w:eastAsia="zh-CN"/>
              </w:rPr>
            </w:pPr>
            <w:r w:rsidRPr="008C3753">
              <w:rPr>
                <w:rFonts w:cs="v5.0.0"/>
                <w:lang w:eastAsia="zh-CN"/>
              </w:rPr>
              <w:t>60</w:t>
            </w:r>
          </w:p>
        </w:tc>
        <w:tc>
          <w:tcPr>
            <w:tcW w:w="1417" w:type="dxa"/>
            <w:vAlign w:val="center"/>
          </w:tcPr>
          <w:p w14:paraId="0C77A7F0" w14:textId="77777777" w:rsidR="00731FB9" w:rsidRPr="008C3753" w:rsidRDefault="00731FB9" w:rsidP="00497E25">
            <w:pPr>
              <w:pStyle w:val="TAC"/>
            </w:pPr>
            <w:r w:rsidRPr="008C3753">
              <w:t>G-FR1-A2-6</w:t>
            </w:r>
          </w:p>
        </w:tc>
        <w:tc>
          <w:tcPr>
            <w:tcW w:w="1417" w:type="dxa"/>
            <w:vAlign w:val="bottom"/>
          </w:tcPr>
          <w:p w14:paraId="65724D32" w14:textId="77777777" w:rsidR="00731FB9" w:rsidRPr="008C3753" w:rsidRDefault="00731FB9" w:rsidP="00497E25">
            <w:pPr>
              <w:pStyle w:val="TAC"/>
              <w:rPr>
                <w:rFonts w:cs="v5.0.0"/>
                <w:lang w:eastAsia="zh-CN"/>
              </w:rPr>
            </w:pPr>
            <w:r w:rsidRPr="008C3753">
              <w:rPr>
                <w:rFonts w:cs="v5.0.0"/>
                <w:lang w:eastAsia="zh-CN"/>
              </w:rPr>
              <w:t>-56.5</w:t>
            </w:r>
          </w:p>
        </w:tc>
        <w:tc>
          <w:tcPr>
            <w:tcW w:w="1417" w:type="dxa"/>
            <w:tcBorders>
              <w:top w:val="nil"/>
            </w:tcBorders>
          </w:tcPr>
          <w:p w14:paraId="6D085B0B" w14:textId="77777777" w:rsidR="00731FB9" w:rsidRPr="008C3753" w:rsidRDefault="00731FB9" w:rsidP="00497E25">
            <w:pPr>
              <w:pStyle w:val="TAC"/>
            </w:pPr>
          </w:p>
        </w:tc>
        <w:tc>
          <w:tcPr>
            <w:tcW w:w="1417" w:type="dxa"/>
            <w:tcBorders>
              <w:top w:val="nil"/>
            </w:tcBorders>
          </w:tcPr>
          <w:p w14:paraId="749993B4" w14:textId="77777777" w:rsidR="00731FB9" w:rsidRPr="008C3753" w:rsidRDefault="00731FB9" w:rsidP="00497E25">
            <w:pPr>
              <w:pStyle w:val="TAC"/>
            </w:pPr>
          </w:p>
        </w:tc>
      </w:tr>
      <w:tr w:rsidR="00731FB9" w:rsidRPr="008C3753" w14:paraId="0D071E4A" w14:textId="77777777" w:rsidTr="00497E25">
        <w:trPr>
          <w:cantSplit/>
          <w:jc w:val="center"/>
        </w:trPr>
        <w:tc>
          <w:tcPr>
            <w:tcW w:w="8502" w:type="dxa"/>
            <w:gridSpan w:val="6"/>
            <w:vAlign w:val="center"/>
          </w:tcPr>
          <w:p w14:paraId="006493DF" w14:textId="77777777" w:rsidR="00731FB9" w:rsidRDefault="00731FB9" w:rsidP="00497E25">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2D8972D5" w14:textId="77777777" w:rsidR="00731FB9" w:rsidRPr="008C3753" w:rsidRDefault="00731FB9" w:rsidP="00497E25">
            <w:pPr>
              <w:pStyle w:val="TAN"/>
            </w:pPr>
            <w:r>
              <w:t>NOTE 2: These reference measurement channels are not applied for band n46, n96 and n102.</w:t>
            </w:r>
          </w:p>
        </w:tc>
      </w:tr>
    </w:tbl>
    <w:p w14:paraId="6521B4A1" w14:textId="77777777" w:rsidR="00731FB9" w:rsidRPr="008C3753" w:rsidRDefault="00731FB9" w:rsidP="00731FB9"/>
    <w:p w14:paraId="591B63B9" w14:textId="77777777" w:rsidR="00731FB9" w:rsidRPr="008C3753" w:rsidRDefault="00731FB9" w:rsidP="00731FB9">
      <w:pPr>
        <w:pStyle w:val="TH"/>
      </w:pPr>
      <w:r w:rsidRPr="008C3753">
        <w:t>Table 7.3.5-3a: Local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20" w:author="D. Everaere" w:date="2023-09-15T14: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6"/>
        <w:gridCol w:w="1416"/>
        <w:gridCol w:w="1416"/>
        <w:gridCol w:w="1416"/>
        <w:gridCol w:w="1416"/>
        <w:tblGridChange w:id="1121">
          <w:tblGrid>
            <w:gridCol w:w="1416"/>
            <w:gridCol w:w="1416"/>
            <w:gridCol w:w="1416"/>
            <w:gridCol w:w="1416"/>
            <w:gridCol w:w="1416"/>
          </w:tblGrid>
        </w:tblGridChange>
      </w:tblGrid>
      <w:tr w:rsidR="00731FB9" w:rsidRPr="008C3753" w14:paraId="55B378C2" w14:textId="77777777" w:rsidTr="007B15F7">
        <w:trPr>
          <w:cantSplit/>
          <w:jc w:val="center"/>
          <w:trPrChange w:id="1122" w:author="D. Everaere" w:date="2023-09-15T14:22: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tcPrChange w:id="1123" w:author="D. Everaere" w:date="2023-09-15T14:22:00Z">
              <w:tcPr>
                <w:tcW w:w="1416" w:type="dxa"/>
                <w:tcBorders>
                  <w:top w:val="single" w:sz="4" w:space="0" w:color="auto"/>
                  <w:left w:val="single" w:sz="4" w:space="0" w:color="auto"/>
                  <w:bottom w:val="single" w:sz="4" w:space="0" w:color="auto"/>
                  <w:right w:val="single" w:sz="4" w:space="0" w:color="auto"/>
                </w:tcBorders>
              </w:tcPr>
            </w:tcPrChange>
          </w:tcPr>
          <w:p w14:paraId="0ACD84E1" w14:textId="77777777" w:rsidR="00731FB9" w:rsidRPr="008C3753" w:rsidRDefault="00731FB9" w:rsidP="00497E25">
            <w:pPr>
              <w:pStyle w:val="TAH"/>
            </w:pPr>
          </w:p>
          <w:p w14:paraId="096F68F5" w14:textId="77777777" w:rsidR="00731FB9" w:rsidRPr="008C3753" w:rsidRDefault="00731FB9" w:rsidP="00497E25">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000000" w:themeColor="text1"/>
              <w:right w:val="single" w:sz="4" w:space="0" w:color="auto"/>
            </w:tcBorders>
            <w:hideMark/>
            <w:tcPrChange w:id="1124" w:author="D. Everaere" w:date="2023-09-15T14:22:00Z">
              <w:tcPr>
                <w:tcW w:w="1416" w:type="dxa"/>
                <w:tcBorders>
                  <w:top w:val="single" w:sz="4" w:space="0" w:color="auto"/>
                  <w:left w:val="single" w:sz="4" w:space="0" w:color="auto"/>
                  <w:bottom w:val="single" w:sz="4" w:space="0" w:color="auto"/>
                  <w:right w:val="single" w:sz="4" w:space="0" w:color="auto"/>
                </w:tcBorders>
                <w:hideMark/>
              </w:tcPr>
            </w:tcPrChange>
          </w:tcPr>
          <w:p w14:paraId="121A41D8" w14:textId="77777777" w:rsidR="00731FB9" w:rsidRPr="008C3753" w:rsidRDefault="00731FB9" w:rsidP="00497E25">
            <w:pPr>
              <w:pStyle w:val="TAH"/>
            </w:pPr>
            <w:r w:rsidRPr="008C3753">
              <w:t>Reference measurement channel</w:t>
            </w:r>
          </w:p>
        </w:tc>
        <w:tc>
          <w:tcPr>
            <w:tcW w:w="1416" w:type="dxa"/>
            <w:tcBorders>
              <w:top w:val="single" w:sz="4" w:space="0" w:color="auto"/>
              <w:left w:val="single" w:sz="4" w:space="0" w:color="auto"/>
              <w:bottom w:val="single" w:sz="4" w:space="0" w:color="000000" w:themeColor="text1"/>
              <w:right w:val="single" w:sz="4" w:space="0" w:color="auto"/>
            </w:tcBorders>
            <w:hideMark/>
            <w:tcPrChange w:id="1125" w:author="D. Everaere" w:date="2023-09-15T14:22:00Z">
              <w:tcPr>
                <w:tcW w:w="1416" w:type="dxa"/>
                <w:tcBorders>
                  <w:top w:val="single" w:sz="4" w:space="0" w:color="auto"/>
                  <w:left w:val="single" w:sz="4" w:space="0" w:color="auto"/>
                  <w:bottom w:val="single" w:sz="4" w:space="0" w:color="auto"/>
                  <w:right w:val="single" w:sz="4" w:space="0" w:color="auto"/>
                </w:tcBorders>
                <w:hideMark/>
              </w:tcPr>
            </w:tcPrChange>
          </w:tcPr>
          <w:p w14:paraId="145CAFD9" w14:textId="77777777" w:rsidR="00731FB9" w:rsidRPr="008C3753" w:rsidRDefault="00731FB9" w:rsidP="00497E25">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Change w:id="1126" w:author="D. Everaere" w:date="2023-09-15T14:22:00Z">
              <w:tcPr>
                <w:tcW w:w="1416" w:type="dxa"/>
                <w:tcBorders>
                  <w:top w:val="single" w:sz="4" w:space="0" w:color="auto"/>
                  <w:left w:val="single" w:sz="4" w:space="0" w:color="auto"/>
                  <w:bottom w:val="single" w:sz="4" w:space="0" w:color="auto"/>
                  <w:right w:val="single" w:sz="4" w:space="0" w:color="auto"/>
                </w:tcBorders>
                <w:hideMark/>
              </w:tcPr>
            </w:tcPrChange>
          </w:tcPr>
          <w:p w14:paraId="42D2CA09" w14:textId="77777777" w:rsidR="00731FB9" w:rsidRPr="008C3753" w:rsidRDefault="00731FB9" w:rsidP="00497E25">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6" w:type="dxa"/>
            <w:tcBorders>
              <w:top w:val="single" w:sz="4" w:space="0" w:color="auto"/>
              <w:left w:val="single" w:sz="4" w:space="0" w:color="auto"/>
              <w:bottom w:val="single" w:sz="4" w:space="0" w:color="000000" w:themeColor="text1"/>
              <w:right w:val="single" w:sz="4" w:space="0" w:color="auto"/>
            </w:tcBorders>
            <w:hideMark/>
            <w:tcPrChange w:id="1127" w:author="D. Everaere" w:date="2023-09-15T14:22:00Z">
              <w:tcPr>
                <w:tcW w:w="1416" w:type="dxa"/>
                <w:tcBorders>
                  <w:top w:val="single" w:sz="4" w:space="0" w:color="auto"/>
                  <w:left w:val="single" w:sz="4" w:space="0" w:color="auto"/>
                  <w:bottom w:val="single" w:sz="4" w:space="0" w:color="auto"/>
                  <w:right w:val="single" w:sz="4" w:space="0" w:color="auto"/>
                </w:tcBorders>
                <w:hideMark/>
              </w:tcPr>
            </w:tcPrChange>
          </w:tcPr>
          <w:p w14:paraId="2B9D8992" w14:textId="77777777" w:rsidR="00731FB9" w:rsidRPr="008C3753" w:rsidRDefault="00731FB9" w:rsidP="00497E25">
            <w:pPr>
              <w:pStyle w:val="TAH"/>
            </w:pPr>
            <w:r w:rsidRPr="008C3753">
              <w:t>Type of interfering signal</w:t>
            </w:r>
          </w:p>
        </w:tc>
      </w:tr>
      <w:tr w:rsidR="007B15F7" w:rsidRPr="008C3753" w14:paraId="695292B1" w14:textId="77777777" w:rsidTr="007B15F7">
        <w:trPr>
          <w:cantSplit/>
          <w:jc w:val="center"/>
          <w:ins w:id="1128" w:author="D. Everaere" w:date="2023-09-15T14:21:00Z"/>
          <w:trPrChange w:id="1129" w:author="D. Everaere" w:date="2023-09-15T14:22:00Z">
            <w:trPr>
              <w:cantSplit/>
              <w:jc w:val="center"/>
            </w:trPr>
          </w:trPrChange>
        </w:trPr>
        <w:tc>
          <w:tcPr>
            <w:tcW w:w="1416" w:type="dxa"/>
            <w:tcBorders>
              <w:top w:val="single" w:sz="4" w:space="0" w:color="auto"/>
              <w:left w:val="single" w:sz="4" w:space="0" w:color="auto"/>
              <w:bottom w:val="single" w:sz="4" w:space="0" w:color="auto"/>
              <w:right w:val="single" w:sz="4" w:space="0" w:color="000000" w:themeColor="text1"/>
            </w:tcBorders>
            <w:tcPrChange w:id="1130" w:author="D. Everaere" w:date="2023-09-15T14:22:00Z">
              <w:tcPr>
                <w:tcW w:w="1416" w:type="dxa"/>
                <w:tcBorders>
                  <w:top w:val="single" w:sz="4" w:space="0" w:color="auto"/>
                  <w:left w:val="single" w:sz="4" w:space="0" w:color="auto"/>
                  <w:bottom w:val="single" w:sz="4" w:space="0" w:color="auto"/>
                  <w:right w:val="single" w:sz="4" w:space="0" w:color="auto"/>
                </w:tcBorders>
              </w:tcPr>
            </w:tcPrChange>
          </w:tcPr>
          <w:p w14:paraId="3A006B4F" w14:textId="677FE215" w:rsidR="007B15F7" w:rsidRPr="008C3753" w:rsidRDefault="007B15F7" w:rsidP="00497E25">
            <w:pPr>
              <w:pStyle w:val="TAH"/>
              <w:rPr>
                <w:ins w:id="1131" w:author="D. Everaere" w:date="2023-09-15T14:21:00Z"/>
              </w:rPr>
            </w:pPr>
            <w:ins w:id="1132" w:author="D. Everaere" w:date="2023-09-15T14:21:00Z">
              <w:r>
                <w:t>3</w:t>
              </w:r>
            </w:ins>
          </w:p>
        </w:tc>
        <w:tc>
          <w:tcPr>
            <w:tcW w:w="1416" w:type="dxa"/>
            <w:tcBorders>
              <w:top w:val="single" w:sz="4" w:space="0" w:color="000000" w:themeColor="text1"/>
              <w:left w:val="single" w:sz="4" w:space="0" w:color="000000" w:themeColor="text1"/>
              <w:bottom w:val="nil"/>
              <w:right w:val="single" w:sz="4" w:space="0" w:color="000000" w:themeColor="text1"/>
            </w:tcBorders>
            <w:tcPrChange w:id="1133" w:author="D. Everaere" w:date="2023-09-15T14:22:00Z">
              <w:tcPr>
                <w:tcW w:w="1416" w:type="dxa"/>
                <w:tcBorders>
                  <w:top w:val="single" w:sz="4" w:space="0" w:color="auto"/>
                  <w:left w:val="single" w:sz="4" w:space="0" w:color="auto"/>
                  <w:bottom w:val="single" w:sz="4" w:space="0" w:color="auto"/>
                  <w:right w:val="single" w:sz="4" w:space="0" w:color="auto"/>
                </w:tcBorders>
              </w:tcPr>
            </w:tcPrChange>
          </w:tcPr>
          <w:p w14:paraId="3D2191A3" w14:textId="77777777" w:rsidR="007B15F7" w:rsidRPr="008C3753" w:rsidRDefault="007B15F7" w:rsidP="00497E25">
            <w:pPr>
              <w:pStyle w:val="TAH"/>
              <w:rPr>
                <w:ins w:id="1134" w:author="D. Everaere" w:date="2023-09-15T14:21:00Z"/>
              </w:rPr>
            </w:pPr>
          </w:p>
        </w:tc>
        <w:tc>
          <w:tcPr>
            <w:tcW w:w="1416" w:type="dxa"/>
            <w:tcBorders>
              <w:top w:val="single" w:sz="4" w:space="0" w:color="000000" w:themeColor="text1"/>
              <w:left w:val="single" w:sz="4" w:space="0" w:color="000000" w:themeColor="text1"/>
              <w:bottom w:val="nil"/>
              <w:right w:val="single" w:sz="4" w:space="0" w:color="000000" w:themeColor="text1"/>
            </w:tcBorders>
            <w:tcPrChange w:id="1135" w:author="D. Everaere" w:date="2023-09-15T14:22:00Z">
              <w:tcPr>
                <w:tcW w:w="1416" w:type="dxa"/>
                <w:tcBorders>
                  <w:top w:val="single" w:sz="4" w:space="0" w:color="auto"/>
                  <w:left w:val="single" w:sz="4" w:space="0" w:color="auto"/>
                  <w:bottom w:val="single" w:sz="4" w:space="0" w:color="auto"/>
                  <w:right w:val="single" w:sz="4" w:space="0" w:color="auto"/>
                </w:tcBorders>
              </w:tcPr>
            </w:tcPrChange>
          </w:tcPr>
          <w:p w14:paraId="4BDCEF2F" w14:textId="77777777" w:rsidR="007B15F7" w:rsidRPr="008C3753" w:rsidRDefault="007B15F7" w:rsidP="00497E25">
            <w:pPr>
              <w:pStyle w:val="TAH"/>
              <w:rPr>
                <w:ins w:id="1136" w:author="D. Everaere" w:date="2023-09-15T14:21:00Z"/>
                <w:rFonts w:cs="v5.0.0"/>
              </w:rPr>
            </w:pPr>
          </w:p>
        </w:tc>
        <w:tc>
          <w:tcPr>
            <w:tcW w:w="1416" w:type="dxa"/>
            <w:tcBorders>
              <w:top w:val="single" w:sz="4" w:space="0" w:color="auto"/>
              <w:left w:val="single" w:sz="4" w:space="0" w:color="000000" w:themeColor="text1"/>
              <w:bottom w:val="single" w:sz="4" w:space="0" w:color="auto"/>
              <w:right w:val="single" w:sz="4" w:space="0" w:color="000000" w:themeColor="text1"/>
            </w:tcBorders>
            <w:tcPrChange w:id="1137" w:author="D. Everaere" w:date="2023-09-15T14:22:00Z">
              <w:tcPr>
                <w:tcW w:w="1416" w:type="dxa"/>
                <w:tcBorders>
                  <w:top w:val="single" w:sz="4" w:space="0" w:color="auto"/>
                  <w:left w:val="single" w:sz="4" w:space="0" w:color="auto"/>
                  <w:bottom w:val="single" w:sz="4" w:space="0" w:color="auto"/>
                  <w:right w:val="single" w:sz="4" w:space="0" w:color="auto"/>
                </w:tcBorders>
              </w:tcPr>
            </w:tcPrChange>
          </w:tcPr>
          <w:p w14:paraId="75D0B729" w14:textId="77777777" w:rsidR="007B15F7" w:rsidRPr="008C3753" w:rsidRDefault="007B15F7" w:rsidP="00497E25">
            <w:pPr>
              <w:pStyle w:val="TAH"/>
              <w:rPr>
                <w:ins w:id="1138" w:author="D. Everaere" w:date="2023-09-15T14:21:00Z"/>
                <w:rFonts w:cs="v5.0.0"/>
              </w:rPr>
            </w:pPr>
          </w:p>
        </w:tc>
        <w:tc>
          <w:tcPr>
            <w:tcW w:w="1416" w:type="dxa"/>
            <w:tcBorders>
              <w:top w:val="single" w:sz="4" w:space="0" w:color="000000" w:themeColor="text1"/>
              <w:left w:val="single" w:sz="4" w:space="0" w:color="000000" w:themeColor="text1"/>
              <w:bottom w:val="nil"/>
              <w:right w:val="single" w:sz="4" w:space="0" w:color="000000" w:themeColor="text1"/>
            </w:tcBorders>
            <w:tcPrChange w:id="1139" w:author="D. Everaere" w:date="2023-09-15T14:22:00Z">
              <w:tcPr>
                <w:tcW w:w="1416" w:type="dxa"/>
                <w:tcBorders>
                  <w:top w:val="single" w:sz="4" w:space="0" w:color="auto"/>
                  <w:left w:val="single" w:sz="4" w:space="0" w:color="auto"/>
                  <w:bottom w:val="single" w:sz="4" w:space="0" w:color="auto"/>
                  <w:right w:val="single" w:sz="4" w:space="0" w:color="auto"/>
                </w:tcBorders>
              </w:tcPr>
            </w:tcPrChange>
          </w:tcPr>
          <w:p w14:paraId="630F9EF9" w14:textId="77777777" w:rsidR="007B15F7" w:rsidRPr="008C3753" w:rsidRDefault="007B15F7" w:rsidP="00497E25">
            <w:pPr>
              <w:pStyle w:val="TAH"/>
              <w:rPr>
                <w:ins w:id="1140" w:author="D. Everaere" w:date="2023-09-15T14:21:00Z"/>
              </w:rPr>
            </w:pPr>
          </w:p>
        </w:tc>
      </w:tr>
      <w:tr w:rsidR="00731FB9" w:rsidRPr="008C3753" w14:paraId="7173068B" w14:textId="77777777" w:rsidTr="007B15F7">
        <w:trPr>
          <w:cantSplit/>
          <w:jc w:val="center"/>
          <w:trPrChange w:id="1141" w:author="D. Everaere" w:date="2023-09-15T14:22:00Z">
            <w:trPr>
              <w:cantSplit/>
              <w:jc w:val="center"/>
            </w:trPr>
          </w:trPrChange>
        </w:trPr>
        <w:tc>
          <w:tcPr>
            <w:tcW w:w="1416" w:type="dxa"/>
            <w:tcBorders>
              <w:top w:val="single" w:sz="4" w:space="0" w:color="auto"/>
              <w:left w:val="single" w:sz="4" w:space="0" w:color="auto"/>
              <w:bottom w:val="single" w:sz="4" w:space="0" w:color="auto"/>
              <w:right w:val="single" w:sz="4" w:space="0" w:color="auto"/>
            </w:tcBorders>
            <w:tcPrChange w:id="1142" w:author="D. Everaere" w:date="2023-09-15T14:22:00Z">
              <w:tcPr>
                <w:tcW w:w="1416" w:type="dxa"/>
                <w:tcBorders>
                  <w:top w:val="single" w:sz="4" w:space="0" w:color="auto"/>
                  <w:left w:val="single" w:sz="4" w:space="0" w:color="auto"/>
                  <w:bottom w:val="single" w:sz="4" w:space="0" w:color="auto"/>
                  <w:right w:val="single" w:sz="4" w:space="0" w:color="auto"/>
                </w:tcBorders>
              </w:tcPr>
            </w:tcPrChange>
          </w:tcPr>
          <w:p w14:paraId="612C98B2" w14:textId="77777777" w:rsidR="00731FB9" w:rsidRPr="008C3753" w:rsidRDefault="00731FB9" w:rsidP="00497E25">
            <w:pPr>
              <w:pStyle w:val="TAC"/>
            </w:pPr>
            <w:r w:rsidRPr="008C3753">
              <w:rPr>
                <w:rFonts w:cs="v5.0.0"/>
                <w:lang w:val="fr-FR" w:eastAsia="zh-CN"/>
              </w:rPr>
              <w:t>5</w:t>
            </w:r>
          </w:p>
        </w:tc>
        <w:tc>
          <w:tcPr>
            <w:tcW w:w="1416" w:type="dxa"/>
            <w:tcBorders>
              <w:top w:val="nil"/>
              <w:left w:val="single" w:sz="4" w:space="0" w:color="auto"/>
              <w:bottom w:val="nil"/>
              <w:right w:val="single" w:sz="4" w:space="0" w:color="auto"/>
            </w:tcBorders>
            <w:tcPrChange w:id="1143" w:author="D. Everaere" w:date="2023-09-15T14:22:00Z">
              <w:tcPr>
                <w:tcW w:w="1416" w:type="dxa"/>
                <w:tcBorders>
                  <w:top w:val="single" w:sz="4" w:space="0" w:color="auto"/>
                  <w:left w:val="single" w:sz="4" w:space="0" w:color="auto"/>
                  <w:bottom w:val="nil"/>
                  <w:right w:val="single" w:sz="4" w:space="0" w:color="auto"/>
                </w:tcBorders>
              </w:tcPr>
            </w:tcPrChange>
          </w:tcPr>
          <w:p w14:paraId="06EAC5ED"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Change w:id="1144" w:author="D. Everaere" w:date="2023-09-15T14:22:00Z">
              <w:tcPr>
                <w:tcW w:w="1416" w:type="dxa"/>
                <w:tcBorders>
                  <w:top w:val="single" w:sz="4" w:space="0" w:color="auto"/>
                  <w:left w:val="single" w:sz="4" w:space="0" w:color="auto"/>
                  <w:bottom w:val="nil"/>
                  <w:right w:val="single" w:sz="4" w:space="0" w:color="auto"/>
                </w:tcBorders>
              </w:tcPr>
            </w:tcPrChange>
          </w:tcPr>
          <w:p w14:paraId="77B7BFBB"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Change w:id="1145" w:author="D. Everaere" w:date="2023-09-15T14:22:00Z">
              <w:tcPr>
                <w:tcW w:w="1416" w:type="dxa"/>
                <w:tcBorders>
                  <w:top w:val="single" w:sz="4" w:space="0" w:color="auto"/>
                  <w:left w:val="single" w:sz="4" w:space="0" w:color="auto"/>
                  <w:bottom w:val="single" w:sz="4" w:space="0" w:color="auto"/>
                  <w:right w:val="single" w:sz="4" w:space="0" w:color="auto"/>
                </w:tcBorders>
              </w:tcPr>
            </w:tcPrChange>
          </w:tcPr>
          <w:p w14:paraId="5F435055" w14:textId="77777777" w:rsidR="00731FB9" w:rsidRPr="008C3753" w:rsidRDefault="00731FB9" w:rsidP="00497E25">
            <w:pPr>
              <w:pStyle w:val="TAC"/>
            </w:pPr>
            <w:r w:rsidRPr="008C3753">
              <w:rPr>
                <w:rFonts w:cs="v5.0.0"/>
                <w:lang w:val="fr-FR" w:eastAsia="zh-CN"/>
              </w:rPr>
              <w:t>-74.5</w:t>
            </w:r>
          </w:p>
        </w:tc>
        <w:tc>
          <w:tcPr>
            <w:tcW w:w="1416" w:type="dxa"/>
            <w:tcBorders>
              <w:top w:val="nil"/>
              <w:left w:val="single" w:sz="4" w:space="0" w:color="auto"/>
              <w:bottom w:val="nil"/>
              <w:right w:val="single" w:sz="4" w:space="0" w:color="auto"/>
            </w:tcBorders>
            <w:tcPrChange w:id="1146" w:author="D. Everaere" w:date="2023-09-15T14:22:00Z">
              <w:tcPr>
                <w:tcW w:w="1416" w:type="dxa"/>
                <w:tcBorders>
                  <w:top w:val="single" w:sz="4" w:space="0" w:color="auto"/>
                  <w:left w:val="single" w:sz="4" w:space="0" w:color="auto"/>
                  <w:bottom w:val="nil"/>
                  <w:right w:val="single" w:sz="4" w:space="0" w:color="auto"/>
                </w:tcBorders>
              </w:tcPr>
            </w:tcPrChange>
          </w:tcPr>
          <w:p w14:paraId="346DC032" w14:textId="77777777" w:rsidR="00731FB9" w:rsidRPr="008C3753" w:rsidRDefault="00731FB9" w:rsidP="00497E25">
            <w:pPr>
              <w:pStyle w:val="TAC"/>
            </w:pPr>
          </w:p>
        </w:tc>
      </w:tr>
      <w:tr w:rsidR="00731FB9" w:rsidRPr="008C3753" w14:paraId="08D423BA"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64CEEE2B" w14:textId="77777777" w:rsidR="00731FB9" w:rsidRPr="008C3753" w:rsidRDefault="00731FB9" w:rsidP="00497E25">
            <w:pPr>
              <w:pStyle w:val="TAC"/>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7193C235"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4C8E5C3F"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0C75B36F" w14:textId="77777777" w:rsidR="00731FB9" w:rsidRPr="008C3753" w:rsidRDefault="00731FB9" w:rsidP="00497E25">
            <w:pPr>
              <w:pStyle w:val="TAC"/>
            </w:pPr>
            <w:r w:rsidRPr="008C3753">
              <w:rPr>
                <w:rFonts w:cs="v5.0.0"/>
                <w:lang w:val="fr-FR" w:eastAsia="zh-CN"/>
              </w:rPr>
              <w:t>-71.3</w:t>
            </w:r>
          </w:p>
        </w:tc>
        <w:tc>
          <w:tcPr>
            <w:tcW w:w="1416" w:type="dxa"/>
            <w:tcBorders>
              <w:top w:val="nil"/>
              <w:left w:val="single" w:sz="4" w:space="0" w:color="auto"/>
              <w:bottom w:val="nil"/>
              <w:right w:val="single" w:sz="4" w:space="0" w:color="auto"/>
            </w:tcBorders>
          </w:tcPr>
          <w:p w14:paraId="1A7154EF" w14:textId="77777777" w:rsidR="00731FB9" w:rsidRPr="008C3753" w:rsidRDefault="00731FB9" w:rsidP="00497E25">
            <w:pPr>
              <w:pStyle w:val="TAC"/>
            </w:pPr>
          </w:p>
        </w:tc>
      </w:tr>
      <w:tr w:rsidR="00731FB9" w:rsidRPr="008C3753" w14:paraId="72F2204B"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D6B5450" w14:textId="77777777" w:rsidR="00731FB9" w:rsidRPr="008C3753" w:rsidRDefault="00731FB9" w:rsidP="00497E25">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298E4E51" w14:textId="77777777" w:rsidR="00731FB9" w:rsidRPr="008C3753" w:rsidRDefault="00731FB9" w:rsidP="00497E25">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535F3751"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06D9F99E" w14:textId="77777777" w:rsidR="00731FB9" w:rsidRPr="008C3753" w:rsidRDefault="00731FB9" w:rsidP="00497E25">
            <w:pPr>
              <w:pStyle w:val="TAC"/>
            </w:pPr>
            <w:r w:rsidRPr="008C3753">
              <w:rPr>
                <w:rFonts w:cs="v5.0.0"/>
                <w:lang w:val="fr-FR" w:eastAsia="zh-CN"/>
              </w:rPr>
              <w:t>-69.5</w:t>
            </w:r>
          </w:p>
        </w:tc>
        <w:tc>
          <w:tcPr>
            <w:tcW w:w="1416" w:type="dxa"/>
            <w:tcBorders>
              <w:top w:val="nil"/>
              <w:left w:val="single" w:sz="4" w:space="0" w:color="auto"/>
              <w:bottom w:val="nil"/>
              <w:right w:val="single" w:sz="4" w:space="0" w:color="auto"/>
            </w:tcBorders>
          </w:tcPr>
          <w:p w14:paraId="7349D80B" w14:textId="77777777" w:rsidR="00731FB9" w:rsidRPr="008C3753" w:rsidRDefault="00731FB9" w:rsidP="00497E25">
            <w:pPr>
              <w:pStyle w:val="TAC"/>
            </w:pPr>
          </w:p>
        </w:tc>
      </w:tr>
      <w:tr w:rsidR="00731FB9" w:rsidRPr="008C3753" w14:paraId="14595D9C"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DCDD8A7" w14:textId="77777777" w:rsidR="00731FB9" w:rsidRPr="008C3753" w:rsidRDefault="00731FB9" w:rsidP="00497E25">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6CFD5ECC" w14:textId="77777777" w:rsidR="00731FB9" w:rsidRPr="008C3753" w:rsidRDefault="00731FB9" w:rsidP="00497E25">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4F2ABA09" w14:textId="77777777" w:rsidR="00731FB9" w:rsidRPr="008C3753" w:rsidRDefault="00731FB9" w:rsidP="00497E25">
            <w:pPr>
              <w:pStyle w:val="TAC"/>
            </w:pPr>
            <w:r w:rsidRPr="008C3753">
              <w:rPr>
                <w:rFonts w:cs="v5.0.0"/>
                <w:lang w:val="fr-FR" w:eastAsia="zh-CN"/>
              </w:rPr>
              <w:t>-91.4</w:t>
            </w:r>
          </w:p>
        </w:tc>
        <w:tc>
          <w:tcPr>
            <w:tcW w:w="1416" w:type="dxa"/>
            <w:tcBorders>
              <w:top w:val="single" w:sz="4" w:space="0" w:color="auto"/>
              <w:left w:val="single" w:sz="4" w:space="0" w:color="auto"/>
              <w:bottom w:val="single" w:sz="4" w:space="0" w:color="auto"/>
              <w:right w:val="single" w:sz="4" w:space="0" w:color="auto"/>
            </w:tcBorders>
          </w:tcPr>
          <w:p w14:paraId="352FC3E9" w14:textId="77777777" w:rsidR="00731FB9" w:rsidRPr="008C3753" w:rsidRDefault="00731FB9" w:rsidP="00497E25">
            <w:pPr>
              <w:pStyle w:val="TAC"/>
            </w:pPr>
            <w:r w:rsidRPr="008C3753">
              <w:rPr>
                <w:rFonts w:cs="v5.0.0"/>
                <w:lang w:val="fr-FR" w:eastAsia="zh-CN"/>
              </w:rPr>
              <w:t>-68.2</w:t>
            </w:r>
          </w:p>
        </w:tc>
        <w:tc>
          <w:tcPr>
            <w:tcW w:w="1416" w:type="dxa"/>
            <w:tcBorders>
              <w:top w:val="nil"/>
              <w:left w:val="single" w:sz="4" w:space="0" w:color="auto"/>
              <w:bottom w:val="nil"/>
              <w:right w:val="single" w:sz="4" w:space="0" w:color="auto"/>
            </w:tcBorders>
          </w:tcPr>
          <w:p w14:paraId="047B96EB" w14:textId="77777777" w:rsidR="00731FB9" w:rsidRPr="008C3753" w:rsidRDefault="00731FB9" w:rsidP="00497E25">
            <w:pPr>
              <w:pStyle w:val="TAC"/>
            </w:pPr>
            <w:r w:rsidRPr="008C3753">
              <w:rPr>
                <w:rFonts w:cs="v5.0.0"/>
                <w:lang w:val="fr-FR" w:eastAsia="zh-CN"/>
              </w:rPr>
              <w:t>AWGN</w:t>
            </w:r>
          </w:p>
        </w:tc>
      </w:tr>
      <w:tr w:rsidR="00731FB9" w:rsidRPr="008C3753" w14:paraId="1452FE45"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368F1E7" w14:textId="77777777" w:rsidR="00731FB9" w:rsidRPr="008C3753" w:rsidRDefault="00731FB9" w:rsidP="00497E25">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2C1508A8" w14:textId="77777777" w:rsidR="00731FB9" w:rsidRPr="008C3753" w:rsidRDefault="00731FB9" w:rsidP="00497E25">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3DF9D16D"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33E40582" w14:textId="77777777" w:rsidR="00731FB9" w:rsidRPr="008C3753" w:rsidRDefault="00731FB9" w:rsidP="00497E25">
            <w:pPr>
              <w:pStyle w:val="TAC"/>
            </w:pPr>
            <w:r w:rsidRPr="008C3753">
              <w:rPr>
                <w:rFonts w:cs="v5.0.0"/>
                <w:lang w:val="fr-FR" w:eastAsia="zh-CN"/>
              </w:rPr>
              <w:t>-67.2</w:t>
            </w:r>
          </w:p>
        </w:tc>
        <w:tc>
          <w:tcPr>
            <w:tcW w:w="1416" w:type="dxa"/>
            <w:tcBorders>
              <w:top w:val="nil"/>
              <w:left w:val="single" w:sz="4" w:space="0" w:color="auto"/>
              <w:bottom w:val="nil"/>
              <w:right w:val="single" w:sz="4" w:space="0" w:color="auto"/>
            </w:tcBorders>
          </w:tcPr>
          <w:p w14:paraId="4DB42DEF" w14:textId="77777777" w:rsidR="00731FB9" w:rsidRPr="008C3753" w:rsidRDefault="00731FB9" w:rsidP="00497E25">
            <w:pPr>
              <w:pStyle w:val="TAC"/>
            </w:pPr>
          </w:p>
        </w:tc>
      </w:tr>
      <w:tr w:rsidR="00731FB9" w:rsidRPr="008C3753" w14:paraId="5C6478E0"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EF16BBE" w14:textId="77777777" w:rsidR="00731FB9" w:rsidRPr="008C3753" w:rsidRDefault="00731FB9" w:rsidP="00497E25">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1EBF273A"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26508F53"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7B971FEA" w14:textId="77777777" w:rsidR="00731FB9" w:rsidRPr="008C3753" w:rsidRDefault="00731FB9" w:rsidP="00497E25">
            <w:pPr>
              <w:pStyle w:val="TAC"/>
            </w:pPr>
            <w:r w:rsidRPr="008C3753">
              <w:rPr>
                <w:rFonts w:cs="v5.0.0"/>
                <w:lang w:val="fr-FR" w:eastAsia="zh-CN"/>
              </w:rPr>
              <w:t>-66.4</w:t>
            </w:r>
          </w:p>
        </w:tc>
        <w:tc>
          <w:tcPr>
            <w:tcW w:w="1416" w:type="dxa"/>
            <w:tcBorders>
              <w:top w:val="nil"/>
              <w:left w:val="single" w:sz="4" w:space="0" w:color="auto"/>
              <w:bottom w:val="nil"/>
              <w:right w:val="single" w:sz="4" w:space="0" w:color="auto"/>
            </w:tcBorders>
          </w:tcPr>
          <w:p w14:paraId="6FB0601F" w14:textId="77777777" w:rsidR="00731FB9" w:rsidRPr="008C3753" w:rsidRDefault="00731FB9" w:rsidP="00497E25">
            <w:pPr>
              <w:pStyle w:val="TAC"/>
            </w:pPr>
          </w:p>
        </w:tc>
      </w:tr>
      <w:tr w:rsidR="00731FB9" w:rsidRPr="008C3753" w14:paraId="0BAFE9D4"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157E0DB5" w14:textId="77777777" w:rsidR="00731FB9" w:rsidRPr="008C3753" w:rsidRDefault="00731FB9" w:rsidP="00497E25">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1FE0948D"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05AF96C1"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3C372010" w14:textId="77777777" w:rsidR="00731FB9" w:rsidRPr="008C3753" w:rsidRDefault="00731FB9" w:rsidP="00497E25">
            <w:pPr>
              <w:pStyle w:val="TAC"/>
              <w:rPr>
                <w:rFonts w:cs="v5.0.0"/>
                <w:lang w:val="fr-FR" w:eastAsia="zh-CN"/>
              </w:rPr>
            </w:pPr>
            <w:r>
              <w:rPr>
                <w:rFonts w:cs="v5.0.0"/>
                <w:lang w:val="fr-FR" w:eastAsia="zh-CN"/>
              </w:rPr>
              <w:t>-65.7</w:t>
            </w:r>
          </w:p>
        </w:tc>
        <w:tc>
          <w:tcPr>
            <w:tcW w:w="1416" w:type="dxa"/>
            <w:tcBorders>
              <w:top w:val="nil"/>
              <w:left w:val="single" w:sz="4" w:space="0" w:color="auto"/>
              <w:bottom w:val="nil"/>
              <w:right w:val="single" w:sz="4" w:space="0" w:color="auto"/>
            </w:tcBorders>
          </w:tcPr>
          <w:p w14:paraId="29D5D743" w14:textId="77777777" w:rsidR="00731FB9" w:rsidRPr="008C3753" w:rsidRDefault="00731FB9" w:rsidP="00497E25">
            <w:pPr>
              <w:pStyle w:val="TAC"/>
            </w:pPr>
          </w:p>
        </w:tc>
      </w:tr>
      <w:tr w:rsidR="00731FB9" w:rsidRPr="008C3753" w14:paraId="726AD19B"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76AA1E3D" w14:textId="77777777" w:rsidR="00731FB9" w:rsidRPr="008C3753" w:rsidRDefault="00731FB9" w:rsidP="00497E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7756FB26"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5EEDDDB5"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665F6129" w14:textId="77777777" w:rsidR="00731FB9" w:rsidRPr="008C3753" w:rsidRDefault="00731FB9" w:rsidP="00497E25">
            <w:pPr>
              <w:pStyle w:val="TAC"/>
            </w:pPr>
            <w:r>
              <w:rPr>
                <w:rFonts w:cs="v5.0.0"/>
                <w:lang w:val="fr-FR" w:eastAsia="zh-CN"/>
              </w:rPr>
              <w:t>-65.1</w:t>
            </w:r>
          </w:p>
        </w:tc>
        <w:tc>
          <w:tcPr>
            <w:tcW w:w="1416" w:type="dxa"/>
            <w:tcBorders>
              <w:top w:val="nil"/>
              <w:left w:val="single" w:sz="4" w:space="0" w:color="auto"/>
              <w:bottom w:val="nil"/>
              <w:right w:val="single" w:sz="4" w:space="0" w:color="auto"/>
            </w:tcBorders>
          </w:tcPr>
          <w:p w14:paraId="741F5E1F" w14:textId="77777777" w:rsidR="00731FB9" w:rsidRPr="008C3753" w:rsidRDefault="00731FB9" w:rsidP="00497E25">
            <w:pPr>
              <w:pStyle w:val="TAC"/>
            </w:pPr>
          </w:p>
        </w:tc>
      </w:tr>
      <w:tr w:rsidR="00731FB9" w:rsidRPr="008C3753" w14:paraId="62113DCE"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06F81B60" w14:textId="77777777" w:rsidR="00731FB9" w:rsidRPr="008C3753" w:rsidRDefault="00731FB9" w:rsidP="00497E25">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773EF349"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45082750"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64D90233" w14:textId="77777777" w:rsidR="00731FB9" w:rsidRPr="008C3753" w:rsidRDefault="00731FB9" w:rsidP="00497E25">
            <w:pPr>
              <w:pStyle w:val="TAC"/>
              <w:rPr>
                <w:rFonts w:cs="v5.0.0"/>
                <w:lang w:val="fr-FR" w:eastAsia="zh-CN"/>
              </w:rPr>
            </w:pPr>
            <w:r>
              <w:rPr>
                <w:rFonts w:cs="v5.0.0"/>
                <w:lang w:val="fr-FR" w:eastAsia="zh-CN"/>
              </w:rPr>
              <w:t>-64.6</w:t>
            </w:r>
          </w:p>
        </w:tc>
        <w:tc>
          <w:tcPr>
            <w:tcW w:w="1416" w:type="dxa"/>
            <w:tcBorders>
              <w:top w:val="nil"/>
              <w:left w:val="single" w:sz="4" w:space="0" w:color="auto"/>
              <w:bottom w:val="nil"/>
              <w:right w:val="single" w:sz="4" w:space="0" w:color="auto"/>
            </w:tcBorders>
          </w:tcPr>
          <w:p w14:paraId="74364C12" w14:textId="77777777" w:rsidR="00731FB9" w:rsidRPr="008C3753" w:rsidRDefault="00731FB9" w:rsidP="00497E25">
            <w:pPr>
              <w:pStyle w:val="TAC"/>
            </w:pPr>
          </w:p>
        </w:tc>
      </w:tr>
      <w:tr w:rsidR="00731FB9" w:rsidRPr="008C3753" w14:paraId="4048B8CD"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A7CFDFF" w14:textId="77777777" w:rsidR="00731FB9" w:rsidRPr="008C3753" w:rsidRDefault="00731FB9" w:rsidP="00497E25">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38290AA3" w14:textId="77777777" w:rsidR="00731FB9" w:rsidRPr="008C3753" w:rsidRDefault="00731FB9" w:rsidP="00497E25">
            <w:pPr>
              <w:pStyle w:val="TAC"/>
            </w:pPr>
          </w:p>
        </w:tc>
        <w:tc>
          <w:tcPr>
            <w:tcW w:w="1416" w:type="dxa"/>
            <w:tcBorders>
              <w:top w:val="nil"/>
              <w:left w:val="single" w:sz="4" w:space="0" w:color="auto"/>
              <w:bottom w:val="single" w:sz="4" w:space="0" w:color="auto"/>
              <w:right w:val="single" w:sz="4" w:space="0" w:color="auto"/>
            </w:tcBorders>
          </w:tcPr>
          <w:p w14:paraId="1989D161"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573238A0" w14:textId="77777777" w:rsidR="00731FB9" w:rsidRPr="008C3753" w:rsidRDefault="00731FB9" w:rsidP="00497E25">
            <w:pPr>
              <w:pStyle w:val="TAC"/>
            </w:pPr>
            <w:r w:rsidRPr="008C3753">
              <w:rPr>
                <w:rFonts w:cs="v5.0.0"/>
                <w:lang w:val="fr-FR" w:eastAsia="zh-CN"/>
              </w:rPr>
              <w:t>-64.1</w:t>
            </w:r>
          </w:p>
        </w:tc>
        <w:tc>
          <w:tcPr>
            <w:tcW w:w="1416" w:type="dxa"/>
            <w:tcBorders>
              <w:top w:val="nil"/>
              <w:left w:val="single" w:sz="4" w:space="0" w:color="auto"/>
              <w:bottom w:val="single" w:sz="4" w:space="0" w:color="auto"/>
              <w:right w:val="single" w:sz="4" w:space="0" w:color="auto"/>
            </w:tcBorders>
          </w:tcPr>
          <w:p w14:paraId="3CB3296B" w14:textId="77777777" w:rsidR="00731FB9" w:rsidRPr="008C3753" w:rsidRDefault="00731FB9" w:rsidP="00497E25">
            <w:pPr>
              <w:pStyle w:val="TAC"/>
            </w:pPr>
          </w:p>
        </w:tc>
      </w:tr>
      <w:tr w:rsidR="00731FB9" w:rsidRPr="008C3753" w14:paraId="319F0A49"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0E65C86" w14:textId="77777777" w:rsidR="00731FB9" w:rsidRPr="008C3753" w:rsidRDefault="00731FB9" w:rsidP="00497E25">
            <w:pPr>
              <w:pStyle w:val="TAC"/>
              <w:rPr>
                <w:rFonts w:cs="v5.0.0"/>
                <w:lang w:val="fr-FR" w:eastAsia="zh-CN"/>
              </w:rPr>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60786887" w14:textId="77777777" w:rsidR="00731FB9" w:rsidRPr="008C3753" w:rsidRDefault="00731FB9" w:rsidP="00497E25">
            <w:pPr>
              <w:pStyle w:val="TAC"/>
            </w:pPr>
          </w:p>
        </w:tc>
        <w:tc>
          <w:tcPr>
            <w:tcW w:w="1416" w:type="dxa"/>
            <w:tcBorders>
              <w:top w:val="single" w:sz="4" w:space="0" w:color="auto"/>
              <w:left w:val="single" w:sz="4" w:space="0" w:color="auto"/>
              <w:bottom w:val="nil"/>
              <w:right w:val="single" w:sz="4" w:space="0" w:color="auto"/>
            </w:tcBorders>
          </w:tcPr>
          <w:p w14:paraId="064EF9CF"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1ED229DB" w14:textId="77777777" w:rsidR="00731FB9" w:rsidRPr="008C3753" w:rsidRDefault="00731FB9" w:rsidP="00497E25">
            <w:pPr>
              <w:pStyle w:val="TAC"/>
            </w:pPr>
            <w:r w:rsidRPr="008C3753">
              <w:rPr>
                <w:rFonts w:cs="v5.0.0"/>
                <w:lang w:val="fr-FR" w:eastAsia="zh-CN"/>
              </w:rPr>
              <w:t>-74.5</w:t>
            </w:r>
          </w:p>
        </w:tc>
        <w:tc>
          <w:tcPr>
            <w:tcW w:w="1416" w:type="dxa"/>
            <w:tcBorders>
              <w:top w:val="single" w:sz="4" w:space="0" w:color="auto"/>
              <w:left w:val="single" w:sz="4" w:space="0" w:color="auto"/>
              <w:bottom w:val="nil"/>
              <w:right w:val="single" w:sz="4" w:space="0" w:color="auto"/>
            </w:tcBorders>
          </w:tcPr>
          <w:p w14:paraId="7F9C7E1D" w14:textId="77777777" w:rsidR="00731FB9" w:rsidRPr="008C3753" w:rsidRDefault="00731FB9" w:rsidP="00497E25">
            <w:pPr>
              <w:pStyle w:val="TAC"/>
            </w:pPr>
          </w:p>
        </w:tc>
      </w:tr>
      <w:tr w:rsidR="00731FB9" w:rsidRPr="008C3753" w14:paraId="3133345A"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3D5A4DCA" w14:textId="77777777" w:rsidR="00731FB9" w:rsidRPr="008C3753" w:rsidRDefault="00731FB9" w:rsidP="00497E25">
            <w:pPr>
              <w:pStyle w:val="TAC"/>
              <w:rPr>
                <w:rFonts w:cs="v5.0.0"/>
                <w:lang w:val="fr-FR" w:eastAsia="zh-CN"/>
              </w:rPr>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4C670BDC"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283EC9B8"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0BCD66AC" w14:textId="77777777" w:rsidR="00731FB9" w:rsidRPr="008C3753" w:rsidRDefault="00731FB9" w:rsidP="00497E25">
            <w:pPr>
              <w:pStyle w:val="TAC"/>
            </w:pPr>
            <w:r w:rsidRPr="008C3753">
              <w:rPr>
                <w:rFonts w:cs="v5.0.0"/>
                <w:lang w:val="fr-FR" w:eastAsia="zh-CN"/>
              </w:rPr>
              <w:t>-71.3</w:t>
            </w:r>
          </w:p>
        </w:tc>
        <w:tc>
          <w:tcPr>
            <w:tcW w:w="1416" w:type="dxa"/>
            <w:tcBorders>
              <w:top w:val="nil"/>
              <w:left w:val="single" w:sz="4" w:space="0" w:color="auto"/>
              <w:bottom w:val="nil"/>
              <w:right w:val="single" w:sz="4" w:space="0" w:color="auto"/>
            </w:tcBorders>
          </w:tcPr>
          <w:p w14:paraId="61E88B41" w14:textId="77777777" w:rsidR="00731FB9" w:rsidRPr="008C3753" w:rsidRDefault="00731FB9" w:rsidP="00497E25">
            <w:pPr>
              <w:pStyle w:val="TAC"/>
            </w:pPr>
          </w:p>
        </w:tc>
      </w:tr>
      <w:tr w:rsidR="00731FB9" w:rsidRPr="008C3753" w14:paraId="6BA9F733"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146C1E37" w14:textId="77777777" w:rsidR="00731FB9" w:rsidRPr="008C3753" w:rsidRDefault="00731FB9" w:rsidP="00497E25">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12CFDC54" w14:textId="77777777" w:rsidR="00731FB9" w:rsidRPr="008C3753" w:rsidRDefault="00731FB9" w:rsidP="00497E25">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4B444CC5"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1641FBA2" w14:textId="77777777" w:rsidR="00731FB9" w:rsidRPr="008C3753" w:rsidRDefault="00731FB9" w:rsidP="00497E25">
            <w:pPr>
              <w:pStyle w:val="TAC"/>
            </w:pPr>
            <w:r w:rsidRPr="008C3753">
              <w:rPr>
                <w:rFonts w:cs="v5.0.0"/>
                <w:lang w:val="fr-FR" w:eastAsia="zh-CN"/>
              </w:rPr>
              <w:t>-69.5</w:t>
            </w:r>
          </w:p>
        </w:tc>
        <w:tc>
          <w:tcPr>
            <w:tcW w:w="1416" w:type="dxa"/>
            <w:tcBorders>
              <w:top w:val="nil"/>
              <w:left w:val="single" w:sz="4" w:space="0" w:color="auto"/>
              <w:bottom w:val="nil"/>
              <w:right w:val="single" w:sz="4" w:space="0" w:color="auto"/>
            </w:tcBorders>
          </w:tcPr>
          <w:p w14:paraId="7C5F3610" w14:textId="77777777" w:rsidR="00731FB9" w:rsidRPr="008C3753" w:rsidRDefault="00731FB9" w:rsidP="00497E25">
            <w:pPr>
              <w:pStyle w:val="TAC"/>
            </w:pPr>
          </w:p>
        </w:tc>
      </w:tr>
      <w:tr w:rsidR="00731FB9" w:rsidRPr="008C3753" w14:paraId="6BD579CB"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727D553D" w14:textId="77777777" w:rsidR="00731FB9" w:rsidRPr="008C3753" w:rsidRDefault="00731FB9" w:rsidP="00497E25">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4D3BECC9" w14:textId="77777777" w:rsidR="00731FB9" w:rsidRPr="008C3753" w:rsidRDefault="00731FB9" w:rsidP="00497E25">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0EF7BCF4" w14:textId="77777777" w:rsidR="00731FB9" w:rsidRPr="008C3753" w:rsidRDefault="00731FB9" w:rsidP="00497E25">
            <w:pPr>
              <w:pStyle w:val="TAC"/>
            </w:pPr>
            <w:r w:rsidRPr="008C3753">
              <w:rPr>
                <w:lang w:val="fr-FR"/>
              </w:rPr>
              <w:t>-97.3</w:t>
            </w:r>
          </w:p>
        </w:tc>
        <w:tc>
          <w:tcPr>
            <w:tcW w:w="1416" w:type="dxa"/>
            <w:tcBorders>
              <w:top w:val="single" w:sz="4" w:space="0" w:color="auto"/>
              <w:left w:val="single" w:sz="4" w:space="0" w:color="auto"/>
              <w:bottom w:val="single" w:sz="4" w:space="0" w:color="auto"/>
              <w:right w:val="single" w:sz="4" w:space="0" w:color="auto"/>
            </w:tcBorders>
          </w:tcPr>
          <w:p w14:paraId="51189FA0" w14:textId="77777777" w:rsidR="00731FB9" w:rsidRPr="008C3753" w:rsidRDefault="00731FB9" w:rsidP="00497E25">
            <w:pPr>
              <w:pStyle w:val="TAC"/>
            </w:pPr>
            <w:r w:rsidRPr="008C3753">
              <w:rPr>
                <w:rFonts w:cs="v5.0.0"/>
                <w:lang w:val="fr-FR" w:eastAsia="zh-CN"/>
              </w:rPr>
              <w:t>-68.2</w:t>
            </w:r>
          </w:p>
        </w:tc>
        <w:tc>
          <w:tcPr>
            <w:tcW w:w="1416" w:type="dxa"/>
            <w:tcBorders>
              <w:top w:val="nil"/>
              <w:left w:val="single" w:sz="4" w:space="0" w:color="auto"/>
              <w:bottom w:val="nil"/>
              <w:right w:val="single" w:sz="4" w:space="0" w:color="auto"/>
            </w:tcBorders>
          </w:tcPr>
          <w:p w14:paraId="38B0A5CD" w14:textId="77777777" w:rsidR="00731FB9" w:rsidRPr="008C3753" w:rsidRDefault="00731FB9" w:rsidP="00497E25">
            <w:pPr>
              <w:pStyle w:val="TAC"/>
            </w:pPr>
            <w:r w:rsidRPr="008C3753">
              <w:rPr>
                <w:rFonts w:cs="v5.0.0"/>
                <w:lang w:val="fr-FR" w:eastAsia="zh-CN"/>
              </w:rPr>
              <w:t>AWGN</w:t>
            </w:r>
          </w:p>
        </w:tc>
      </w:tr>
      <w:tr w:rsidR="00731FB9" w:rsidRPr="008C3753" w14:paraId="0FD618E8"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77AE5628" w14:textId="77777777" w:rsidR="00731FB9" w:rsidRPr="008C3753" w:rsidRDefault="00731FB9" w:rsidP="00497E25">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762C2EA5" w14:textId="77777777" w:rsidR="00731FB9" w:rsidRPr="008C3753" w:rsidRDefault="00731FB9" w:rsidP="00497E25">
            <w:pPr>
              <w:pStyle w:val="TAC"/>
            </w:pPr>
            <w:r w:rsidRPr="008C3753">
              <w:rPr>
                <w:rFonts w:cs="v5.0.0"/>
              </w:rPr>
              <w:t>TS 36.141 [24]</w:t>
            </w:r>
          </w:p>
        </w:tc>
        <w:tc>
          <w:tcPr>
            <w:tcW w:w="1416" w:type="dxa"/>
            <w:tcBorders>
              <w:top w:val="nil"/>
              <w:left w:val="single" w:sz="4" w:space="0" w:color="auto"/>
              <w:bottom w:val="nil"/>
              <w:right w:val="single" w:sz="4" w:space="0" w:color="auto"/>
            </w:tcBorders>
          </w:tcPr>
          <w:p w14:paraId="1806625C"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47F824FC" w14:textId="77777777" w:rsidR="00731FB9" w:rsidRPr="008C3753" w:rsidRDefault="00731FB9" w:rsidP="00497E25">
            <w:pPr>
              <w:pStyle w:val="TAC"/>
            </w:pPr>
            <w:r w:rsidRPr="008C3753">
              <w:rPr>
                <w:rFonts w:cs="v5.0.0"/>
                <w:lang w:val="fr-FR" w:eastAsia="zh-CN"/>
              </w:rPr>
              <w:t>-67.2</w:t>
            </w:r>
          </w:p>
        </w:tc>
        <w:tc>
          <w:tcPr>
            <w:tcW w:w="1416" w:type="dxa"/>
            <w:tcBorders>
              <w:top w:val="nil"/>
              <w:left w:val="single" w:sz="4" w:space="0" w:color="auto"/>
              <w:bottom w:val="nil"/>
              <w:right w:val="single" w:sz="4" w:space="0" w:color="auto"/>
            </w:tcBorders>
          </w:tcPr>
          <w:p w14:paraId="15AFAEEB" w14:textId="77777777" w:rsidR="00731FB9" w:rsidRPr="008C3753" w:rsidRDefault="00731FB9" w:rsidP="00497E25">
            <w:pPr>
              <w:pStyle w:val="TAC"/>
            </w:pPr>
          </w:p>
        </w:tc>
      </w:tr>
      <w:tr w:rsidR="00731FB9" w:rsidRPr="008C3753" w14:paraId="151ED0D9"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23864437" w14:textId="77777777" w:rsidR="00731FB9" w:rsidRPr="008C3753" w:rsidRDefault="00731FB9" w:rsidP="00497E25">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70F3B3D7"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50473258"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566341E5" w14:textId="77777777" w:rsidR="00731FB9" w:rsidRPr="008C3753" w:rsidRDefault="00731FB9" w:rsidP="00497E25">
            <w:pPr>
              <w:pStyle w:val="TAC"/>
            </w:pPr>
            <w:r w:rsidRPr="008C3753">
              <w:rPr>
                <w:rFonts w:cs="v5.0.0"/>
                <w:lang w:val="fr-FR" w:eastAsia="zh-CN"/>
              </w:rPr>
              <w:t>-66.4</w:t>
            </w:r>
          </w:p>
        </w:tc>
        <w:tc>
          <w:tcPr>
            <w:tcW w:w="1416" w:type="dxa"/>
            <w:tcBorders>
              <w:top w:val="nil"/>
              <w:left w:val="single" w:sz="4" w:space="0" w:color="auto"/>
              <w:bottom w:val="nil"/>
              <w:right w:val="single" w:sz="4" w:space="0" w:color="auto"/>
            </w:tcBorders>
          </w:tcPr>
          <w:p w14:paraId="38E3C58F" w14:textId="77777777" w:rsidR="00731FB9" w:rsidRPr="008C3753" w:rsidRDefault="00731FB9" w:rsidP="00497E25">
            <w:pPr>
              <w:pStyle w:val="TAC"/>
            </w:pPr>
          </w:p>
        </w:tc>
      </w:tr>
      <w:tr w:rsidR="00731FB9" w:rsidRPr="008C3753" w14:paraId="6E54C399"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5A3EDCC3" w14:textId="77777777" w:rsidR="00731FB9" w:rsidRPr="008C3753" w:rsidRDefault="00731FB9" w:rsidP="00497E25">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38A80D11"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220A120E"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7763647F" w14:textId="77777777" w:rsidR="00731FB9" w:rsidRPr="008C3753" w:rsidRDefault="00731FB9" w:rsidP="00497E25">
            <w:pPr>
              <w:pStyle w:val="TAC"/>
              <w:rPr>
                <w:rFonts w:cs="v5.0.0"/>
                <w:lang w:val="fr-FR" w:eastAsia="zh-CN"/>
              </w:rPr>
            </w:pPr>
            <w:r>
              <w:rPr>
                <w:rFonts w:cs="v5.0.0"/>
                <w:lang w:val="fr-FR" w:eastAsia="zh-CN"/>
              </w:rPr>
              <w:t>-65.7</w:t>
            </w:r>
          </w:p>
        </w:tc>
        <w:tc>
          <w:tcPr>
            <w:tcW w:w="1416" w:type="dxa"/>
            <w:tcBorders>
              <w:top w:val="nil"/>
              <w:left w:val="single" w:sz="4" w:space="0" w:color="auto"/>
              <w:bottom w:val="nil"/>
              <w:right w:val="single" w:sz="4" w:space="0" w:color="auto"/>
            </w:tcBorders>
          </w:tcPr>
          <w:p w14:paraId="3B134BEE" w14:textId="77777777" w:rsidR="00731FB9" w:rsidRPr="008C3753" w:rsidRDefault="00731FB9" w:rsidP="00497E25">
            <w:pPr>
              <w:pStyle w:val="TAC"/>
            </w:pPr>
          </w:p>
        </w:tc>
      </w:tr>
      <w:tr w:rsidR="00731FB9" w:rsidRPr="008C3753" w14:paraId="79EB2DE6"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4E0B221" w14:textId="77777777" w:rsidR="00731FB9" w:rsidRPr="008C3753" w:rsidRDefault="00731FB9" w:rsidP="00497E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7B1E650A"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581734A8"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0D4BECF9" w14:textId="77777777" w:rsidR="00731FB9" w:rsidRPr="008C3753" w:rsidRDefault="00731FB9" w:rsidP="00497E25">
            <w:pPr>
              <w:pStyle w:val="TAC"/>
            </w:pPr>
            <w:r>
              <w:rPr>
                <w:rFonts w:cs="v5.0.0"/>
                <w:lang w:val="fr-FR" w:eastAsia="zh-CN"/>
              </w:rPr>
              <w:t>-65.1</w:t>
            </w:r>
          </w:p>
        </w:tc>
        <w:tc>
          <w:tcPr>
            <w:tcW w:w="1416" w:type="dxa"/>
            <w:tcBorders>
              <w:top w:val="nil"/>
              <w:left w:val="single" w:sz="4" w:space="0" w:color="auto"/>
              <w:bottom w:val="nil"/>
              <w:right w:val="single" w:sz="4" w:space="0" w:color="auto"/>
            </w:tcBorders>
          </w:tcPr>
          <w:p w14:paraId="34CEBB10" w14:textId="77777777" w:rsidR="00731FB9" w:rsidRPr="008C3753" w:rsidRDefault="00731FB9" w:rsidP="00497E25">
            <w:pPr>
              <w:pStyle w:val="TAC"/>
            </w:pPr>
          </w:p>
        </w:tc>
      </w:tr>
      <w:tr w:rsidR="00731FB9" w:rsidRPr="008C3753" w14:paraId="083298CB"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4E4CCFA2" w14:textId="77777777" w:rsidR="00731FB9" w:rsidRPr="008C3753" w:rsidRDefault="00731FB9" w:rsidP="00497E25">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73C65616" w14:textId="77777777" w:rsidR="00731FB9" w:rsidRPr="008C3753" w:rsidRDefault="00731FB9" w:rsidP="00497E25">
            <w:pPr>
              <w:pStyle w:val="TAC"/>
            </w:pPr>
          </w:p>
        </w:tc>
        <w:tc>
          <w:tcPr>
            <w:tcW w:w="1416" w:type="dxa"/>
            <w:tcBorders>
              <w:top w:val="nil"/>
              <w:left w:val="single" w:sz="4" w:space="0" w:color="auto"/>
              <w:bottom w:val="nil"/>
              <w:right w:val="single" w:sz="4" w:space="0" w:color="auto"/>
            </w:tcBorders>
          </w:tcPr>
          <w:p w14:paraId="1AE17AD6"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57322C7F" w14:textId="77777777" w:rsidR="00731FB9" w:rsidRPr="008C3753" w:rsidRDefault="00731FB9" w:rsidP="00497E25">
            <w:pPr>
              <w:pStyle w:val="TAC"/>
              <w:rPr>
                <w:rFonts w:cs="v5.0.0"/>
                <w:lang w:val="fr-FR" w:eastAsia="zh-CN"/>
              </w:rPr>
            </w:pPr>
            <w:r>
              <w:rPr>
                <w:rFonts w:cs="v5.0.0"/>
                <w:lang w:val="fr-FR" w:eastAsia="zh-CN"/>
              </w:rPr>
              <w:t>-64.6</w:t>
            </w:r>
          </w:p>
        </w:tc>
        <w:tc>
          <w:tcPr>
            <w:tcW w:w="1416" w:type="dxa"/>
            <w:tcBorders>
              <w:top w:val="nil"/>
              <w:left w:val="single" w:sz="4" w:space="0" w:color="auto"/>
              <w:bottom w:val="nil"/>
              <w:right w:val="single" w:sz="4" w:space="0" w:color="auto"/>
            </w:tcBorders>
          </w:tcPr>
          <w:p w14:paraId="3AE1EC4A" w14:textId="77777777" w:rsidR="00731FB9" w:rsidRPr="008C3753" w:rsidRDefault="00731FB9" w:rsidP="00497E25">
            <w:pPr>
              <w:pStyle w:val="TAC"/>
            </w:pPr>
          </w:p>
        </w:tc>
      </w:tr>
      <w:tr w:rsidR="00731FB9" w:rsidRPr="008C3753" w14:paraId="69A98D39" w14:textId="77777777" w:rsidTr="00497E25">
        <w:trPr>
          <w:cantSplit/>
          <w:jc w:val="center"/>
        </w:trPr>
        <w:tc>
          <w:tcPr>
            <w:tcW w:w="1416" w:type="dxa"/>
            <w:tcBorders>
              <w:top w:val="single" w:sz="4" w:space="0" w:color="auto"/>
              <w:left w:val="single" w:sz="4" w:space="0" w:color="auto"/>
              <w:bottom w:val="single" w:sz="4" w:space="0" w:color="auto"/>
              <w:right w:val="single" w:sz="4" w:space="0" w:color="auto"/>
            </w:tcBorders>
          </w:tcPr>
          <w:p w14:paraId="181C6948" w14:textId="77777777" w:rsidR="00731FB9" w:rsidRPr="008C3753" w:rsidRDefault="00731FB9" w:rsidP="00497E25">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14FFB837" w14:textId="77777777" w:rsidR="00731FB9" w:rsidRPr="008C3753" w:rsidRDefault="00731FB9" w:rsidP="00497E25">
            <w:pPr>
              <w:pStyle w:val="TAC"/>
            </w:pPr>
          </w:p>
        </w:tc>
        <w:tc>
          <w:tcPr>
            <w:tcW w:w="1416" w:type="dxa"/>
            <w:tcBorders>
              <w:top w:val="nil"/>
              <w:left w:val="single" w:sz="4" w:space="0" w:color="auto"/>
              <w:bottom w:val="single" w:sz="4" w:space="0" w:color="auto"/>
              <w:right w:val="single" w:sz="4" w:space="0" w:color="auto"/>
            </w:tcBorders>
          </w:tcPr>
          <w:p w14:paraId="314ACD47" w14:textId="77777777" w:rsidR="00731FB9" w:rsidRPr="008C3753" w:rsidRDefault="00731FB9" w:rsidP="00497E25">
            <w:pPr>
              <w:pStyle w:val="TAC"/>
            </w:pPr>
          </w:p>
        </w:tc>
        <w:tc>
          <w:tcPr>
            <w:tcW w:w="1416" w:type="dxa"/>
            <w:tcBorders>
              <w:top w:val="single" w:sz="4" w:space="0" w:color="auto"/>
              <w:left w:val="single" w:sz="4" w:space="0" w:color="auto"/>
              <w:bottom w:val="single" w:sz="4" w:space="0" w:color="auto"/>
              <w:right w:val="single" w:sz="4" w:space="0" w:color="auto"/>
            </w:tcBorders>
          </w:tcPr>
          <w:p w14:paraId="1DB1F895" w14:textId="77777777" w:rsidR="00731FB9" w:rsidRPr="008C3753" w:rsidRDefault="00731FB9" w:rsidP="00497E25">
            <w:pPr>
              <w:pStyle w:val="TAC"/>
            </w:pPr>
            <w:r w:rsidRPr="008C3753">
              <w:rPr>
                <w:rFonts w:cs="v5.0.0"/>
                <w:lang w:val="fr-FR" w:eastAsia="zh-CN"/>
              </w:rPr>
              <w:t>-64.1</w:t>
            </w:r>
          </w:p>
        </w:tc>
        <w:tc>
          <w:tcPr>
            <w:tcW w:w="1416" w:type="dxa"/>
            <w:tcBorders>
              <w:top w:val="nil"/>
              <w:left w:val="single" w:sz="4" w:space="0" w:color="auto"/>
              <w:bottom w:val="single" w:sz="4" w:space="0" w:color="auto"/>
              <w:right w:val="single" w:sz="4" w:space="0" w:color="auto"/>
            </w:tcBorders>
          </w:tcPr>
          <w:p w14:paraId="4F9A3329" w14:textId="77777777" w:rsidR="00731FB9" w:rsidRPr="008C3753" w:rsidRDefault="00731FB9" w:rsidP="00497E25">
            <w:pPr>
              <w:pStyle w:val="TAC"/>
            </w:pPr>
          </w:p>
        </w:tc>
      </w:tr>
    </w:tbl>
    <w:p w14:paraId="289BC20A" w14:textId="77777777" w:rsidR="00731FB9" w:rsidRDefault="00731FB9" w:rsidP="00731FB9"/>
    <w:p w14:paraId="7A6FB68C" w14:textId="77777777" w:rsidR="00731FB9" w:rsidRDefault="00731FB9" w:rsidP="00731FB9">
      <w:pPr>
        <w:pStyle w:val="TH"/>
      </w:pPr>
      <w:r>
        <w:t>Table 7.3.</w:t>
      </w:r>
      <w:r>
        <w:rPr>
          <w:rFonts w:eastAsia="SimSun" w:hint="eastAsia"/>
          <w:lang w:val="en-US" w:eastAsia="zh-CN"/>
        </w:rPr>
        <w:t>5</w:t>
      </w:r>
      <w:r>
        <w:t>-3b: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31FB9" w14:paraId="573C2103" w14:textId="77777777" w:rsidTr="00497E25">
        <w:trPr>
          <w:cantSplit/>
          <w:jc w:val="center"/>
        </w:trPr>
        <w:tc>
          <w:tcPr>
            <w:tcW w:w="1559" w:type="dxa"/>
            <w:tcBorders>
              <w:bottom w:val="single" w:sz="4" w:space="0" w:color="auto"/>
            </w:tcBorders>
          </w:tcPr>
          <w:p w14:paraId="2ABB0C8D" w14:textId="77777777" w:rsidR="00731FB9" w:rsidRDefault="00731FB9" w:rsidP="00497E25">
            <w:pPr>
              <w:pStyle w:val="TAH"/>
            </w:pPr>
            <w:r>
              <w:rPr>
                <w:rFonts w:cs="v5.0.0"/>
                <w:i/>
              </w:rPr>
              <w:t>BS channel bandwidth</w:t>
            </w:r>
            <w:r>
              <w:rPr>
                <w:rFonts w:cs="v5.0.0"/>
              </w:rPr>
              <w:t xml:space="preserve"> (MHz)</w:t>
            </w:r>
          </w:p>
        </w:tc>
        <w:tc>
          <w:tcPr>
            <w:tcW w:w="1418" w:type="dxa"/>
          </w:tcPr>
          <w:p w14:paraId="64DD4214" w14:textId="77777777" w:rsidR="00731FB9" w:rsidRDefault="00731FB9" w:rsidP="00497E25">
            <w:pPr>
              <w:pStyle w:val="TAH"/>
            </w:pPr>
            <w:r>
              <w:rPr>
                <w:rFonts w:cs="v5.0.0"/>
                <w:lang w:eastAsia="zh-CN"/>
              </w:rPr>
              <w:t>Subcarrier spacing (kHz)</w:t>
            </w:r>
          </w:p>
        </w:tc>
        <w:tc>
          <w:tcPr>
            <w:tcW w:w="1417" w:type="dxa"/>
          </w:tcPr>
          <w:p w14:paraId="173CF6B3" w14:textId="77777777" w:rsidR="00731FB9" w:rsidRDefault="00731FB9" w:rsidP="00497E25">
            <w:pPr>
              <w:pStyle w:val="TAH"/>
            </w:pPr>
            <w:r>
              <w:rPr>
                <w:rFonts w:cs="v5.0.0"/>
              </w:rPr>
              <w:t>Reference measurement channel</w:t>
            </w:r>
          </w:p>
        </w:tc>
        <w:tc>
          <w:tcPr>
            <w:tcW w:w="1418" w:type="dxa"/>
          </w:tcPr>
          <w:p w14:paraId="18D0E70E" w14:textId="77777777" w:rsidR="00731FB9" w:rsidRDefault="00731FB9" w:rsidP="00497E25">
            <w:pPr>
              <w:pStyle w:val="TAH"/>
            </w:pPr>
            <w:r>
              <w:rPr>
                <w:rFonts w:cs="v5.0.0"/>
              </w:rPr>
              <w:t>Wanted signal mean power (dBm)</w:t>
            </w:r>
          </w:p>
        </w:tc>
        <w:tc>
          <w:tcPr>
            <w:tcW w:w="1559" w:type="dxa"/>
            <w:tcBorders>
              <w:bottom w:val="single" w:sz="4" w:space="0" w:color="auto"/>
            </w:tcBorders>
          </w:tcPr>
          <w:p w14:paraId="213CB624" w14:textId="77777777" w:rsidR="00731FB9" w:rsidRDefault="00731FB9" w:rsidP="00497E25">
            <w:pPr>
              <w:pStyle w:val="TAH"/>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31244371" w14:textId="77777777" w:rsidR="00731FB9" w:rsidRDefault="00731FB9" w:rsidP="00497E25">
            <w:pPr>
              <w:pStyle w:val="TAH"/>
            </w:pPr>
            <w:r>
              <w:rPr>
                <w:rFonts w:cs="v5.0.0"/>
              </w:rPr>
              <w:t>Type of interfering signal</w:t>
            </w:r>
          </w:p>
        </w:tc>
      </w:tr>
      <w:tr w:rsidR="00731FB9" w14:paraId="2C198127" w14:textId="77777777" w:rsidTr="00497E25">
        <w:trPr>
          <w:cantSplit/>
          <w:jc w:val="center"/>
        </w:trPr>
        <w:tc>
          <w:tcPr>
            <w:tcW w:w="1559" w:type="dxa"/>
            <w:tcBorders>
              <w:bottom w:val="nil"/>
            </w:tcBorders>
            <w:vAlign w:val="center"/>
          </w:tcPr>
          <w:p w14:paraId="38CB5D90" w14:textId="77777777" w:rsidR="00731FB9" w:rsidRDefault="00731FB9" w:rsidP="00497E25">
            <w:pPr>
              <w:pStyle w:val="TAC"/>
            </w:pPr>
            <w:r>
              <w:rPr>
                <w:rFonts w:cs="v5.0.0" w:hint="eastAsia"/>
                <w:lang w:eastAsia="zh-CN"/>
              </w:rPr>
              <w:t>10</w:t>
            </w:r>
          </w:p>
        </w:tc>
        <w:tc>
          <w:tcPr>
            <w:tcW w:w="1418" w:type="dxa"/>
          </w:tcPr>
          <w:p w14:paraId="6CD11F3F" w14:textId="77777777" w:rsidR="00731FB9" w:rsidRDefault="00731FB9" w:rsidP="00497E25">
            <w:pPr>
              <w:pStyle w:val="TAC"/>
              <w:rPr>
                <w:rFonts w:cs="v5.0.0"/>
                <w:lang w:eastAsia="zh-CN"/>
              </w:rPr>
            </w:pPr>
            <w:r>
              <w:rPr>
                <w:rFonts w:cs="v5.0.0" w:hint="eastAsia"/>
                <w:lang w:eastAsia="zh-CN"/>
              </w:rPr>
              <w:t>15</w:t>
            </w:r>
          </w:p>
        </w:tc>
        <w:tc>
          <w:tcPr>
            <w:tcW w:w="1417" w:type="dxa"/>
            <w:vAlign w:val="center"/>
          </w:tcPr>
          <w:p w14:paraId="2DA8AE19"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7</w:t>
            </w:r>
          </w:p>
          <w:p w14:paraId="3B2BB273"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1669B68E" w14:textId="77777777" w:rsidR="00731FB9" w:rsidRPr="00A018CD" w:rsidRDefault="00731FB9" w:rsidP="00497E25">
            <w:pPr>
              <w:pStyle w:val="TAC"/>
              <w:keepNext w:val="0"/>
              <w:keepLines w:val="0"/>
              <w:textAlignment w:val="bottom"/>
              <w:rPr>
                <w:lang w:val="en-US" w:eastAsia="zh-CN"/>
              </w:rPr>
            </w:pPr>
            <w:r>
              <w:rPr>
                <w:rFonts w:eastAsia="SimSun" w:cs="Arial"/>
                <w:color w:val="000000"/>
                <w:szCs w:val="18"/>
                <w:lang w:val="en-US" w:eastAsia="zh-CN" w:bidi="ar"/>
              </w:rPr>
              <w:t>-69.5</w:t>
            </w:r>
          </w:p>
        </w:tc>
        <w:tc>
          <w:tcPr>
            <w:tcW w:w="1559" w:type="dxa"/>
            <w:tcBorders>
              <w:bottom w:val="nil"/>
            </w:tcBorders>
            <w:vAlign w:val="center"/>
          </w:tcPr>
          <w:p w14:paraId="708D11B7" w14:textId="77777777" w:rsidR="00731FB9" w:rsidRPr="00A018CD" w:rsidRDefault="00731FB9" w:rsidP="00497E25">
            <w:pPr>
              <w:pStyle w:val="TAC"/>
              <w:rPr>
                <w:lang w:val="en-US" w:eastAsia="zh-CN"/>
              </w:rPr>
            </w:pPr>
            <w:r>
              <w:rPr>
                <w:lang w:val="en-US" w:eastAsia="zh-CN"/>
              </w:rPr>
              <w:t xml:space="preserve">-71.3 </w:t>
            </w:r>
          </w:p>
        </w:tc>
        <w:tc>
          <w:tcPr>
            <w:tcW w:w="1412" w:type="dxa"/>
            <w:tcBorders>
              <w:bottom w:val="nil"/>
            </w:tcBorders>
            <w:vAlign w:val="center"/>
          </w:tcPr>
          <w:p w14:paraId="6EED9928" w14:textId="77777777" w:rsidR="00731FB9" w:rsidRDefault="00731FB9" w:rsidP="00497E25">
            <w:pPr>
              <w:pStyle w:val="TAC"/>
            </w:pPr>
            <w:r>
              <w:rPr>
                <w:rFonts w:cs="v5.0.0" w:hint="eastAsia"/>
                <w:lang w:eastAsia="zh-CN"/>
              </w:rPr>
              <w:t>AWGN</w:t>
            </w:r>
          </w:p>
        </w:tc>
      </w:tr>
      <w:tr w:rsidR="00731FB9" w14:paraId="7E7ADD9C" w14:textId="77777777" w:rsidTr="00497E25">
        <w:trPr>
          <w:cantSplit/>
          <w:jc w:val="center"/>
        </w:trPr>
        <w:tc>
          <w:tcPr>
            <w:tcW w:w="1559" w:type="dxa"/>
            <w:tcBorders>
              <w:top w:val="nil"/>
              <w:bottom w:val="nil"/>
            </w:tcBorders>
            <w:vAlign w:val="center"/>
          </w:tcPr>
          <w:p w14:paraId="697C851D" w14:textId="77777777" w:rsidR="00731FB9" w:rsidRDefault="00731FB9" w:rsidP="00497E25">
            <w:pPr>
              <w:pStyle w:val="TAC"/>
            </w:pPr>
          </w:p>
        </w:tc>
        <w:tc>
          <w:tcPr>
            <w:tcW w:w="1418" w:type="dxa"/>
          </w:tcPr>
          <w:p w14:paraId="690BA278" w14:textId="77777777" w:rsidR="00731FB9" w:rsidRDefault="00731FB9" w:rsidP="00497E25">
            <w:pPr>
              <w:pStyle w:val="TAC"/>
              <w:rPr>
                <w:rFonts w:cs="v5.0.0"/>
                <w:lang w:eastAsia="zh-CN"/>
              </w:rPr>
            </w:pPr>
            <w:r>
              <w:rPr>
                <w:rFonts w:cs="v5.0.0" w:hint="eastAsia"/>
                <w:lang w:eastAsia="zh-CN"/>
              </w:rPr>
              <w:t>30</w:t>
            </w:r>
          </w:p>
        </w:tc>
        <w:tc>
          <w:tcPr>
            <w:tcW w:w="1417" w:type="dxa"/>
            <w:vAlign w:val="center"/>
          </w:tcPr>
          <w:p w14:paraId="7E64B5E0"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8</w:t>
            </w:r>
          </w:p>
          <w:p w14:paraId="78A23BDF"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02DFD0A1" w14:textId="77777777" w:rsidR="00731FB9" w:rsidRPr="00A018CD" w:rsidRDefault="00731FB9" w:rsidP="00497E25">
            <w:pPr>
              <w:pStyle w:val="TAC"/>
              <w:keepNext w:val="0"/>
              <w:keepLines w:val="0"/>
              <w:textAlignment w:val="bottom"/>
              <w:rPr>
                <w:lang w:val="en-US" w:eastAsia="zh-CN"/>
              </w:rPr>
            </w:pPr>
            <w:r>
              <w:rPr>
                <w:rFonts w:eastAsia="SimSun" w:cs="Arial"/>
                <w:color w:val="000000"/>
                <w:szCs w:val="18"/>
                <w:lang w:val="en-US" w:eastAsia="zh-CN" w:bidi="ar"/>
              </w:rPr>
              <w:t>-67.3</w:t>
            </w:r>
          </w:p>
        </w:tc>
        <w:tc>
          <w:tcPr>
            <w:tcW w:w="1559" w:type="dxa"/>
            <w:tcBorders>
              <w:top w:val="nil"/>
              <w:bottom w:val="nil"/>
            </w:tcBorders>
            <w:vAlign w:val="center"/>
          </w:tcPr>
          <w:p w14:paraId="5F535248" w14:textId="77777777" w:rsidR="00731FB9" w:rsidRPr="00A018CD" w:rsidRDefault="00731FB9" w:rsidP="00497E25">
            <w:pPr>
              <w:pStyle w:val="TAC"/>
              <w:rPr>
                <w:lang w:val="en-US" w:eastAsia="zh-CN"/>
              </w:rPr>
            </w:pPr>
          </w:p>
        </w:tc>
        <w:tc>
          <w:tcPr>
            <w:tcW w:w="1412" w:type="dxa"/>
            <w:tcBorders>
              <w:top w:val="nil"/>
              <w:bottom w:val="nil"/>
            </w:tcBorders>
            <w:vAlign w:val="center"/>
          </w:tcPr>
          <w:p w14:paraId="1A886AEE" w14:textId="77777777" w:rsidR="00731FB9" w:rsidRDefault="00731FB9" w:rsidP="00497E25">
            <w:pPr>
              <w:pStyle w:val="TAC"/>
            </w:pPr>
          </w:p>
        </w:tc>
      </w:tr>
      <w:tr w:rsidR="00731FB9" w14:paraId="188906C9" w14:textId="77777777" w:rsidTr="00497E25">
        <w:trPr>
          <w:cantSplit/>
          <w:jc w:val="center"/>
        </w:trPr>
        <w:tc>
          <w:tcPr>
            <w:tcW w:w="1559" w:type="dxa"/>
            <w:tcBorders>
              <w:top w:val="nil"/>
              <w:bottom w:val="single" w:sz="4" w:space="0" w:color="auto"/>
            </w:tcBorders>
            <w:vAlign w:val="center"/>
          </w:tcPr>
          <w:p w14:paraId="4A94AFDE" w14:textId="77777777" w:rsidR="00731FB9" w:rsidRDefault="00731FB9" w:rsidP="00497E25">
            <w:pPr>
              <w:keepNext/>
              <w:keepLines/>
              <w:spacing w:after="0"/>
              <w:jc w:val="center"/>
              <w:rPr>
                <w:rFonts w:ascii="Arial" w:hAnsi="Arial"/>
                <w:sz w:val="18"/>
              </w:rPr>
            </w:pPr>
          </w:p>
        </w:tc>
        <w:tc>
          <w:tcPr>
            <w:tcW w:w="1418" w:type="dxa"/>
          </w:tcPr>
          <w:p w14:paraId="452BBDC7" w14:textId="77777777" w:rsidR="00731FB9" w:rsidRDefault="00731FB9" w:rsidP="00497E2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14:paraId="3A1C44E0" w14:textId="77777777" w:rsidR="00731FB9" w:rsidRDefault="00731FB9" w:rsidP="00497E25">
            <w:pPr>
              <w:pStyle w:val="TAC"/>
              <w:rPr>
                <w:lang w:val="en-US" w:eastAsia="zh-CN"/>
              </w:rPr>
            </w:pPr>
            <w:r>
              <w:rPr>
                <w:lang w:val="en-US" w:eastAsia="zh-CN"/>
              </w:rPr>
              <w:t>G-FR1-A2-3</w:t>
            </w:r>
          </w:p>
          <w:p w14:paraId="698B0716" w14:textId="77777777" w:rsidR="00731FB9" w:rsidRDefault="00731FB9" w:rsidP="00497E25">
            <w:pPr>
              <w:pStyle w:val="TAC"/>
              <w:rPr>
                <w:lang w:val="en-US" w:eastAsia="zh-CN"/>
              </w:rPr>
            </w:pPr>
            <w:r>
              <w:rPr>
                <w:szCs w:val="18"/>
                <w:lang w:val="en-US" w:eastAsia="zh-CN"/>
              </w:rPr>
              <w:t>(</w:t>
            </w:r>
            <w:r>
              <w:rPr>
                <w:szCs w:val="18"/>
                <w:lang w:eastAsia="zh-CN"/>
              </w:rPr>
              <w:t>Note</w:t>
            </w:r>
            <w:r>
              <w:rPr>
                <w:szCs w:val="18"/>
                <w:lang w:val="en-US" w:eastAsia="zh-CN"/>
              </w:rPr>
              <w:t xml:space="preserve"> 1, 3)</w:t>
            </w:r>
            <w:r>
              <w:rPr>
                <w:rFonts w:hint="eastAsia"/>
                <w:lang w:val="en-US" w:eastAsia="zh-CN"/>
              </w:rPr>
              <w:t xml:space="preserve"> </w:t>
            </w:r>
          </w:p>
        </w:tc>
        <w:tc>
          <w:tcPr>
            <w:tcW w:w="1418" w:type="dxa"/>
            <w:vAlign w:val="bottom"/>
          </w:tcPr>
          <w:p w14:paraId="159BBC4C" w14:textId="77777777" w:rsidR="00731FB9" w:rsidRDefault="00731FB9" w:rsidP="00497E25">
            <w:pPr>
              <w:pStyle w:val="TAC"/>
              <w:keepNext w:val="0"/>
              <w:keepLines w:val="0"/>
              <w:textAlignment w:val="bottom"/>
              <w:rPr>
                <w:lang w:val="en-US" w:eastAsia="zh-CN"/>
              </w:rPr>
            </w:pPr>
            <w:r>
              <w:rPr>
                <w:rFonts w:eastAsia="SimSun" w:cs="Arial"/>
                <w:color w:val="000000"/>
                <w:szCs w:val="18"/>
                <w:lang w:val="en-US" w:eastAsia="zh-CN" w:bidi="ar"/>
              </w:rPr>
              <w:t>-60.1</w:t>
            </w:r>
          </w:p>
        </w:tc>
        <w:tc>
          <w:tcPr>
            <w:tcW w:w="1559" w:type="dxa"/>
            <w:tcBorders>
              <w:top w:val="nil"/>
              <w:bottom w:val="single" w:sz="4" w:space="0" w:color="auto"/>
            </w:tcBorders>
            <w:vAlign w:val="center"/>
          </w:tcPr>
          <w:p w14:paraId="12937944" w14:textId="77777777" w:rsidR="00731FB9" w:rsidRPr="00A018CD" w:rsidRDefault="00731FB9" w:rsidP="00497E25">
            <w:pPr>
              <w:pStyle w:val="TAC"/>
              <w:rPr>
                <w:lang w:val="en-US" w:eastAsia="zh-CN"/>
              </w:rPr>
            </w:pPr>
          </w:p>
        </w:tc>
        <w:tc>
          <w:tcPr>
            <w:tcW w:w="1412" w:type="dxa"/>
            <w:tcBorders>
              <w:top w:val="nil"/>
              <w:bottom w:val="single" w:sz="4" w:space="0" w:color="auto"/>
            </w:tcBorders>
            <w:vAlign w:val="center"/>
          </w:tcPr>
          <w:p w14:paraId="3E9FEE62" w14:textId="77777777" w:rsidR="00731FB9" w:rsidRDefault="00731FB9" w:rsidP="00497E25">
            <w:pPr>
              <w:keepNext/>
              <w:keepLines/>
              <w:spacing w:after="0"/>
              <w:jc w:val="center"/>
              <w:rPr>
                <w:rFonts w:ascii="Arial" w:hAnsi="Arial"/>
                <w:sz w:val="18"/>
              </w:rPr>
            </w:pPr>
          </w:p>
        </w:tc>
      </w:tr>
      <w:tr w:rsidR="00731FB9" w14:paraId="47E00AE1" w14:textId="77777777" w:rsidTr="00497E25">
        <w:trPr>
          <w:cantSplit/>
          <w:jc w:val="center"/>
        </w:trPr>
        <w:tc>
          <w:tcPr>
            <w:tcW w:w="1559" w:type="dxa"/>
            <w:tcBorders>
              <w:bottom w:val="nil"/>
            </w:tcBorders>
            <w:vAlign w:val="center"/>
          </w:tcPr>
          <w:p w14:paraId="5BD6170C" w14:textId="77777777" w:rsidR="00731FB9" w:rsidRDefault="00731FB9" w:rsidP="00497E25">
            <w:pPr>
              <w:pStyle w:val="TAC"/>
            </w:pPr>
            <w:r>
              <w:rPr>
                <w:rFonts w:cs="v5.0.0" w:hint="eastAsia"/>
                <w:lang w:val="en-US" w:eastAsia="zh-CN"/>
              </w:rPr>
              <w:t>20</w:t>
            </w:r>
          </w:p>
        </w:tc>
        <w:tc>
          <w:tcPr>
            <w:tcW w:w="1418" w:type="dxa"/>
          </w:tcPr>
          <w:p w14:paraId="3F3F12E2" w14:textId="77777777" w:rsidR="00731FB9" w:rsidRDefault="00731FB9" w:rsidP="00497E25">
            <w:pPr>
              <w:pStyle w:val="TAC"/>
              <w:rPr>
                <w:rFonts w:cs="v5.0.0"/>
                <w:lang w:eastAsia="zh-CN"/>
              </w:rPr>
            </w:pPr>
            <w:r>
              <w:rPr>
                <w:rFonts w:cs="v5.0.0" w:hint="eastAsia"/>
                <w:lang w:eastAsia="zh-CN"/>
              </w:rPr>
              <w:t>15</w:t>
            </w:r>
          </w:p>
        </w:tc>
        <w:tc>
          <w:tcPr>
            <w:tcW w:w="1417" w:type="dxa"/>
            <w:vAlign w:val="center"/>
          </w:tcPr>
          <w:p w14:paraId="71C434AD"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lang w:val="en-US" w:eastAsia="zh-CN"/>
              </w:rPr>
              <w:t>9</w:t>
            </w:r>
          </w:p>
          <w:p w14:paraId="0F25C31E"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36BB0986" w14:textId="77777777" w:rsidR="00731FB9" w:rsidRPr="00A018CD" w:rsidRDefault="00731FB9" w:rsidP="00497E25">
            <w:pPr>
              <w:pStyle w:val="TAC"/>
              <w:keepNext w:val="0"/>
              <w:keepLines w:val="0"/>
              <w:textAlignment w:val="bottom"/>
              <w:rPr>
                <w:lang w:val="en-US" w:eastAsia="zh-CN"/>
              </w:rPr>
            </w:pPr>
            <w:r>
              <w:rPr>
                <w:rFonts w:eastAsia="SimSun" w:cs="Arial"/>
                <w:color w:val="000000"/>
                <w:szCs w:val="18"/>
                <w:lang w:val="en-US" w:eastAsia="zh-CN" w:bidi="ar"/>
              </w:rPr>
              <w:t>-66.5</w:t>
            </w:r>
          </w:p>
        </w:tc>
        <w:tc>
          <w:tcPr>
            <w:tcW w:w="1559" w:type="dxa"/>
            <w:tcBorders>
              <w:top w:val="single" w:sz="4" w:space="0" w:color="auto"/>
              <w:bottom w:val="nil"/>
            </w:tcBorders>
            <w:vAlign w:val="center"/>
          </w:tcPr>
          <w:p w14:paraId="4069394A" w14:textId="77777777" w:rsidR="00731FB9" w:rsidRPr="00A018CD" w:rsidRDefault="00731FB9" w:rsidP="00497E25">
            <w:pPr>
              <w:pStyle w:val="TAC"/>
              <w:rPr>
                <w:lang w:val="en-US" w:eastAsia="zh-CN"/>
              </w:rPr>
            </w:pPr>
            <w:r>
              <w:rPr>
                <w:lang w:val="en-US" w:eastAsia="zh-CN"/>
              </w:rPr>
              <w:t xml:space="preserve">-68.2 </w:t>
            </w:r>
          </w:p>
        </w:tc>
        <w:tc>
          <w:tcPr>
            <w:tcW w:w="1412" w:type="dxa"/>
            <w:tcBorders>
              <w:top w:val="single" w:sz="4" w:space="0" w:color="auto"/>
              <w:bottom w:val="nil"/>
            </w:tcBorders>
            <w:vAlign w:val="center"/>
          </w:tcPr>
          <w:p w14:paraId="1FC79D08" w14:textId="77777777" w:rsidR="00731FB9" w:rsidRDefault="00731FB9" w:rsidP="00497E25">
            <w:pPr>
              <w:pStyle w:val="TAC"/>
            </w:pPr>
            <w:r>
              <w:rPr>
                <w:rFonts w:cs="v5.0.0" w:hint="eastAsia"/>
                <w:lang w:eastAsia="zh-CN"/>
              </w:rPr>
              <w:t>AWGN</w:t>
            </w:r>
          </w:p>
        </w:tc>
      </w:tr>
      <w:tr w:rsidR="00731FB9" w14:paraId="58A6F539" w14:textId="77777777" w:rsidTr="00497E25">
        <w:trPr>
          <w:cantSplit/>
          <w:jc w:val="center"/>
        </w:trPr>
        <w:tc>
          <w:tcPr>
            <w:tcW w:w="1559" w:type="dxa"/>
            <w:tcBorders>
              <w:top w:val="nil"/>
              <w:bottom w:val="nil"/>
            </w:tcBorders>
            <w:vAlign w:val="center"/>
          </w:tcPr>
          <w:p w14:paraId="790E44CF" w14:textId="77777777" w:rsidR="00731FB9" w:rsidRDefault="00731FB9" w:rsidP="00497E25">
            <w:pPr>
              <w:pStyle w:val="TAC"/>
            </w:pPr>
          </w:p>
        </w:tc>
        <w:tc>
          <w:tcPr>
            <w:tcW w:w="1418" w:type="dxa"/>
          </w:tcPr>
          <w:p w14:paraId="3372A8B2" w14:textId="77777777" w:rsidR="00731FB9" w:rsidRDefault="00731FB9" w:rsidP="00497E25">
            <w:pPr>
              <w:pStyle w:val="TAC"/>
              <w:rPr>
                <w:rFonts w:cs="v5.0.0"/>
                <w:lang w:eastAsia="zh-CN"/>
              </w:rPr>
            </w:pPr>
            <w:r>
              <w:rPr>
                <w:rFonts w:cs="v5.0.0" w:hint="eastAsia"/>
                <w:lang w:eastAsia="zh-CN"/>
              </w:rPr>
              <w:t>30</w:t>
            </w:r>
          </w:p>
        </w:tc>
        <w:tc>
          <w:tcPr>
            <w:tcW w:w="1417" w:type="dxa"/>
            <w:vAlign w:val="center"/>
          </w:tcPr>
          <w:p w14:paraId="50BE72EE" w14:textId="77777777" w:rsidR="00731FB9" w:rsidRDefault="00731FB9" w:rsidP="00497E25">
            <w:pPr>
              <w:pStyle w:val="TAC"/>
            </w:pPr>
            <w:r>
              <w:rPr>
                <w:lang w:eastAsia="zh-CN"/>
              </w:rPr>
              <w:t>G-FR1-A</w:t>
            </w:r>
            <w:r>
              <w:rPr>
                <w:rFonts w:hint="eastAsia"/>
                <w:lang w:val="en-US" w:eastAsia="zh-CN"/>
              </w:rPr>
              <w:t>2</w:t>
            </w:r>
            <w:r>
              <w:rPr>
                <w:lang w:eastAsia="zh-CN"/>
              </w:rPr>
              <w:t>-</w:t>
            </w:r>
            <w:r>
              <w:rPr>
                <w:lang w:val="en-US" w:eastAsia="zh-CN"/>
              </w:rPr>
              <w:t>10</w:t>
            </w:r>
          </w:p>
        </w:tc>
        <w:tc>
          <w:tcPr>
            <w:tcW w:w="1418" w:type="dxa"/>
            <w:vAlign w:val="bottom"/>
          </w:tcPr>
          <w:p w14:paraId="354BEC21" w14:textId="77777777" w:rsidR="00731FB9" w:rsidRPr="00A018CD" w:rsidRDefault="00731FB9" w:rsidP="00497E25">
            <w:pPr>
              <w:pStyle w:val="TAC"/>
              <w:keepNext w:val="0"/>
              <w:keepLines w:val="0"/>
              <w:textAlignment w:val="bottom"/>
              <w:rPr>
                <w:lang w:val="en-US" w:eastAsia="zh-CN"/>
              </w:rPr>
            </w:pPr>
            <w:r>
              <w:rPr>
                <w:rFonts w:eastAsia="SimSun" w:cs="Arial"/>
                <w:color w:val="000000"/>
                <w:szCs w:val="18"/>
                <w:lang w:val="en-US" w:eastAsia="zh-CN" w:bidi="ar"/>
              </w:rPr>
              <w:t>-63.5</w:t>
            </w:r>
          </w:p>
        </w:tc>
        <w:tc>
          <w:tcPr>
            <w:tcW w:w="1559" w:type="dxa"/>
            <w:tcBorders>
              <w:top w:val="nil"/>
              <w:bottom w:val="nil"/>
            </w:tcBorders>
            <w:vAlign w:val="center"/>
          </w:tcPr>
          <w:p w14:paraId="3CAE7565" w14:textId="77777777" w:rsidR="00731FB9" w:rsidRPr="00A018CD" w:rsidRDefault="00731FB9" w:rsidP="00497E25">
            <w:pPr>
              <w:pStyle w:val="TAC"/>
              <w:rPr>
                <w:lang w:val="en-US" w:eastAsia="zh-CN"/>
              </w:rPr>
            </w:pPr>
          </w:p>
        </w:tc>
        <w:tc>
          <w:tcPr>
            <w:tcW w:w="1412" w:type="dxa"/>
            <w:tcBorders>
              <w:top w:val="nil"/>
              <w:bottom w:val="nil"/>
            </w:tcBorders>
            <w:vAlign w:val="center"/>
          </w:tcPr>
          <w:p w14:paraId="0BDA8181" w14:textId="77777777" w:rsidR="00731FB9" w:rsidRDefault="00731FB9" w:rsidP="00497E25">
            <w:pPr>
              <w:pStyle w:val="TAC"/>
            </w:pPr>
          </w:p>
        </w:tc>
      </w:tr>
      <w:tr w:rsidR="00731FB9" w14:paraId="71B29526" w14:textId="77777777" w:rsidTr="00497E25">
        <w:trPr>
          <w:cantSplit/>
          <w:jc w:val="center"/>
        </w:trPr>
        <w:tc>
          <w:tcPr>
            <w:tcW w:w="1559" w:type="dxa"/>
            <w:tcBorders>
              <w:top w:val="nil"/>
              <w:bottom w:val="single" w:sz="4" w:space="0" w:color="auto"/>
            </w:tcBorders>
            <w:vAlign w:val="center"/>
          </w:tcPr>
          <w:p w14:paraId="181A70DD" w14:textId="77777777" w:rsidR="00731FB9" w:rsidRDefault="00731FB9" w:rsidP="00497E25">
            <w:pPr>
              <w:keepNext/>
              <w:keepLines/>
              <w:spacing w:after="0"/>
              <w:jc w:val="center"/>
              <w:rPr>
                <w:rFonts w:ascii="Arial" w:hAnsi="Arial"/>
                <w:sz w:val="18"/>
              </w:rPr>
            </w:pPr>
          </w:p>
        </w:tc>
        <w:tc>
          <w:tcPr>
            <w:tcW w:w="1418" w:type="dxa"/>
          </w:tcPr>
          <w:p w14:paraId="49688A01" w14:textId="77777777" w:rsidR="00731FB9" w:rsidRDefault="00731FB9" w:rsidP="00497E2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14:paraId="4A831949" w14:textId="77777777" w:rsidR="00731FB9" w:rsidRDefault="00731FB9" w:rsidP="00497E25">
            <w:pPr>
              <w:pStyle w:val="TAC"/>
              <w:rPr>
                <w:lang w:val="en-US" w:eastAsia="zh-CN"/>
              </w:rPr>
            </w:pPr>
            <w:r>
              <w:rPr>
                <w:lang w:val="en-US" w:eastAsia="zh-CN"/>
              </w:rPr>
              <w:t>G-FR1-A2-6</w:t>
            </w:r>
          </w:p>
          <w:p w14:paraId="226DE5F4" w14:textId="77777777" w:rsidR="00731FB9" w:rsidRDefault="00731FB9" w:rsidP="00497E25">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14:paraId="6D1B92B6" w14:textId="77777777" w:rsidR="00731FB9" w:rsidRDefault="00731FB9" w:rsidP="00497E25">
            <w:pPr>
              <w:pStyle w:val="TAC"/>
              <w:keepNext w:val="0"/>
              <w:keepLines w:val="0"/>
              <w:textAlignment w:val="bottom"/>
              <w:rPr>
                <w:lang w:val="en-US" w:eastAsia="zh-CN"/>
              </w:rPr>
            </w:pPr>
            <w:r>
              <w:rPr>
                <w:rFonts w:eastAsia="SimSun" w:cs="Arial"/>
                <w:color w:val="000000"/>
                <w:szCs w:val="18"/>
                <w:lang w:val="en-US" w:eastAsia="zh-CN" w:bidi="ar"/>
              </w:rPr>
              <w:t>-56.5</w:t>
            </w:r>
          </w:p>
        </w:tc>
        <w:tc>
          <w:tcPr>
            <w:tcW w:w="1559" w:type="dxa"/>
            <w:tcBorders>
              <w:top w:val="nil"/>
              <w:bottom w:val="single" w:sz="4" w:space="0" w:color="auto"/>
            </w:tcBorders>
            <w:vAlign w:val="center"/>
          </w:tcPr>
          <w:p w14:paraId="55D83E7C" w14:textId="77777777" w:rsidR="00731FB9" w:rsidRPr="00A018CD" w:rsidRDefault="00731FB9" w:rsidP="00497E25">
            <w:pPr>
              <w:pStyle w:val="TAC"/>
              <w:rPr>
                <w:lang w:val="en-US" w:eastAsia="zh-CN"/>
              </w:rPr>
            </w:pPr>
          </w:p>
        </w:tc>
        <w:tc>
          <w:tcPr>
            <w:tcW w:w="1412" w:type="dxa"/>
            <w:tcBorders>
              <w:top w:val="nil"/>
              <w:bottom w:val="single" w:sz="4" w:space="0" w:color="auto"/>
            </w:tcBorders>
            <w:vAlign w:val="center"/>
          </w:tcPr>
          <w:p w14:paraId="63E20A50" w14:textId="77777777" w:rsidR="00731FB9" w:rsidRDefault="00731FB9" w:rsidP="00497E25">
            <w:pPr>
              <w:keepNext/>
              <w:keepLines/>
              <w:spacing w:after="0"/>
              <w:jc w:val="center"/>
              <w:rPr>
                <w:rFonts w:ascii="Arial" w:hAnsi="Arial"/>
                <w:sz w:val="18"/>
              </w:rPr>
            </w:pPr>
          </w:p>
        </w:tc>
      </w:tr>
      <w:tr w:rsidR="00731FB9" w14:paraId="3184F9EA" w14:textId="77777777" w:rsidTr="00497E25">
        <w:trPr>
          <w:cantSplit/>
          <w:jc w:val="center"/>
        </w:trPr>
        <w:tc>
          <w:tcPr>
            <w:tcW w:w="1559" w:type="dxa"/>
            <w:tcBorders>
              <w:bottom w:val="nil"/>
            </w:tcBorders>
            <w:vAlign w:val="center"/>
          </w:tcPr>
          <w:p w14:paraId="6B10B6D5" w14:textId="77777777" w:rsidR="00731FB9" w:rsidRDefault="00731FB9" w:rsidP="00497E25">
            <w:pPr>
              <w:pStyle w:val="TAC"/>
            </w:pPr>
            <w:r>
              <w:rPr>
                <w:rFonts w:cs="v5.0.0" w:hint="eastAsia"/>
                <w:lang w:eastAsia="zh-CN"/>
              </w:rPr>
              <w:t>40</w:t>
            </w:r>
          </w:p>
        </w:tc>
        <w:tc>
          <w:tcPr>
            <w:tcW w:w="1418" w:type="dxa"/>
          </w:tcPr>
          <w:p w14:paraId="7B42F619" w14:textId="77777777" w:rsidR="00731FB9" w:rsidRDefault="00731FB9" w:rsidP="00497E25">
            <w:pPr>
              <w:pStyle w:val="TAC"/>
              <w:rPr>
                <w:rFonts w:cs="v5.0.0"/>
                <w:lang w:eastAsia="zh-CN"/>
              </w:rPr>
            </w:pPr>
            <w:r>
              <w:rPr>
                <w:rFonts w:cs="v5.0.0" w:hint="eastAsia"/>
                <w:lang w:eastAsia="zh-CN"/>
              </w:rPr>
              <w:t>15</w:t>
            </w:r>
          </w:p>
        </w:tc>
        <w:tc>
          <w:tcPr>
            <w:tcW w:w="1417" w:type="dxa"/>
            <w:vAlign w:val="center"/>
          </w:tcPr>
          <w:p w14:paraId="52E80C80"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1</w:t>
            </w:r>
          </w:p>
          <w:p w14:paraId="2B34683D"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148FA88E" w14:textId="77777777" w:rsidR="00731FB9" w:rsidRPr="00A018CD" w:rsidRDefault="00731FB9" w:rsidP="00497E25">
            <w:pPr>
              <w:pStyle w:val="TAC"/>
              <w:keepNext w:val="0"/>
              <w:keepLines w:val="0"/>
              <w:textAlignment w:val="bottom"/>
              <w:rPr>
                <w:lang w:val="en-US" w:eastAsia="zh-CN"/>
              </w:rPr>
            </w:pPr>
            <w:r>
              <w:rPr>
                <w:rFonts w:eastAsia="SimSun" w:cs="Arial"/>
                <w:color w:val="000000"/>
                <w:szCs w:val="18"/>
                <w:lang w:val="en-US" w:eastAsia="zh-CN" w:bidi="ar"/>
              </w:rPr>
              <w:t>-63.4</w:t>
            </w:r>
          </w:p>
        </w:tc>
        <w:tc>
          <w:tcPr>
            <w:tcW w:w="1559" w:type="dxa"/>
            <w:tcBorders>
              <w:bottom w:val="nil"/>
            </w:tcBorders>
            <w:vAlign w:val="center"/>
          </w:tcPr>
          <w:p w14:paraId="6642127F" w14:textId="77777777" w:rsidR="00731FB9" w:rsidRPr="00A018CD" w:rsidRDefault="00731FB9" w:rsidP="00497E25">
            <w:pPr>
              <w:pStyle w:val="TAC"/>
              <w:rPr>
                <w:lang w:val="en-US" w:eastAsia="zh-CN"/>
              </w:rPr>
            </w:pPr>
            <w:r>
              <w:rPr>
                <w:lang w:val="en-US" w:eastAsia="zh-CN"/>
              </w:rPr>
              <w:t xml:space="preserve">-65.1 </w:t>
            </w:r>
          </w:p>
        </w:tc>
        <w:tc>
          <w:tcPr>
            <w:tcW w:w="1412" w:type="dxa"/>
            <w:tcBorders>
              <w:bottom w:val="nil"/>
            </w:tcBorders>
            <w:vAlign w:val="center"/>
          </w:tcPr>
          <w:p w14:paraId="0FCC73D9" w14:textId="77777777" w:rsidR="00731FB9" w:rsidRDefault="00731FB9" w:rsidP="00497E25">
            <w:pPr>
              <w:pStyle w:val="TAC"/>
            </w:pPr>
            <w:r>
              <w:rPr>
                <w:rFonts w:cs="v5.0.0" w:hint="eastAsia"/>
                <w:lang w:eastAsia="zh-CN"/>
              </w:rPr>
              <w:t>AWGN</w:t>
            </w:r>
          </w:p>
        </w:tc>
      </w:tr>
      <w:tr w:rsidR="00731FB9" w14:paraId="43705BAA" w14:textId="77777777" w:rsidTr="00497E25">
        <w:trPr>
          <w:cantSplit/>
          <w:jc w:val="center"/>
        </w:trPr>
        <w:tc>
          <w:tcPr>
            <w:tcW w:w="1559" w:type="dxa"/>
            <w:tcBorders>
              <w:top w:val="nil"/>
              <w:bottom w:val="nil"/>
            </w:tcBorders>
            <w:vAlign w:val="center"/>
          </w:tcPr>
          <w:p w14:paraId="557454AE" w14:textId="77777777" w:rsidR="00731FB9" w:rsidRDefault="00731FB9" w:rsidP="00497E25">
            <w:pPr>
              <w:pStyle w:val="TAC"/>
            </w:pPr>
          </w:p>
        </w:tc>
        <w:tc>
          <w:tcPr>
            <w:tcW w:w="1418" w:type="dxa"/>
            <w:tcBorders>
              <w:bottom w:val="single" w:sz="4" w:space="0" w:color="auto"/>
            </w:tcBorders>
          </w:tcPr>
          <w:p w14:paraId="6AE18CC5" w14:textId="77777777" w:rsidR="00731FB9" w:rsidRDefault="00731FB9" w:rsidP="00497E25">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69E2618B"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2</w:t>
            </w:r>
          </w:p>
          <w:p w14:paraId="2CC4F4A1"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1AE983E1" w14:textId="77777777" w:rsidR="00731FB9" w:rsidRPr="00A018CD" w:rsidRDefault="00731FB9" w:rsidP="00497E25">
            <w:pPr>
              <w:pStyle w:val="TAC"/>
              <w:keepNext w:val="0"/>
              <w:keepLines w:val="0"/>
              <w:textAlignment w:val="bottom"/>
              <w:rPr>
                <w:lang w:val="en-US" w:eastAsia="zh-CN"/>
              </w:rPr>
            </w:pPr>
            <w:r>
              <w:rPr>
                <w:rFonts w:eastAsia="SimSun" w:cs="Arial"/>
                <w:color w:val="000000"/>
                <w:szCs w:val="18"/>
                <w:lang w:val="en-US" w:eastAsia="zh-CN" w:bidi="ar"/>
              </w:rPr>
              <w:t>-60.4</w:t>
            </w:r>
          </w:p>
        </w:tc>
        <w:tc>
          <w:tcPr>
            <w:tcW w:w="1559" w:type="dxa"/>
            <w:tcBorders>
              <w:top w:val="nil"/>
              <w:bottom w:val="nil"/>
            </w:tcBorders>
            <w:vAlign w:val="center"/>
          </w:tcPr>
          <w:p w14:paraId="0B751BD8" w14:textId="77777777" w:rsidR="00731FB9" w:rsidRPr="00A018CD" w:rsidRDefault="00731FB9" w:rsidP="00497E25">
            <w:pPr>
              <w:pStyle w:val="TAC"/>
              <w:rPr>
                <w:lang w:val="en-US" w:eastAsia="zh-CN"/>
              </w:rPr>
            </w:pPr>
          </w:p>
        </w:tc>
        <w:tc>
          <w:tcPr>
            <w:tcW w:w="1412" w:type="dxa"/>
            <w:tcBorders>
              <w:top w:val="nil"/>
              <w:bottom w:val="nil"/>
            </w:tcBorders>
            <w:vAlign w:val="center"/>
          </w:tcPr>
          <w:p w14:paraId="26B9DD6D" w14:textId="77777777" w:rsidR="00731FB9" w:rsidRDefault="00731FB9" w:rsidP="00497E25">
            <w:pPr>
              <w:pStyle w:val="TAC"/>
            </w:pPr>
          </w:p>
        </w:tc>
      </w:tr>
      <w:tr w:rsidR="00731FB9" w14:paraId="20FC507F" w14:textId="77777777" w:rsidTr="00497E25">
        <w:trPr>
          <w:cantSplit/>
          <w:jc w:val="center"/>
        </w:trPr>
        <w:tc>
          <w:tcPr>
            <w:tcW w:w="1559" w:type="dxa"/>
            <w:tcBorders>
              <w:top w:val="nil"/>
              <w:bottom w:val="single" w:sz="4" w:space="0" w:color="auto"/>
            </w:tcBorders>
            <w:vAlign w:val="center"/>
          </w:tcPr>
          <w:p w14:paraId="48796405" w14:textId="77777777" w:rsidR="00731FB9" w:rsidRDefault="00731FB9" w:rsidP="00497E25">
            <w:pPr>
              <w:keepNext/>
              <w:keepLines/>
              <w:spacing w:after="0"/>
              <w:jc w:val="center"/>
              <w:rPr>
                <w:rFonts w:ascii="Arial" w:hAnsi="Arial"/>
                <w:sz w:val="18"/>
              </w:rPr>
            </w:pPr>
          </w:p>
        </w:tc>
        <w:tc>
          <w:tcPr>
            <w:tcW w:w="1418" w:type="dxa"/>
            <w:tcBorders>
              <w:bottom w:val="single" w:sz="4" w:space="0" w:color="auto"/>
            </w:tcBorders>
          </w:tcPr>
          <w:p w14:paraId="73FEF6CB" w14:textId="77777777" w:rsidR="00731FB9" w:rsidRDefault="00731FB9" w:rsidP="00497E2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sz="4" w:space="0" w:color="auto"/>
            </w:tcBorders>
            <w:vAlign w:val="center"/>
          </w:tcPr>
          <w:p w14:paraId="174EC7EE" w14:textId="77777777" w:rsidR="00731FB9" w:rsidRDefault="00731FB9" w:rsidP="00497E25">
            <w:pPr>
              <w:pStyle w:val="TAC"/>
              <w:rPr>
                <w:lang w:val="en-US" w:eastAsia="zh-CN"/>
              </w:rPr>
            </w:pPr>
            <w:r>
              <w:rPr>
                <w:lang w:val="en-US" w:eastAsia="zh-CN"/>
              </w:rPr>
              <w:t>G-FR1-A2-6</w:t>
            </w:r>
          </w:p>
          <w:p w14:paraId="4458A471" w14:textId="77777777" w:rsidR="00731FB9" w:rsidRDefault="00731FB9" w:rsidP="00497E25">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17A9589F" w14:textId="77777777" w:rsidR="00731FB9" w:rsidRDefault="00731FB9" w:rsidP="00497E25">
            <w:pPr>
              <w:pStyle w:val="TAC"/>
              <w:keepNext w:val="0"/>
              <w:keepLines w:val="0"/>
              <w:textAlignment w:val="bottom"/>
              <w:rPr>
                <w:lang w:val="en-US" w:eastAsia="zh-CN"/>
              </w:rPr>
            </w:pPr>
            <w:r>
              <w:rPr>
                <w:rFonts w:eastAsia="SimSun" w:cs="Arial"/>
                <w:color w:val="000000"/>
                <w:szCs w:val="18"/>
                <w:lang w:val="en-US" w:eastAsia="zh-CN" w:bidi="ar"/>
              </w:rPr>
              <w:t>-56.5</w:t>
            </w:r>
          </w:p>
        </w:tc>
        <w:tc>
          <w:tcPr>
            <w:tcW w:w="1559" w:type="dxa"/>
            <w:tcBorders>
              <w:top w:val="nil"/>
              <w:bottom w:val="single" w:sz="4" w:space="0" w:color="auto"/>
            </w:tcBorders>
            <w:vAlign w:val="center"/>
          </w:tcPr>
          <w:p w14:paraId="56B98FDF" w14:textId="77777777" w:rsidR="00731FB9" w:rsidRPr="00A018CD" w:rsidRDefault="00731FB9" w:rsidP="00497E25">
            <w:pPr>
              <w:pStyle w:val="TAC"/>
              <w:rPr>
                <w:lang w:val="en-US" w:eastAsia="zh-CN"/>
              </w:rPr>
            </w:pPr>
          </w:p>
        </w:tc>
        <w:tc>
          <w:tcPr>
            <w:tcW w:w="1412" w:type="dxa"/>
            <w:tcBorders>
              <w:top w:val="nil"/>
              <w:bottom w:val="single" w:sz="4" w:space="0" w:color="auto"/>
            </w:tcBorders>
            <w:vAlign w:val="center"/>
          </w:tcPr>
          <w:p w14:paraId="27D13C20" w14:textId="77777777" w:rsidR="00731FB9" w:rsidRDefault="00731FB9" w:rsidP="00497E25">
            <w:pPr>
              <w:keepNext/>
              <w:keepLines/>
              <w:spacing w:after="0"/>
              <w:jc w:val="center"/>
              <w:rPr>
                <w:rFonts w:ascii="Arial" w:hAnsi="Arial"/>
                <w:sz w:val="18"/>
              </w:rPr>
            </w:pPr>
          </w:p>
        </w:tc>
      </w:tr>
      <w:tr w:rsidR="00731FB9" w14:paraId="283E9139" w14:textId="77777777" w:rsidTr="00497E25">
        <w:trPr>
          <w:cantSplit/>
          <w:jc w:val="center"/>
        </w:trPr>
        <w:tc>
          <w:tcPr>
            <w:tcW w:w="1559" w:type="dxa"/>
            <w:tcBorders>
              <w:bottom w:val="nil"/>
            </w:tcBorders>
            <w:vAlign w:val="center"/>
          </w:tcPr>
          <w:p w14:paraId="0AA8ECCF" w14:textId="77777777" w:rsidR="00731FB9" w:rsidRDefault="00731FB9" w:rsidP="00497E25">
            <w:pPr>
              <w:pStyle w:val="TAC"/>
            </w:pPr>
            <w:r>
              <w:rPr>
                <w:rFonts w:cs="v5.0.0" w:hint="eastAsia"/>
                <w:lang w:eastAsia="zh-CN"/>
              </w:rPr>
              <w:t>60</w:t>
            </w:r>
          </w:p>
        </w:tc>
        <w:tc>
          <w:tcPr>
            <w:tcW w:w="1418" w:type="dxa"/>
            <w:tcBorders>
              <w:bottom w:val="single" w:sz="4" w:space="0" w:color="auto"/>
            </w:tcBorders>
          </w:tcPr>
          <w:p w14:paraId="0D917E6B" w14:textId="77777777" w:rsidR="00731FB9" w:rsidRDefault="00731FB9" w:rsidP="00497E25">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21AB91B6"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3</w:t>
            </w:r>
          </w:p>
          <w:p w14:paraId="4E01A77E"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30836557" w14:textId="77777777" w:rsidR="00731FB9" w:rsidRPr="00A018CD" w:rsidRDefault="00731FB9" w:rsidP="00497E25">
            <w:pPr>
              <w:pStyle w:val="TAC"/>
              <w:keepNext w:val="0"/>
              <w:keepLines w:val="0"/>
              <w:textAlignment w:val="bottom"/>
              <w:rPr>
                <w:lang w:val="en-US" w:eastAsia="zh-CN"/>
              </w:rPr>
            </w:pPr>
            <w:r>
              <w:rPr>
                <w:rFonts w:eastAsia="SimSun" w:cs="Arial"/>
                <w:color w:val="000000"/>
                <w:szCs w:val="18"/>
                <w:lang w:val="en-US" w:eastAsia="zh-CN" w:bidi="ar"/>
              </w:rPr>
              <w:t>-58.6</w:t>
            </w:r>
          </w:p>
        </w:tc>
        <w:tc>
          <w:tcPr>
            <w:tcW w:w="1559" w:type="dxa"/>
            <w:tcBorders>
              <w:bottom w:val="nil"/>
            </w:tcBorders>
            <w:vAlign w:val="center"/>
          </w:tcPr>
          <w:p w14:paraId="3BD388E8" w14:textId="77777777" w:rsidR="00731FB9" w:rsidRPr="00A018CD" w:rsidRDefault="00731FB9" w:rsidP="00497E25">
            <w:pPr>
              <w:pStyle w:val="TAC"/>
              <w:rPr>
                <w:lang w:val="en-US" w:eastAsia="zh-CN"/>
              </w:rPr>
            </w:pPr>
            <w:r>
              <w:rPr>
                <w:lang w:val="en-US" w:eastAsia="zh-CN"/>
              </w:rPr>
              <w:t xml:space="preserve">-63.3 </w:t>
            </w:r>
          </w:p>
        </w:tc>
        <w:tc>
          <w:tcPr>
            <w:tcW w:w="1412" w:type="dxa"/>
            <w:tcBorders>
              <w:bottom w:val="nil"/>
            </w:tcBorders>
            <w:vAlign w:val="center"/>
          </w:tcPr>
          <w:p w14:paraId="3D37FF01" w14:textId="77777777" w:rsidR="00731FB9" w:rsidRDefault="00731FB9" w:rsidP="00497E25">
            <w:pPr>
              <w:pStyle w:val="TAC"/>
            </w:pPr>
            <w:r>
              <w:rPr>
                <w:rFonts w:cs="v5.0.0" w:hint="eastAsia"/>
                <w:lang w:eastAsia="zh-CN"/>
              </w:rPr>
              <w:t>AWGN</w:t>
            </w:r>
          </w:p>
        </w:tc>
      </w:tr>
      <w:tr w:rsidR="00731FB9" w14:paraId="4C6C28DA" w14:textId="77777777" w:rsidTr="00497E25">
        <w:trPr>
          <w:cantSplit/>
          <w:jc w:val="center"/>
        </w:trPr>
        <w:tc>
          <w:tcPr>
            <w:tcW w:w="1559" w:type="dxa"/>
            <w:tcBorders>
              <w:top w:val="nil"/>
              <w:bottom w:val="single" w:sz="4" w:space="0" w:color="auto"/>
            </w:tcBorders>
            <w:vAlign w:val="center"/>
          </w:tcPr>
          <w:p w14:paraId="0355F29B" w14:textId="77777777" w:rsidR="00731FB9" w:rsidRDefault="00731FB9" w:rsidP="00497E25">
            <w:pPr>
              <w:keepNext/>
              <w:keepLines/>
              <w:spacing w:after="0"/>
              <w:jc w:val="center"/>
              <w:rPr>
                <w:rFonts w:ascii="Arial" w:hAnsi="Arial" w:cs="v5.0.0"/>
                <w:sz w:val="18"/>
                <w:lang w:eastAsia="zh-CN"/>
              </w:rPr>
            </w:pPr>
          </w:p>
        </w:tc>
        <w:tc>
          <w:tcPr>
            <w:tcW w:w="1418" w:type="dxa"/>
            <w:tcBorders>
              <w:bottom w:val="single" w:sz="4" w:space="0" w:color="auto"/>
            </w:tcBorders>
          </w:tcPr>
          <w:p w14:paraId="1348CEF2" w14:textId="77777777" w:rsidR="00731FB9" w:rsidRDefault="00731FB9" w:rsidP="00497E25">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sz="4" w:space="0" w:color="auto"/>
            </w:tcBorders>
            <w:vAlign w:val="center"/>
          </w:tcPr>
          <w:p w14:paraId="6B37DAF3" w14:textId="77777777" w:rsidR="00731FB9" w:rsidRDefault="00731FB9" w:rsidP="00497E25">
            <w:pPr>
              <w:pStyle w:val="TAC"/>
              <w:rPr>
                <w:lang w:val="en-US" w:eastAsia="zh-CN"/>
              </w:rPr>
            </w:pPr>
            <w:r>
              <w:rPr>
                <w:lang w:val="en-US" w:eastAsia="zh-CN"/>
              </w:rPr>
              <w:t>G-FR1-A2-6</w:t>
            </w:r>
          </w:p>
          <w:p w14:paraId="58D78F97" w14:textId="77777777" w:rsidR="00731FB9" w:rsidRDefault="00731FB9" w:rsidP="00497E25">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60AC82AC" w14:textId="77777777" w:rsidR="00731FB9" w:rsidRDefault="00731FB9" w:rsidP="00497E25">
            <w:pPr>
              <w:pStyle w:val="TAC"/>
              <w:keepNext w:val="0"/>
              <w:keepLines w:val="0"/>
              <w:textAlignment w:val="bottom"/>
              <w:rPr>
                <w:lang w:val="en-US" w:eastAsia="zh-CN"/>
              </w:rPr>
            </w:pPr>
            <w:r>
              <w:rPr>
                <w:rFonts w:eastAsia="SimSun" w:cs="Arial"/>
                <w:color w:val="000000"/>
                <w:szCs w:val="18"/>
                <w:lang w:val="en-US" w:eastAsia="zh-CN" w:bidi="ar"/>
              </w:rPr>
              <w:t>-56.5</w:t>
            </w:r>
          </w:p>
        </w:tc>
        <w:tc>
          <w:tcPr>
            <w:tcW w:w="1559" w:type="dxa"/>
            <w:tcBorders>
              <w:top w:val="nil"/>
              <w:bottom w:val="single" w:sz="4" w:space="0" w:color="auto"/>
            </w:tcBorders>
            <w:vAlign w:val="center"/>
          </w:tcPr>
          <w:p w14:paraId="551DF320" w14:textId="77777777" w:rsidR="00731FB9" w:rsidRDefault="00731FB9" w:rsidP="00497E25">
            <w:pPr>
              <w:pStyle w:val="TAC"/>
              <w:rPr>
                <w:rFonts w:cs="Arial"/>
                <w:lang w:val="en-US" w:eastAsia="zh-CN"/>
              </w:rPr>
            </w:pPr>
          </w:p>
        </w:tc>
        <w:tc>
          <w:tcPr>
            <w:tcW w:w="1412" w:type="dxa"/>
            <w:tcBorders>
              <w:top w:val="nil"/>
              <w:bottom w:val="single" w:sz="4" w:space="0" w:color="auto"/>
            </w:tcBorders>
            <w:vAlign w:val="center"/>
          </w:tcPr>
          <w:p w14:paraId="7904E904" w14:textId="77777777" w:rsidR="00731FB9" w:rsidRDefault="00731FB9" w:rsidP="00497E25">
            <w:pPr>
              <w:keepNext/>
              <w:keepLines/>
              <w:spacing w:after="0"/>
              <w:jc w:val="center"/>
              <w:rPr>
                <w:rFonts w:ascii="Arial" w:hAnsi="Arial" w:cs="v5.0.0"/>
                <w:sz w:val="18"/>
                <w:lang w:eastAsia="zh-CN"/>
              </w:rPr>
            </w:pPr>
          </w:p>
        </w:tc>
      </w:tr>
      <w:tr w:rsidR="00731FB9" w14:paraId="35C4E5E0" w14:textId="77777777" w:rsidTr="00497E25">
        <w:trPr>
          <w:cantSplit/>
          <w:jc w:val="center"/>
        </w:trPr>
        <w:tc>
          <w:tcPr>
            <w:tcW w:w="1559" w:type="dxa"/>
            <w:tcBorders>
              <w:top w:val="single" w:sz="4" w:space="0" w:color="auto"/>
              <w:bottom w:val="nil"/>
            </w:tcBorders>
            <w:vAlign w:val="center"/>
          </w:tcPr>
          <w:p w14:paraId="6C680A56" w14:textId="77777777" w:rsidR="00731FB9" w:rsidRDefault="00731FB9" w:rsidP="00497E25">
            <w:pPr>
              <w:pStyle w:val="TAC"/>
            </w:pPr>
            <w:r>
              <w:rPr>
                <w:rFonts w:cs="v5.0.0" w:hint="eastAsia"/>
                <w:lang w:eastAsia="zh-CN"/>
              </w:rPr>
              <w:t>80</w:t>
            </w:r>
          </w:p>
        </w:tc>
        <w:tc>
          <w:tcPr>
            <w:tcW w:w="1418" w:type="dxa"/>
            <w:tcBorders>
              <w:top w:val="single" w:sz="4" w:space="0" w:color="auto"/>
              <w:bottom w:val="single" w:sz="4" w:space="0" w:color="auto"/>
            </w:tcBorders>
          </w:tcPr>
          <w:p w14:paraId="6E616898" w14:textId="77777777" w:rsidR="00731FB9" w:rsidRDefault="00731FB9" w:rsidP="00497E25">
            <w:pPr>
              <w:pStyle w:val="TAC"/>
              <w:rPr>
                <w:rFonts w:cs="v5.0.0"/>
                <w:lang w:eastAsia="zh-CN"/>
              </w:rPr>
            </w:pPr>
            <w:r>
              <w:rPr>
                <w:rFonts w:cs="v5.0.0" w:hint="eastAsia"/>
                <w:lang w:eastAsia="zh-CN"/>
              </w:rPr>
              <w:t>30</w:t>
            </w:r>
          </w:p>
        </w:tc>
        <w:tc>
          <w:tcPr>
            <w:tcW w:w="1417" w:type="dxa"/>
            <w:tcBorders>
              <w:top w:val="single" w:sz="4" w:space="0" w:color="auto"/>
              <w:bottom w:val="single" w:sz="4" w:space="0" w:color="auto"/>
            </w:tcBorders>
            <w:vAlign w:val="center"/>
          </w:tcPr>
          <w:p w14:paraId="29F68A07" w14:textId="77777777" w:rsidR="00731FB9" w:rsidRDefault="00731FB9" w:rsidP="00497E25">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4</w:t>
            </w:r>
          </w:p>
          <w:p w14:paraId="7219FD4A" w14:textId="77777777" w:rsidR="00731FB9" w:rsidRDefault="00731FB9" w:rsidP="00497E25">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top w:val="single" w:sz="4" w:space="0" w:color="auto"/>
              <w:bottom w:val="single" w:sz="4" w:space="0" w:color="auto"/>
            </w:tcBorders>
            <w:vAlign w:val="bottom"/>
          </w:tcPr>
          <w:p w14:paraId="6A16FC69" w14:textId="77777777" w:rsidR="00731FB9" w:rsidRPr="00A018CD" w:rsidRDefault="00731FB9" w:rsidP="00497E25">
            <w:pPr>
              <w:pStyle w:val="TAC"/>
              <w:keepNext w:val="0"/>
              <w:keepLines w:val="0"/>
              <w:textAlignment w:val="bottom"/>
              <w:rPr>
                <w:lang w:val="en-US" w:eastAsia="zh-CN"/>
              </w:rPr>
            </w:pPr>
            <w:r>
              <w:rPr>
                <w:rFonts w:eastAsia="SimSun" w:cs="Arial"/>
                <w:color w:val="000000"/>
                <w:szCs w:val="18"/>
                <w:lang w:val="en-US" w:eastAsia="zh-CN" w:bidi="ar"/>
              </w:rPr>
              <w:t>-57.4</w:t>
            </w:r>
          </w:p>
        </w:tc>
        <w:tc>
          <w:tcPr>
            <w:tcW w:w="1559" w:type="dxa"/>
            <w:tcBorders>
              <w:top w:val="single" w:sz="4" w:space="0" w:color="auto"/>
              <w:bottom w:val="nil"/>
            </w:tcBorders>
            <w:vAlign w:val="center"/>
          </w:tcPr>
          <w:p w14:paraId="0EDE4427" w14:textId="77777777" w:rsidR="00731FB9" w:rsidRPr="00A018CD" w:rsidRDefault="00731FB9" w:rsidP="00497E25">
            <w:pPr>
              <w:pStyle w:val="TAC"/>
              <w:rPr>
                <w:lang w:val="en-US" w:eastAsia="zh-CN"/>
              </w:rPr>
            </w:pPr>
            <w:r>
              <w:rPr>
                <w:lang w:val="en-US" w:eastAsia="zh-CN"/>
              </w:rPr>
              <w:t xml:space="preserve">-62.1 </w:t>
            </w:r>
          </w:p>
        </w:tc>
        <w:tc>
          <w:tcPr>
            <w:tcW w:w="1412" w:type="dxa"/>
            <w:tcBorders>
              <w:top w:val="single" w:sz="4" w:space="0" w:color="auto"/>
              <w:bottom w:val="nil"/>
            </w:tcBorders>
            <w:vAlign w:val="center"/>
          </w:tcPr>
          <w:p w14:paraId="7FE9573E" w14:textId="77777777" w:rsidR="00731FB9" w:rsidRDefault="00731FB9" w:rsidP="00497E25">
            <w:pPr>
              <w:pStyle w:val="TAC"/>
            </w:pPr>
            <w:r>
              <w:rPr>
                <w:rFonts w:cs="v5.0.0"/>
                <w:lang w:eastAsia="zh-CN"/>
              </w:rPr>
              <w:t>AWGN</w:t>
            </w:r>
          </w:p>
        </w:tc>
      </w:tr>
      <w:tr w:rsidR="00731FB9" w14:paraId="4027A6EC" w14:textId="77777777" w:rsidTr="00497E25">
        <w:trPr>
          <w:cantSplit/>
          <w:jc w:val="center"/>
        </w:trPr>
        <w:tc>
          <w:tcPr>
            <w:tcW w:w="1559" w:type="dxa"/>
            <w:tcBorders>
              <w:top w:val="nil"/>
              <w:bottom w:val="single" w:sz="4" w:space="0" w:color="auto"/>
            </w:tcBorders>
            <w:vAlign w:val="center"/>
          </w:tcPr>
          <w:p w14:paraId="5DB3A20F" w14:textId="77777777" w:rsidR="00731FB9" w:rsidRDefault="00731FB9" w:rsidP="00497E25">
            <w:pPr>
              <w:pStyle w:val="TAC"/>
              <w:rPr>
                <w:rFonts w:cs="v5.0.0"/>
                <w:lang w:eastAsia="zh-CN"/>
              </w:rPr>
            </w:pPr>
          </w:p>
        </w:tc>
        <w:tc>
          <w:tcPr>
            <w:tcW w:w="1418" w:type="dxa"/>
            <w:tcBorders>
              <w:top w:val="single" w:sz="4" w:space="0" w:color="auto"/>
              <w:bottom w:val="single" w:sz="4" w:space="0" w:color="auto"/>
            </w:tcBorders>
          </w:tcPr>
          <w:p w14:paraId="4F5CF190" w14:textId="77777777" w:rsidR="00731FB9" w:rsidRDefault="00731FB9" w:rsidP="00497E25">
            <w:pPr>
              <w:pStyle w:val="TAC"/>
              <w:rPr>
                <w:rFonts w:cs="v5.0.0"/>
                <w:lang w:eastAsia="zh-CN"/>
              </w:rPr>
            </w:pPr>
            <w:r>
              <w:rPr>
                <w:lang w:val="en-US" w:eastAsia="zh-CN"/>
              </w:rPr>
              <w:t>60</w:t>
            </w:r>
          </w:p>
        </w:tc>
        <w:tc>
          <w:tcPr>
            <w:tcW w:w="1417" w:type="dxa"/>
            <w:tcBorders>
              <w:top w:val="single" w:sz="4" w:space="0" w:color="auto"/>
              <w:bottom w:val="single" w:sz="4" w:space="0" w:color="auto"/>
            </w:tcBorders>
            <w:vAlign w:val="center"/>
          </w:tcPr>
          <w:p w14:paraId="3BAC1288" w14:textId="77777777" w:rsidR="00731FB9" w:rsidRDefault="00731FB9" w:rsidP="00497E25">
            <w:pPr>
              <w:pStyle w:val="TAC"/>
              <w:rPr>
                <w:lang w:val="en-US" w:eastAsia="zh-CN"/>
              </w:rPr>
            </w:pPr>
            <w:r>
              <w:rPr>
                <w:lang w:val="en-US" w:eastAsia="zh-CN"/>
              </w:rPr>
              <w:t>G-FR1-A2-6</w:t>
            </w:r>
          </w:p>
          <w:p w14:paraId="534FB07D" w14:textId="77777777" w:rsidR="00731FB9" w:rsidRDefault="00731FB9" w:rsidP="00497E25">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top w:val="single" w:sz="4" w:space="0" w:color="auto"/>
              <w:bottom w:val="single" w:sz="4" w:space="0" w:color="auto"/>
            </w:tcBorders>
            <w:vAlign w:val="bottom"/>
          </w:tcPr>
          <w:p w14:paraId="33329762" w14:textId="77777777" w:rsidR="00731FB9" w:rsidRDefault="00731FB9" w:rsidP="00497E25">
            <w:pPr>
              <w:pStyle w:val="TAC"/>
              <w:keepNext w:val="0"/>
              <w:keepLines w:val="0"/>
              <w:textAlignment w:val="bottom"/>
              <w:rPr>
                <w:lang w:val="en-US" w:eastAsia="zh-CN"/>
              </w:rPr>
            </w:pPr>
            <w:r>
              <w:rPr>
                <w:rFonts w:eastAsia="SimSun" w:cs="Arial"/>
                <w:color w:val="000000"/>
                <w:szCs w:val="18"/>
                <w:lang w:val="en-US" w:eastAsia="zh-CN" w:bidi="ar"/>
              </w:rPr>
              <w:t>-56.5</w:t>
            </w:r>
          </w:p>
        </w:tc>
        <w:tc>
          <w:tcPr>
            <w:tcW w:w="1559" w:type="dxa"/>
            <w:tcBorders>
              <w:top w:val="nil"/>
              <w:bottom w:val="single" w:sz="4" w:space="0" w:color="auto"/>
            </w:tcBorders>
            <w:vAlign w:val="center"/>
          </w:tcPr>
          <w:p w14:paraId="36E65AA0" w14:textId="77777777" w:rsidR="00731FB9" w:rsidRDefault="00731FB9" w:rsidP="00497E25">
            <w:pPr>
              <w:pStyle w:val="TAC"/>
              <w:rPr>
                <w:lang w:val="en-US" w:eastAsia="zh-CN"/>
              </w:rPr>
            </w:pPr>
          </w:p>
        </w:tc>
        <w:tc>
          <w:tcPr>
            <w:tcW w:w="1412" w:type="dxa"/>
            <w:tcBorders>
              <w:top w:val="nil"/>
              <w:bottom w:val="single" w:sz="4" w:space="0" w:color="auto"/>
            </w:tcBorders>
            <w:vAlign w:val="center"/>
          </w:tcPr>
          <w:p w14:paraId="3E2F85AA" w14:textId="77777777" w:rsidR="00731FB9" w:rsidRDefault="00731FB9" w:rsidP="00497E25">
            <w:pPr>
              <w:pStyle w:val="TAC"/>
              <w:rPr>
                <w:rFonts w:cs="v5.0.0"/>
                <w:lang w:eastAsia="zh-CN"/>
              </w:rPr>
            </w:pPr>
          </w:p>
        </w:tc>
      </w:tr>
      <w:tr w:rsidR="00731FB9" w14:paraId="7905530B" w14:textId="77777777" w:rsidTr="00497E25">
        <w:trPr>
          <w:cantSplit/>
          <w:jc w:val="center"/>
        </w:trPr>
        <w:tc>
          <w:tcPr>
            <w:tcW w:w="8783" w:type="dxa"/>
            <w:gridSpan w:val="6"/>
            <w:tcBorders>
              <w:top w:val="single" w:sz="4" w:space="0" w:color="auto"/>
            </w:tcBorders>
            <w:vAlign w:val="center"/>
          </w:tcPr>
          <w:p w14:paraId="4C3B6F3F" w14:textId="77777777" w:rsidR="00731FB9" w:rsidRDefault="00731FB9" w:rsidP="00497E25">
            <w:pPr>
              <w:pStyle w:val="TAN"/>
              <w:rPr>
                <w:rFonts w:cs="Arial"/>
                <w:lang w:eastAsia="ko-KR"/>
              </w:rPr>
            </w:pPr>
            <w:r>
              <w:t>NOTE 1:</w:t>
            </w:r>
            <w:r>
              <w:tab/>
              <w:t xml:space="preserve">The wanted signal mean power is the power level of a single instance of the corresponding reference measurement channel. </w:t>
            </w:r>
            <w:r>
              <w:rPr>
                <w:rFonts w:cs="Arial"/>
              </w:rPr>
              <w:t xml:space="preserve">This requirement shall be met for each </w:t>
            </w:r>
            <w:r>
              <w:rPr>
                <w:rFonts w:cs="Arial"/>
                <w:lang w:val="en-US" w:eastAsia="zh-CN"/>
              </w:rPr>
              <w:t>consecutive</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1F27909E" w14:textId="77777777" w:rsidR="00731FB9" w:rsidRDefault="00731FB9" w:rsidP="00497E25">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4BE3B0E0" w14:textId="77777777" w:rsidR="00731FB9" w:rsidRDefault="00731FB9" w:rsidP="00497E25">
            <w:pPr>
              <w:pStyle w:val="TAN"/>
              <w:rPr>
                <w:rFonts w:cs="Arial"/>
                <w:lang w:eastAsia="ko-KR"/>
              </w:rPr>
            </w:pPr>
            <w:r>
              <w:rPr>
                <w:rFonts w:cs="Arial"/>
              </w:rPr>
              <w:t xml:space="preserve">NOTE </w:t>
            </w:r>
            <w:r>
              <w:rPr>
                <w:rFonts w:cs="Arial"/>
                <w:lang w:val="en-US" w:eastAsia="zh-CN"/>
              </w:rPr>
              <w:t>3</w:t>
            </w:r>
            <w:r>
              <w:rPr>
                <w:rFonts w:cs="Arial"/>
              </w:rPr>
              <w:t>:</w:t>
            </w:r>
            <w:r>
              <w:rPr>
                <w:rFonts w:cs="Arial"/>
              </w:rPr>
              <w:tab/>
            </w:r>
            <w:r>
              <w:rPr>
                <w:rFonts w:cs="Arial"/>
                <w:lang w:val="en-US" w:eastAsia="zh-CN"/>
              </w:rPr>
              <w:t>For 60kHz SCS reference measurement channel is reused from Table 7.3.5-2.</w:t>
            </w:r>
          </w:p>
        </w:tc>
      </w:tr>
    </w:tbl>
    <w:p w14:paraId="5C4FCCBF" w14:textId="77777777" w:rsidR="00731FB9" w:rsidRDefault="00731FB9" w:rsidP="00731FB9"/>
    <w:p w14:paraId="7C6EB00C" w14:textId="77777777" w:rsidR="00731FB9" w:rsidRDefault="00731FB9" w:rsidP="00731FB9">
      <w:pPr>
        <w:pStyle w:val="TH"/>
        <w:rPr>
          <w:rFonts w:eastAsiaTheme="minorEastAsia"/>
          <w:lang w:val="en-US" w:eastAsia="zh-CN"/>
        </w:rPr>
      </w:pPr>
      <w:r>
        <w:t>Table 7.3.</w:t>
      </w:r>
      <w:r>
        <w:rPr>
          <w:rFonts w:eastAsia="SimSun" w:hint="eastAsia"/>
          <w:lang w:val="en-US" w:eastAsia="zh-CN"/>
        </w:rPr>
        <w:t>5</w:t>
      </w:r>
      <w:r>
        <w:t>-3c: Local area BS dynamic range for band n96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31FB9" w14:paraId="7C418D86" w14:textId="77777777" w:rsidTr="00497E25">
        <w:trPr>
          <w:cantSplit/>
          <w:jc w:val="center"/>
        </w:trPr>
        <w:tc>
          <w:tcPr>
            <w:tcW w:w="1559" w:type="dxa"/>
            <w:tcBorders>
              <w:bottom w:val="single" w:sz="4" w:space="0" w:color="auto"/>
            </w:tcBorders>
          </w:tcPr>
          <w:p w14:paraId="3D64B572" w14:textId="77777777" w:rsidR="00731FB9" w:rsidRDefault="00731FB9" w:rsidP="00497E25">
            <w:pPr>
              <w:pStyle w:val="TAH"/>
            </w:pPr>
            <w:r>
              <w:rPr>
                <w:rFonts w:cs="v5.0.0"/>
                <w:i/>
              </w:rPr>
              <w:t>BS channel bandwidth</w:t>
            </w:r>
            <w:r>
              <w:rPr>
                <w:rFonts w:cs="v5.0.0"/>
              </w:rPr>
              <w:t xml:space="preserve"> (MHz)</w:t>
            </w:r>
          </w:p>
        </w:tc>
        <w:tc>
          <w:tcPr>
            <w:tcW w:w="1418" w:type="dxa"/>
          </w:tcPr>
          <w:p w14:paraId="5B919E45" w14:textId="77777777" w:rsidR="00731FB9" w:rsidRDefault="00731FB9" w:rsidP="00497E25">
            <w:pPr>
              <w:pStyle w:val="TAH"/>
            </w:pPr>
            <w:r>
              <w:rPr>
                <w:rFonts w:cs="v5.0.0"/>
                <w:lang w:eastAsia="zh-CN"/>
              </w:rPr>
              <w:t>Subcarrier spacing (kHz)</w:t>
            </w:r>
          </w:p>
        </w:tc>
        <w:tc>
          <w:tcPr>
            <w:tcW w:w="1417" w:type="dxa"/>
          </w:tcPr>
          <w:p w14:paraId="7C719E52" w14:textId="77777777" w:rsidR="00731FB9" w:rsidRDefault="00731FB9" w:rsidP="00497E25">
            <w:pPr>
              <w:pStyle w:val="TAH"/>
            </w:pPr>
            <w:r>
              <w:rPr>
                <w:rFonts w:cs="v5.0.0"/>
              </w:rPr>
              <w:t>Reference measurement channel</w:t>
            </w:r>
          </w:p>
        </w:tc>
        <w:tc>
          <w:tcPr>
            <w:tcW w:w="1418" w:type="dxa"/>
          </w:tcPr>
          <w:p w14:paraId="2DD3A727" w14:textId="77777777" w:rsidR="00731FB9" w:rsidRDefault="00731FB9" w:rsidP="00497E25">
            <w:pPr>
              <w:pStyle w:val="TAH"/>
            </w:pPr>
            <w:r>
              <w:rPr>
                <w:rFonts w:cs="v5.0.0"/>
              </w:rPr>
              <w:t>Wanted signal mean power (dBm)</w:t>
            </w:r>
          </w:p>
        </w:tc>
        <w:tc>
          <w:tcPr>
            <w:tcW w:w="1559" w:type="dxa"/>
            <w:tcBorders>
              <w:bottom w:val="single" w:sz="4" w:space="0" w:color="auto"/>
            </w:tcBorders>
          </w:tcPr>
          <w:p w14:paraId="2BC04448" w14:textId="77777777" w:rsidR="00731FB9" w:rsidRDefault="00731FB9" w:rsidP="00497E25">
            <w:pPr>
              <w:pStyle w:val="TAH"/>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0A085214" w14:textId="77777777" w:rsidR="00731FB9" w:rsidRDefault="00731FB9" w:rsidP="00497E25">
            <w:pPr>
              <w:pStyle w:val="TAH"/>
            </w:pPr>
            <w:r>
              <w:rPr>
                <w:rFonts w:cs="v5.0.0"/>
              </w:rPr>
              <w:t>Type of interfering signal</w:t>
            </w:r>
          </w:p>
        </w:tc>
      </w:tr>
      <w:tr w:rsidR="00731FB9" w14:paraId="44615DEC" w14:textId="77777777" w:rsidTr="00497E25">
        <w:trPr>
          <w:cantSplit/>
          <w:jc w:val="center"/>
        </w:trPr>
        <w:tc>
          <w:tcPr>
            <w:tcW w:w="1559" w:type="dxa"/>
            <w:tcBorders>
              <w:bottom w:val="nil"/>
            </w:tcBorders>
            <w:vAlign w:val="center"/>
          </w:tcPr>
          <w:p w14:paraId="79DF39B9" w14:textId="77777777" w:rsidR="00731FB9" w:rsidRDefault="00731FB9" w:rsidP="00497E25">
            <w:pPr>
              <w:pStyle w:val="TAC"/>
            </w:pPr>
            <w:r>
              <w:rPr>
                <w:rFonts w:cs="v5.0.0" w:hint="eastAsia"/>
                <w:lang w:val="en-US" w:eastAsia="zh-CN"/>
              </w:rPr>
              <w:t>20</w:t>
            </w:r>
          </w:p>
        </w:tc>
        <w:tc>
          <w:tcPr>
            <w:tcW w:w="1418" w:type="dxa"/>
          </w:tcPr>
          <w:p w14:paraId="03B66BB7" w14:textId="77777777" w:rsidR="00731FB9" w:rsidRDefault="00731FB9" w:rsidP="00497E25">
            <w:pPr>
              <w:pStyle w:val="TAC"/>
              <w:rPr>
                <w:rFonts w:cs="v5.0.0"/>
                <w:lang w:eastAsia="zh-CN"/>
              </w:rPr>
            </w:pPr>
            <w:r>
              <w:rPr>
                <w:rFonts w:cs="v5.0.0" w:hint="eastAsia"/>
                <w:lang w:eastAsia="zh-CN"/>
              </w:rPr>
              <w:t>15</w:t>
            </w:r>
          </w:p>
        </w:tc>
        <w:tc>
          <w:tcPr>
            <w:tcW w:w="1417" w:type="dxa"/>
            <w:vAlign w:val="center"/>
          </w:tcPr>
          <w:p w14:paraId="084F088D" w14:textId="77777777" w:rsidR="00731FB9" w:rsidRPr="009A3DFA" w:rsidRDefault="00731FB9" w:rsidP="00497E25">
            <w:pPr>
              <w:pStyle w:val="TAC"/>
            </w:pPr>
            <w:r w:rsidRPr="009A3DFA">
              <w:t>G-FR1-A</w:t>
            </w:r>
            <w:r w:rsidRPr="009A3DFA">
              <w:rPr>
                <w:rFonts w:hint="eastAsia"/>
              </w:rPr>
              <w:t>2</w:t>
            </w:r>
            <w:r w:rsidRPr="009A3DFA">
              <w:t>-9</w:t>
            </w:r>
          </w:p>
          <w:p w14:paraId="5B07BE1F" w14:textId="77777777" w:rsidR="00731FB9" w:rsidRDefault="00731FB9" w:rsidP="00497E25">
            <w:pPr>
              <w:pStyle w:val="TAC"/>
            </w:pPr>
            <w:r w:rsidRPr="009A3DFA">
              <w:t>(Note 2)</w:t>
            </w:r>
          </w:p>
        </w:tc>
        <w:tc>
          <w:tcPr>
            <w:tcW w:w="1418" w:type="dxa"/>
            <w:vAlign w:val="bottom"/>
          </w:tcPr>
          <w:p w14:paraId="53158E3E" w14:textId="77777777" w:rsidR="00731FB9" w:rsidRPr="00A018CD" w:rsidRDefault="00731FB9" w:rsidP="00497E25">
            <w:pPr>
              <w:pStyle w:val="TAC"/>
              <w:keepNext w:val="0"/>
              <w:keepLines w:val="0"/>
              <w:textAlignment w:val="bottom"/>
              <w:rPr>
                <w:lang w:val="en-US" w:eastAsia="zh-CN" w:bidi="ar"/>
              </w:rPr>
            </w:pPr>
            <w:r>
              <w:rPr>
                <w:rFonts w:eastAsia="SimSun" w:cs="Arial"/>
                <w:color w:val="000000"/>
                <w:szCs w:val="18"/>
                <w:lang w:val="en-US" w:eastAsia="zh-CN" w:bidi="ar"/>
              </w:rPr>
              <w:t>-65.5</w:t>
            </w:r>
          </w:p>
        </w:tc>
        <w:tc>
          <w:tcPr>
            <w:tcW w:w="1559" w:type="dxa"/>
            <w:tcBorders>
              <w:bottom w:val="nil"/>
            </w:tcBorders>
            <w:vAlign w:val="center"/>
          </w:tcPr>
          <w:p w14:paraId="7CFEB856" w14:textId="77777777" w:rsidR="00731FB9" w:rsidRPr="00A018CD" w:rsidRDefault="00731FB9" w:rsidP="00497E25">
            <w:pPr>
              <w:pStyle w:val="TAC"/>
              <w:rPr>
                <w:lang w:val="en-US" w:eastAsia="zh-CN" w:bidi="ar"/>
              </w:rPr>
            </w:pPr>
            <w:r>
              <w:rPr>
                <w:lang w:val="en-US" w:eastAsia="zh-CN" w:bidi="ar"/>
              </w:rPr>
              <w:t xml:space="preserve">-67.2 </w:t>
            </w:r>
          </w:p>
        </w:tc>
        <w:tc>
          <w:tcPr>
            <w:tcW w:w="1412" w:type="dxa"/>
            <w:tcBorders>
              <w:bottom w:val="nil"/>
            </w:tcBorders>
            <w:vAlign w:val="center"/>
          </w:tcPr>
          <w:p w14:paraId="52F2B6F3" w14:textId="77777777" w:rsidR="00731FB9" w:rsidRDefault="00731FB9" w:rsidP="00497E25">
            <w:pPr>
              <w:pStyle w:val="TAC"/>
            </w:pPr>
            <w:r>
              <w:rPr>
                <w:rFonts w:cs="v5.0.0" w:hint="eastAsia"/>
                <w:lang w:eastAsia="zh-CN"/>
              </w:rPr>
              <w:t>AWGN</w:t>
            </w:r>
          </w:p>
        </w:tc>
      </w:tr>
      <w:tr w:rsidR="00731FB9" w14:paraId="042E849E" w14:textId="77777777" w:rsidTr="00497E25">
        <w:trPr>
          <w:cantSplit/>
          <w:jc w:val="center"/>
        </w:trPr>
        <w:tc>
          <w:tcPr>
            <w:tcW w:w="1559" w:type="dxa"/>
            <w:tcBorders>
              <w:top w:val="nil"/>
              <w:bottom w:val="nil"/>
            </w:tcBorders>
            <w:vAlign w:val="center"/>
          </w:tcPr>
          <w:p w14:paraId="665CF1CF" w14:textId="77777777" w:rsidR="00731FB9" w:rsidRDefault="00731FB9" w:rsidP="00497E25">
            <w:pPr>
              <w:pStyle w:val="TAC"/>
            </w:pPr>
          </w:p>
        </w:tc>
        <w:tc>
          <w:tcPr>
            <w:tcW w:w="1418" w:type="dxa"/>
          </w:tcPr>
          <w:p w14:paraId="16B5928E" w14:textId="77777777" w:rsidR="00731FB9" w:rsidRDefault="00731FB9" w:rsidP="00497E25">
            <w:pPr>
              <w:pStyle w:val="TAC"/>
              <w:rPr>
                <w:rFonts w:cs="v5.0.0"/>
                <w:lang w:eastAsia="zh-CN"/>
              </w:rPr>
            </w:pPr>
            <w:r>
              <w:rPr>
                <w:rFonts w:cs="v5.0.0" w:hint="eastAsia"/>
                <w:lang w:eastAsia="zh-CN"/>
              </w:rPr>
              <w:t>30</w:t>
            </w:r>
          </w:p>
        </w:tc>
        <w:tc>
          <w:tcPr>
            <w:tcW w:w="1417" w:type="dxa"/>
            <w:vAlign w:val="center"/>
          </w:tcPr>
          <w:p w14:paraId="4EC40AD5" w14:textId="77777777" w:rsidR="00731FB9" w:rsidRPr="009A3DFA" w:rsidRDefault="00731FB9" w:rsidP="00497E25">
            <w:pPr>
              <w:pStyle w:val="TAC"/>
            </w:pPr>
            <w:r w:rsidRPr="009A3DFA">
              <w:t>G-FR1-A</w:t>
            </w:r>
            <w:r w:rsidRPr="009A3DFA">
              <w:rPr>
                <w:rFonts w:hint="eastAsia"/>
              </w:rPr>
              <w:t>2</w:t>
            </w:r>
            <w:r w:rsidRPr="009A3DFA">
              <w:t>-10</w:t>
            </w:r>
          </w:p>
          <w:p w14:paraId="51E05E87" w14:textId="77777777" w:rsidR="00731FB9" w:rsidRDefault="00731FB9" w:rsidP="00497E25">
            <w:pPr>
              <w:pStyle w:val="TAC"/>
            </w:pPr>
            <w:r w:rsidRPr="009A3DFA">
              <w:t>(Note 2)</w:t>
            </w:r>
          </w:p>
        </w:tc>
        <w:tc>
          <w:tcPr>
            <w:tcW w:w="1418" w:type="dxa"/>
            <w:vAlign w:val="bottom"/>
          </w:tcPr>
          <w:p w14:paraId="27973005" w14:textId="77777777" w:rsidR="00731FB9" w:rsidRPr="00A018CD" w:rsidRDefault="00731FB9" w:rsidP="00497E25">
            <w:pPr>
              <w:pStyle w:val="TAC"/>
              <w:keepNext w:val="0"/>
              <w:keepLines w:val="0"/>
              <w:textAlignment w:val="bottom"/>
              <w:rPr>
                <w:lang w:val="en-US" w:eastAsia="zh-CN" w:bidi="ar"/>
              </w:rPr>
            </w:pPr>
            <w:r>
              <w:rPr>
                <w:rFonts w:eastAsia="SimSun" w:cs="Arial"/>
                <w:color w:val="000000"/>
                <w:szCs w:val="18"/>
                <w:lang w:val="en-US" w:eastAsia="zh-CN" w:bidi="ar"/>
              </w:rPr>
              <w:t>-62.5</w:t>
            </w:r>
          </w:p>
        </w:tc>
        <w:tc>
          <w:tcPr>
            <w:tcW w:w="1559" w:type="dxa"/>
            <w:tcBorders>
              <w:top w:val="nil"/>
              <w:bottom w:val="nil"/>
            </w:tcBorders>
            <w:vAlign w:val="center"/>
          </w:tcPr>
          <w:p w14:paraId="6E19F486" w14:textId="77777777" w:rsidR="00731FB9" w:rsidRPr="00A018CD" w:rsidRDefault="00731FB9" w:rsidP="00497E25">
            <w:pPr>
              <w:pStyle w:val="TAC"/>
              <w:rPr>
                <w:lang w:val="en-US" w:eastAsia="zh-CN" w:bidi="ar"/>
              </w:rPr>
            </w:pPr>
          </w:p>
        </w:tc>
        <w:tc>
          <w:tcPr>
            <w:tcW w:w="1412" w:type="dxa"/>
            <w:tcBorders>
              <w:top w:val="nil"/>
              <w:bottom w:val="nil"/>
            </w:tcBorders>
            <w:vAlign w:val="center"/>
          </w:tcPr>
          <w:p w14:paraId="74C6A82C" w14:textId="77777777" w:rsidR="00731FB9" w:rsidRDefault="00731FB9" w:rsidP="00497E25">
            <w:pPr>
              <w:pStyle w:val="TAC"/>
            </w:pPr>
          </w:p>
        </w:tc>
      </w:tr>
      <w:tr w:rsidR="00731FB9" w14:paraId="335F112D" w14:textId="77777777" w:rsidTr="00497E25">
        <w:trPr>
          <w:cantSplit/>
          <w:jc w:val="center"/>
        </w:trPr>
        <w:tc>
          <w:tcPr>
            <w:tcW w:w="1559" w:type="dxa"/>
            <w:tcBorders>
              <w:top w:val="nil"/>
              <w:bottom w:val="single" w:sz="4" w:space="0" w:color="auto"/>
            </w:tcBorders>
            <w:vAlign w:val="center"/>
          </w:tcPr>
          <w:p w14:paraId="07A252C8" w14:textId="77777777" w:rsidR="00731FB9" w:rsidRDefault="00731FB9" w:rsidP="00497E25">
            <w:pPr>
              <w:pStyle w:val="TAC"/>
            </w:pPr>
          </w:p>
        </w:tc>
        <w:tc>
          <w:tcPr>
            <w:tcW w:w="1418" w:type="dxa"/>
          </w:tcPr>
          <w:p w14:paraId="794E6AAA" w14:textId="77777777" w:rsidR="00731FB9" w:rsidRDefault="00731FB9" w:rsidP="00497E25">
            <w:pPr>
              <w:pStyle w:val="TAC"/>
              <w:rPr>
                <w:rFonts w:cs="v5.0.0"/>
                <w:lang w:eastAsia="zh-CN"/>
              </w:rPr>
            </w:pPr>
            <w:r>
              <w:rPr>
                <w:lang w:val="en-US" w:eastAsia="zh-CN"/>
              </w:rPr>
              <w:t>60</w:t>
            </w:r>
          </w:p>
        </w:tc>
        <w:tc>
          <w:tcPr>
            <w:tcW w:w="1417" w:type="dxa"/>
            <w:vAlign w:val="center"/>
          </w:tcPr>
          <w:p w14:paraId="505EFBCF" w14:textId="77777777" w:rsidR="00731FB9" w:rsidRPr="009A3DFA" w:rsidRDefault="00731FB9" w:rsidP="00497E25">
            <w:pPr>
              <w:pStyle w:val="TAC"/>
            </w:pPr>
            <w:r w:rsidRPr="009A3DFA">
              <w:t>G-FR1-A2-6</w:t>
            </w:r>
          </w:p>
          <w:p w14:paraId="66EF1E5F" w14:textId="77777777" w:rsidR="00731FB9" w:rsidRDefault="00731FB9" w:rsidP="00497E25">
            <w:pPr>
              <w:pStyle w:val="TAC"/>
              <w:rPr>
                <w:rFonts w:cs="Arial"/>
                <w:lang w:eastAsia="zh-CN"/>
              </w:rPr>
            </w:pPr>
            <w:r w:rsidRPr="009A3DFA">
              <w:t>(Note 1, 3)</w:t>
            </w:r>
          </w:p>
        </w:tc>
        <w:tc>
          <w:tcPr>
            <w:tcW w:w="1418" w:type="dxa"/>
            <w:vAlign w:val="bottom"/>
          </w:tcPr>
          <w:p w14:paraId="7E6D0B1C" w14:textId="77777777" w:rsidR="00731FB9" w:rsidRDefault="00731FB9" w:rsidP="00497E25">
            <w:pPr>
              <w:pStyle w:val="TAC"/>
              <w:keepNext w:val="0"/>
              <w:keepLines w:val="0"/>
              <w:textAlignment w:val="bottom"/>
              <w:rPr>
                <w:lang w:val="en-US" w:eastAsia="zh-CN" w:bidi="ar"/>
              </w:rPr>
            </w:pPr>
            <w:r>
              <w:rPr>
                <w:rFonts w:eastAsia="SimSun" w:cs="Arial"/>
                <w:color w:val="000000"/>
                <w:szCs w:val="18"/>
                <w:lang w:val="en-US" w:eastAsia="zh-CN" w:bidi="ar"/>
              </w:rPr>
              <w:t>-55.5</w:t>
            </w:r>
          </w:p>
        </w:tc>
        <w:tc>
          <w:tcPr>
            <w:tcW w:w="1559" w:type="dxa"/>
            <w:tcBorders>
              <w:top w:val="nil"/>
              <w:bottom w:val="single" w:sz="4" w:space="0" w:color="auto"/>
            </w:tcBorders>
            <w:vAlign w:val="center"/>
          </w:tcPr>
          <w:p w14:paraId="385020E4" w14:textId="77777777" w:rsidR="00731FB9" w:rsidRPr="00A018CD" w:rsidRDefault="00731FB9" w:rsidP="00497E25">
            <w:pPr>
              <w:pStyle w:val="TAC"/>
              <w:rPr>
                <w:lang w:val="en-US" w:eastAsia="zh-CN" w:bidi="ar"/>
              </w:rPr>
            </w:pPr>
          </w:p>
        </w:tc>
        <w:tc>
          <w:tcPr>
            <w:tcW w:w="1412" w:type="dxa"/>
            <w:tcBorders>
              <w:top w:val="nil"/>
              <w:bottom w:val="single" w:sz="4" w:space="0" w:color="auto"/>
            </w:tcBorders>
            <w:vAlign w:val="center"/>
          </w:tcPr>
          <w:p w14:paraId="750A9E12" w14:textId="77777777" w:rsidR="00731FB9" w:rsidRDefault="00731FB9" w:rsidP="00497E25">
            <w:pPr>
              <w:pStyle w:val="TAC"/>
            </w:pPr>
          </w:p>
        </w:tc>
      </w:tr>
      <w:tr w:rsidR="00731FB9" w14:paraId="0F40542F" w14:textId="77777777" w:rsidTr="00497E25">
        <w:trPr>
          <w:cantSplit/>
          <w:jc w:val="center"/>
        </w:trPr>
        <w:tc>
          <w:tcPr>
            <w:tcW w:w="1559" w:type="dxa"/>
            <w:tcBorders>
              <w:bottom w:val="nil"/>
            </w:tcBorders>
            <w:vAlign w:val="center"/>
          </w:tcPr>
          <w:p w14:paraId="6122AFE8" w14:textId="77777777" w:rsidR="00731FB9" w:rsidRDefault="00731FB9" w:rsidP="00497E25">
            <w:pPr>
              <w:pStyle w:val="TAC"/>
            </w:pPr>
            <w:r>
              <w:rPr>
                <w:rFonts w:cs="v5.0.0" w:hint="eastAsia"/>
                <w:lang w:eastAsia="zh-CN"/>
              </w:rPr>
              <w:t>40</w:t>
            </w:r>
          </w:p>
        </w:tc>
        <w:tc>
          <w:tcPr>
            <w:tcW w:w="1418" w:type="dxa"/>
          </w:tcPr>
          <w:p w14:paraId="0AC338D7" w14:textId="77777777" w:rsidR="00731FB9" w:rsidRDefault="00731FB9" w:rsidP="00497E25">
            <w:pPr>
              <w:pStyle w:val="TAC"/>
              <w:rPr>
                <w:rFonts w:cs="v5.0.0"/>
                <w:lang w:eastAsia="zh-CN"/>
              </w:rPr>
            </w:pPr>
            <w:r>
              <w:rPr>
                <w:rFonts w:cs="v5.0.0" w:hint="eastAsia"/>
                <w:lang w:eastAsia="zh-CN"/>
              </w:rPr>
              <w:t>15</w:t>
            </w:r>
          </w:p>
        </w:tc>
        <w:tc>
          <w:tcPr>
            <w:tcW w:w="1417" w:type="dxa"/>
            <w:vAlign w:val="center"/>
          </w:tcPr>
          <w:p w14:paraId="7E68569C" w14:textId="77777777" w:rsidR="00731FB9" w:rsidRPr="009A3DFA" w:rsidRDefault="00731FB9" w:rsidP="00497E25">
            <w:pPr>
              <w:pStyle w:val="TAC"/>
            </w:pPr>
            <w:r w:rsidRPr="009A3DFA">
              <w:t>G-FR1-A</w:t>
            </w:r>
            <w:r w:rsidRPr="009A3DFA">
              <w:rPr>
                <w:rFonts w:hint="eastAsia"/>
              </w:rPr>
              <w:t>2</w:t>
            </w:r>
            <w:r w:rsidRPr="009A3DFA">
              <w:t>-</w:t>
            </w:r>
            <w:r w:rsidRPr="009A3DFA">
              <w:rPr>
                <w:rFonts w:hint="eastAsia"/>
              </w:rPr>
              <w:t>1</w:t>
            </w:r>
            <w:r w:rsidRPr="009A3DFA">
              <w:t>1</w:t>
            </w:r>
          </w:p>
          <w:p w14:paraId="03CF9BF5" w14:textId="77777777" w:rsidR="00731FB9" w:rsidRDefault="00731FB9" w:rsidP="00497E25">
            <w:pPr>
              <w:pStyle w:val="TAC"/>
            </w:pPr>
            <w:r w:rsidRPr="009A3DFA">
              <w:t>(Note 2)</w:t>
            </w:r>
          </w:p>
        </w:tc>
        <w:tc>
          <w:tcPr>
            <w:tcW w:w="1418" w:type="dxa"/>
            <w:vAlign w:val="bottom"/>
          </w:tcPr>
          <w:p w14:paraId="4E9EAE17" w14:textId="77777777" w:rsidR="00731FB9" w:rsidRPr="00A018CD" w:rsidRDefault="00731FB9" w:rsidP="00497E25">
            <w:pPr>
              <w:pStyle w:val="TAC"/>
              <w:keepNext w:val="0"/>
              <w:keepLines w:val="0"/>
              <w:textAlignment w:val="bottom"/>
              <w:rPr>
                <w:lang w:val="en-US" w:eastAsia="zh-CN" w:bidi="ar"/>
              </w:rPr>
            </w:pPr>
            <w:r>
              <w:rPr>
                <w:rFonts w:eastAsia="SimSun" w:cs="Arial"/>
                <w:color w:val="000000"/>
                <w:szCs w:val="18"/>
                <w:lang w:val="en-US" w:eastAsia="zh-CN" w:bidi="ar"/>
              </w:rPr>
              <w:t>-62.4</w:t>
            </w:r>
          </w:p>
        </w:tc>
        <w:tc>
          <w:tcPr>
            <w:tcW w:w="1559" w:type="dxa"/>
            <w:tcBorders>
              <w:bottom w:val="nil"/>
            </w:tcBorders>
            <w:vAlign w:val="center"/>
          </w:tcPr>
          <w:p w14:paraId="38898904" w14:textId="77777777" w:rsidR="00731FB9" w:rsidRPr="00A018CD" w:rsidRDefault="00731FB9" w:rsidP="00497E25">
            <w:pPr>
              <w:pStyle w:val="TAC"/>
              <w:rPr>
                <w:lang w:val="en-US" w:eastAsia="zh-CN" w:bidi="ar"/>
              </w:rPr>
            </w:pPr>
            <w:r>
              <w:rPr>
                <w:lang w:val="en-US" w:eastAsia="zh-CN" w:bidi="ar"/>
              </w:rPr>
              <w:t xml:space="preserve">-64.1 </w:t>
            </w:r>
          </w:p>
        </w:tc>
        <w:tc>
          <w:tcPr>
            <w:tcW w:w="1412" w:type="dxa"/>
            <w:tcBorders>
              <w:bottom w:val="nil"/>
            </w:tcBorders>
            <w:vAlign w:val="center"/>
          </w:tcPr>
          <w:p w14:paraId="0F5A1E12" w14:textId="77777777" w:rsidR="00731FB9" w:rsidRDefault="00731FB9" w:rsidP="00497E25">
            <w:pPr>
              <w:pStyle w:val="TAC"/>
            </w:pPr>
            <w:r>
              <w:rPr>
                <w:rFonts w:cs="v5.0.0" w:hint="eastAsia"/>
                <w:lang w:eastAsia="zh-CN"/>
              </w:rPr>
              <w:t>AWGN</w:t>
            </w:r>
          </w:p>
        </w:tc>
      </w:tr>
      <w:tr w:rsidR="00731FB9" w14:paraId="0E8FCAFB" w14:textId="77777777" w:rsidTr="00497E25">
        <w:trPr>
          <w:cantSplit/>
          <w:jc w:val="center"/>
        </w:trPr>
        <w:tc>
          <w:tcPr>
            <w:tcW w:w="1559" w:type="dxa"/>
            <w:tcBorders>
              <w:top w:val="nil"/>
              <w:bottom w:val="nil"/>
            </w:tcBorders>
            <w:vAlign w:val="center"/>
          </w:tcPr>
          <w:p w14:paraId="31EA5908" w14:textId="77777777" w:rsidR="00731FB9" w:rsidRDefault="00731FB9" w:rsidP="00497E25">
            <w:pPr>
              <w:pStyle w:val="TAC"/>
            </w:pPr>
          </w:p>
        </w:tc>
        <w:tc>
          <w:tcPr>
            <w:tcW w:w="1418" w:type="dxa"/>
            <w:tcBorders>
              <w:bottom w:val="single" w:sz="4" w:space="0" w:color="auto"/>
            </w:tcBorders>
          </w:tcPr>
          <w:p w14:paraId="0666461A" w14:textId="77777777" w:rsidR="00731FB9" w:rsidRDefault="00731FB9" w:rsidP="00497E25">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1C9BFDC8" w14:textId="77777777" w:rsidR="00731FB9" w:rsidRPr="009A3DFA" w:rsidRDefault="00731FB9" w:rsidP="00497E25">
            <w:pPr>
              <w:pStyle w:val="TAC"/>
            </w:pPr>
            <w:r w:rsidRPr="009A3DFA">
              <w:t>G-FR1-A</w:t>
            </w:r>
            <w:r w:rsidRPr="009A3DFA">
              <w:rPr>
                <w:rFonts w:hint="eastAsia"/>
              </w:rPr>
              <w:t>2</w:t>
            </w:r>
            <w:r w:rsidRPr="009A3DFA">
              <w:t>-</w:t>
            </w:r>
            <w:r w:rsidRPr="009A3DFA">
              <w:rPr>
                <w:rFonts w:hint="eastAsia"/>
              </w:rPr>
              <w:t>1</w:t>
            </w:r>
            <w:r w:rsidRPr="009A3DFA">
              <w:t>2</w:t>
            </w:r>
          </w:p>
          <w:p w14:paraId="2763AD30" w14:textId="77777777" w:rsidR="00731FB9" w:rsidRDefault="00731FB9" w:rsidP="00497E25">
            <w:pPr>
              <w:pStyle w:val="TAC"/>
            </w:pPr>
            <w:r w:rsidRPr="009A3DFA">
              <w:t>(Note 2)</w:t>
            </w:r>
          </w:p>
        </w:tc>
        <w:tc>
          <w:tcPr>
            <w:tcW w:w="1418" w:type="dxa"/>
            <w:tcBorders>
              <w:bottom w:val="single" w:sz="4" w:space="0" w:color="auto"/>
            </w:tcBorders>
            <w:vAlign w:val="bottom"/>
          </w:tcPr>
          <w:p w14:paraId="35F7C183" w14:textId="77777777" w:rsidR="00731FB9" w:rsidRPr="00A018CD" w:rsidRDefault="00731FB9" w:rsidP="00497E25">
            <w:pPr>
              <w:pStyle w:val="TAC"/>
              <w:keepNext w:val="0"/>
              <w:keepLines w:val="0"/>
              <w:textAlignment w:val="bottom"/>
              <w:rPr>
                <w:lang w:val="en-US" w:eastAsia="zh-CN" w:bidi="ar"/>
              </w:rPr>
            </w:pPr>
            <w:r>
              <w:rPr>
                <w:rFonts w:eastAsia="SimSun" w:cs="Arial"/>
                <w:color w:val="000000"/>
                <w:szCs w:val="18"/>
                <w:lang w:val="en-US" w:eastAsia="zh-CN" w:bidi="ar"/>
              </w:rPr>
              <w:t>-59.4</w:t>
            </w:r>
          </w:p>
        </w:tc>
        <w:tc>
          <w:tcPr>
            <w:tcW w:w="1559" w:type="dxa"/>
            <w:tcBorders>
              <w:top w:val="nil"/>
              <w:bottom w:val="nil"/>
            </w:tcBorders>
            <w:vAlign w:val="center"/>
          </w:tcPr>
          <w:p w14:paraId="7CC78578" w14:textId="77777777" w:rsidR="00731FB9" w:rsidRPr="00A018CD" w:rsidRDefault="00731FB9" w:rsidP="00497E25">
            <w:pPr>
              <w:pStyle w:val="TAC"/>
              <w:rPr>
                <w:lang w:val="en-US" w:eastAsia="zh-CN" w:bidi="ar"/>
              </w:rPr>
            </w:pPr>
          </w:p>
        </w:tc>
        <w:tc>
          <w:tcPr>
            <w:tcW w:w="1412" w:type="dxa"/>
            <w:tcBorders>
              <w:top w:val="nil"/>
              <w:bottom w:val="nil"/>
            </w:tcBorders>
            <w:vAlign w:val="center"/>
          </w:tcPr>
          <w:p w14:paraId="0D58465B" w14:textId="77777777" w:rsidR="00731FB9" w:rsidRDefault="00731FB9" w:rsidP="00497E25">
            <w:pPr>
              <w:pStyle w:val="TAC"/>
            </w:pPr>
          </w:p>
        </w:tc>
      </w:tr>
      <w:tr w:rsidR="00731FB9" w14:paraId="016B7968" w14:textId="77777777" w:rsidTr="00497E25">
        <w:trPr>
          <w:cantSplit/>
          <w:jc w:val="center"/>
        </w:trPr>
        <w:tc>
          <w:tcPr>
            <w:tcW w:w="1559" w:type="dxa"/>
            <w:tcBorders>
              <w:top w:val="nil"/>
              <w:bottom w:val="single" w:sz="4" w:space="0" w:color="auto"/>
            </w:tcBorders>
            <w:vAlign w:val="center"/>
          </w:tcPr>
          <w:p w14:paraId="3D6AC252" w14:textId="77777777" w:rsidR="00731FB9" w:rsidRDefault="00731FB9" w:rsidP="00497E25">
            <w:pPr>
              <w:pStyle w:val="TAC"/>
            </w:pPr>
          </w:p>
        </w:tc>
        <w:tc>
          <w:tcPr>
            <w:tcW w:w="1418" w:type="dxa"/>
            <w:tcBorders>
              <w:bottom w:val="single" w:sz="4" w:space="0" w:color="auto"/>
            </w:tcBorders>
          </w:tcPr>
          <w:p w14:paraId="43AD940A" w14:textId="77777777" w:rsidR="00731FB9" w:rsidRDefault="00731FB9" w:rsidP="00497E25">
            <w:pPr>
              <w:pStyle w:val="TAC"/>
              <w:rPr>
                <w:rFonts w:cs="v5.0.0"/>
                <w:lang w:eastAsia="zh-CN"/>
              </w:rPr>
            </w:pPr>
            <w:r>
              <w:rPr>
                <w:lang w:val="en-US" w:eastAsia="zh-CN"/>
              </w:rPr>
              <w:t>60</w:t>
            </w:r>
          </w:p>
        </w:tc>
        <w:tc>
          <w:tcPr>
            <w:tcW w:w="1417" w:type="dxa"/>
            <w:tcBorders>
              <w:bottom w:val="single" w:sz="4" w:space="0" w:color="auto"/>
            </w:tcBorders>
            <w:vAlign w:val="center"/>
          </w:tcPr>
          <w:p w14:paraId="75150BB6" w14:textId="77777777" w:rsidR="00731FB9" w:rsidRPr="009A3DFA" w:rsidRDefault="00731FB9" w:rsidP="00497E25">
            <w:pPr>
              <w:pStyle w:val="TAC"/>
            </w:pPr>
            <w:r w:rsidRPr="009A3DFA">
              <w:t>G-FR1-A2-6</w:t>
            </w:r>
          </w:p>
          <w:p w14:paraId="436F3B47" w14:textId="77777777" w:rsidR="00731FB9" w:rsidRDefault="00731FB9" w:rsidP="00497E25">
            <w:pPr>
              <w:pStyle w:val="TAC"/>
              <w:rPr>
                <w:rFonts w:cs="Arial"/>
                <w:lang w:eastAsia="zh-CN"/>
              </w:rPr>
            </w:pPr>
            <w:r w:rsidRPr="009A3DFA">
              <w:t>(Note 1, 3)</w:t>
            </w:r>
          </w:p>
        </w:tc>
        <w:tc>
          <w:tcPr>
            <w:tcW w:w="1418" w:type="dxa"/>
            <w:tcBorders>
              <w:bottom w:val="single" w:sz="4" w:space="0" w:color="auto"/>
            </w:tcBorders>
            <w:vAlign w:val="bottom"/>
          </w:tcPr>
          <w:p w14:paraId="1D41FDDE" w14:textId="77777777" w:rsidR="00731FB9" w:rsidRDefault="00731FB9" w:rsidP="00497E25">
            <w:pPr>
              <w:pStyle w:val="TAC"/>
              <w:keepNext w:val="0"/>
              <w:keepLines w:val="0"/>
              <w:textAlignment w:val="bottom"/>
              <w:rPr>
                <w:lang w:val="en-US" w:eastAsia="zh-CN" w:bidi="ar"/>
              </w:rPr>
            </w:pPr>
            <w:r>
              <w:rPr>
                <w:rFonts w:eastAsia="SimSun" w:cs="Arial"/>
                <w:color w:val="000000"/>
                <w:szCs w:val="18"/>
                <w:lang w:val="en-US" w:eastAsia="zh-CN" w:bidi="ar"/>
              </w:rPr>
              <w:t>-55.5</w:t>
            </w:r>
          </w:p>
        </w:tc>
        <w:tc>
          <w:tcPr>
            <w:tcW w:w="1559" w:type="dxa"/>
            <w:tcBorders>
              <w:top w:val="nil"/>
              <w:bottom w:val="single" w:sz="4" w:space="0" w:color="auto"/>
            </w:tcBorders>
            <w:vAlign w:val="center"/>
          </w:tcPr>
          <w:p w14:paraId="07B4F6C8" w14:textId="77777777" w:rsidR="00731FB9" w:rsidRPr="00A018CD" w:rsidRDefault="00731FB9" w:rsidP="00497E25">
            <w:pPr>
              <w:pStyle w:val="TAC"/>
              <w:rPr>
                <w:lang w:val="en-US" w:eastAsia="zh-CN" w:bidi="ar"/>
              </w:rPr>
            </w:pPr>
          </w:p>
        </w:tc>
        <w:tc>
          <w:tcPr>
            <w:tcW w:w="1412" w:type="dxa"/>
            <w:tcBorders>
              <w:top w:val="nil"/>
              <w:bottom w:val="single" w:sz="4" w:space="0" w:color="auto"/>
            </w:tcBorders>
            <w:vAlign w:val="center"/>
          </w:tcPr>
          <w:p w14:paraId="446C14EC" w14:textId="77777777" w:rsidR="00731FB9" w:rsidRDefault="00731FB9" w:rsidP="00497E25">
            <w:pPr>
              <w:pStyle w:val="TAC"/>
            </w:pPr>
          </w:p>
        </w:tc>
      </w:tr>
      <w:tr w:rsidR="00731FB9" w14:paraId="701E05A2" w14:textId="77777777" w:rsidTr="00497E25">
        <w:trPr>
          <w:cantSplit/>
          <w:jc w:val="center"/>
        </w:trPr>
        <w:tc>
          <w:tcPr>
            <w:tcW w:w="1559" w:type="dxa"/>
            <w:tcBorders>
              <w:bottom w:val="nil"/>
            </w:tcBorders>
            <w:vAlign w:val="center"/>
          </w:tcPr>
          <w:p w14:paraId="131D2BD4" w14:textId="77777777" w:rsidR="00731FB9" w:rsidRDefault="00731FB9" w:rsidP="00497E25">
            <w:pPr>
              <w:pStyle w:val="TAC"/>
            </w:pPr>
            <w:r>
              <w:rPr>
                <w:rFonts w:cs="v5.0.0" w:hint="eastAsia"/>
                <w:lang w:eastAsia="zh-CN"/>
              </w:rPr>
              <w:t>60</w:t>
            </w:r>
          </w:p>
        </w:tc>
        <w:tc>
          <w:tcPr>
            <w:tcW w:w="1418" w:type="dxa"/>
            <w:tcBorders>
              <w:bottom w:val="single" w:sz="4" w:space="0" w:color="auto"/>
            </w:tcBorders>
          </w:tcPr>
          <w:p w14:paraId="61271B76" w14:textId="77777777" w:rsidR="00731FB9" w:rsidRDefault="00731FB9" w:rsidP="00497E25">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34557318" w14:textId="77777777" w:rsidR="00731FB9" w:rsidRPr="009A3DFA" w:rsidRDefault="00731FB9" w:rsidP="00497E25">
            <w:pPr>
              <w:pStyle w:val="TAC"/>
            </w:pPr>
            <w:r w:rsidRPr="009A3DFA">
              <w:t>G-FR1-A</w:t>
            </w:r>
            <w:r w:rsidRPr="009A3DFA">
              <w:rPr>
                <w:rFonts w:hint="eastAsia"/>
              </w:rPr>
              <w:t>2</w:t>
            </w:r>
            <w:r w:rsidRPr="009A3DFA">
              <w:t>-</w:t>
            </w:r>
            <w:r w:rsidRPr="009A3DFA">
              <w:rPr>
                <w:rFonts w:hint="eastAsia"/>
              </w:rPr>
              <w:t>1</w:t>
            </w:r>
            <w:r w:rsidRPr="009A3DFA">
              <w:t>3</w:t>
            </w:r>
          </w:p>
          <w:p w14:paraId="4D2D2D32" w14:textId="77777777" w:rsidR="00731FB9" w:rsidRDefault="00731FB9" w:rsidP="00497E25">
            <w:pPr>
              <w:pStyle w:val="TAC"/>
            </w:pPr>
            <w:r w:rsidRPr="009A3DFA">
              <w:t>(Note 2)</w:t>
            </w:r>
          </w:p>
        </w:tc>
        <w:tc>
          <w:tcPr>
            <w:tcW w:w="1418" w:type="dxa"/>
            <w:tcBorders>
              <w:bottom w:val="single" w:sz="4" w:space="0" w:color="auto"/>
            </w:tcBorders>
            <w:vAlign w:val="bottom"/>
          </w:tcPr>
          <w:p w14:paraId="592BA9F5" w14:textId="77777777" w:rsidR="00731FB9" w:rsidRPr="00A018CD" w:rsidRDefault="00731FB9" w:rsidP="00497E25">
            <w:pPr>
              <w:pStyle w:val="TAC"/>
              <w:keepNext w:val="0"/>
              <w:keepLines w:val="0"/>
              <w:textAlignment w:val="bottom"/>
              <w:rPr>
                <w:lang w:val="en-US" w:eastAsia="zh-CN" w:bidi="ar"/>
              </w:rPr>
            </w:pPr>
            <w:r>
              <w:rPr>
                <w:rFonts w:eastAsia="SimSun" w:cs="Arial"/>
                <w:color w:val="000000"/>
                <w:szCs w:val="18"/>
                <w:lang w:val="en-US" w:eastAsia="zh-CN" w:bidi="ar"/>
              </w:rPr>
              <w:t>-57.6</w:t>
            </w:r>
          </w:p>
        </w:tc>
        <w:tc>
          <w:tcPr>
            <w:tcW w:w="1559" w:type="dxa"/>
            <w:tcBorders>
              <w:bottom w:val="nil"/>
            </w:tcBorders>
            <w:vAlign w:val="center"/>
          </w:tcPr>
          <w:p w14:paraId="7B241130" w14:textId="77777777" w:rsidR="00731FB9" w:rsidRPr="00A018CD" w:rsidRDefault="00731FB9" w:rsidP="00497E25">
            <w:pPr>
              <w:pStyle w:val="TAC"/>
              <w:rPr>
                <w:lang w:val="en-US" w:eastAsia="zh-CN" w:bidi="ar"/>
              </w:rPr>
            </w:pPr>
            <w:r>
              <w:rPr>
                <w:lang w:val="en-US" w:eastAsia="zh-CN" w:bidi="ar"/>
              </w:rPr>
              <w:t xml:space="preserve">-62.3 </w:t>
            </w:r>
          </w:p>
        </w:tc>
        <w:tc>
          <w:tcPr>
            <w:tcW w:w="1412" w:type="dxa"/>
            <w:tcBorders>
              <w:bottom w:val="nil"/>
            </w:tcBorders>
            <w:vAlign w:val="center"/>
          </w:tcPr>
          <w:p w14:paraId="31B461F0" w14:textId="77777777" w:rsidR="00731FB9" w:rsidRDefault="00731FB9" w:rsidP="00497E25">
            <w:pPr>
              <w:pStyle w:val="TAC"/>
            </w:pPr>
            <w:r>
              <w:rPr>
                <w:rFonts w:cs="v5.0.0" w:hint="eastAsia"/>
                <w:lang w:eastAsia="zh-CN"/>
              </w:rPr>
              <w:t>AWGN</w:t>
            </w:r>
          </w:p>
        </w:tc>
      </w:tr>
      <w:tr w:rsidR="00731FB9" w14:paraId="5707C5FB" w14:textId="77777777" w:rsidTr="00497E25">
        <w:trPr>
          <w:cantSplit/>
          <w:jc w:val="center"/>
        </w:trPr>
        <w:tc>
          <w:tcPr>
            <w:tcW w:w="1559" w:type="dxa"/>
            <w:tcBorders>
              <w:top w:val="nil"/>
              <w:bottom w:val="single" w:sz="4" w:space="0" w:color="auto"/>
            </w:tcBorders>
            <w:vAlign w:val="center"/>
          </w:tcPr>
          <w:p w14:paraId="4ACB02B3" w14:textId="77777777" w:rsidR="00731FB9" w:rsidRDefault="00731FB9" w:rsidP="00497E25">
            <w:pPr>
              <w:pStyle w:val="TAC"/>
              <w:rPr>
                <w:rFonts w:cs="v5.0.0"/>
                <w:lang w:eastAsia="zh-CN"/>
              </w:rPr>
            </w:pPr>
          </w:p>
        </w:tc>
        <w:tc>
          <w:tcPr>
            <w:tcW w:w="1418" w:type="dxa"/>
            <w:tcBorders>
              <w:bottom w:val="single" w:sz="4" w:space="0" w:color="auto"/>
            </w:tcBorders>
          </w:tcPr>
          <w:p w14:paraId="693367C3" w14:textId="77777777" w:rsidR="00731FB9" w:rsidRDefault="00731FB9" w:rsidP="00497E25">
            <w:pPr>
              <w:pStyle w:val="TAC"/>
              <w:rPr>
                <w:rFonts w:cs="v5.0.0"/>
                <w:lang w:eastAsia="zh-CN"/>
              </w:rPr>
            </w:pPr>
            <w:r>
              <w:rPr>
                <w:lang w:val="en-US" w:eastAsia="zh-CN"/>
              </w:rPr>
              <w:t>60</w:t>
            </w:r>
          </w:p>
        </w:tc>
        <w:tc>
          <w:tcPr>
            <w:tcW w:w="1417" w:type="dxa"/>
            <w:tcBorders>
              <w:bottom w:val="single" w:sz="4" w:space="0" w:color="auto"/>
            </w:tcBorders>
            <w:vAlign w:val="center"/>
          </w:tcPr>
          <w:p w14:paraId="7420A2C4" w14:textId="77777777" w:rsidR="00731FB9" w:rsidRPr="009A3DFA" w:rsidRDefault="00731FB9" w:rsidP="00497E25">
            <w:pPr>
              <w:pStyle w:val="TAC"/>
            </w:pPr>
            <w:r w:rsidRPr="009A3DFA">
              <w:t>G-FR1-A2-6</w:t>
            </w:r>
          </w:p>
          <w:p w14:paraId="23112DDE" w14:textId="77777777" w:rsidR="00731FB9" w:rsidRDefault="00731FB9" w:rsidP="00497E25">
            <w:pPr>
              <w:pStyle w:val="TAC"/>
              <w:rPr>
                <w:rFonts w:cs="Arial"/>
                <w:lang w:eastAsia="zh-CN"/>
              </w:rPr>
            </w:pPr>
            <w:r w:rsidRPr="009A3DFA">
              <w:t>(Note 1, 3)</w:t>
            </w:r>
          </w:p>
        </w:tc>
        <w:tc>
          <w:tcPr>
            <w:tcW w:w="1418" w:type="dxa"/>
            <w:tcBorders>
              <w:bottom w:val="single" w:sz="4" w:space="0" w:color="auto"/>
            </w:tcBorders>
            <w:vAlign w:val="bottom"/>
          </w:tcPr>
          <w:p w14:paraId="65197071" w14:textId="77777777" w:rsidR="00731FB9" w:rsidRDefault="00731FB9" w:rsidP="00497E25">
            <w:pPr>
              <w:pStyle w:val="TAC"/>
              <w:keepNext w:val="0"/>
              <w:keepLines w:val="0"/>
              <w:textAlignment w:val="bottom"/>
              <w:rPr>
                <w:lang w:val="en-US" w:eastAsia="zh-CN" w:bidi="ar"/>
              </w:rPr>
            </w:pPr>
            <w:r>
              <w:rPr>
                <w:rFonts w:eastAsia="SimSun" w:cs="Arial"/>
                <w:color w:val="000000"/>
                <w:szCs w:val="18"/>
                <w:lang w:val="en-US" w:eastAsia="zh-CN" w:bidi="ar"/>
              </w:rPr>
              <w:t>-55.5</w:t>
            </w:r>
          </w:p>
        </w:tc>
        <w:tc>
          <w:tcPr>
            <w:tcW w:w="1559" w:type="dxa"/>
            <w:tcBorders>
              <w:top w:val="nil"/>
              <w:bottom w:val="single" w:sz="4" w:space="0" w:color="auto"/>
            </w:tcBorders>
            <w:vAlign w:val="center"/>
          </w:tcPr>
          <w:p w14:paraId="1BFB943E" w14:textId="77777777" w:rsidR="00731FB9" w:rsidRDefault="00731FB9" w:rsidP="00497E25">
            <w:pPr>
              <w:pStyle w:val="TAC"/>
              <w:rPr>
                <w:lang w:val="en-US" w:eastAsia="zh-CN" w:bidi="ar"/>
              </w:rPr>
            </w:pPr>
          </w:p>
        </w:tc>
        <w:tc>
          <w:tcPr>
            <w:tcW w:w="1412" w:type="dxa"/>
            <w:tcBorders>
              <w:top w:val="nil"/>
              <w:bottom w:val="single" w:sz="4" w:space="0" w:color="auto"/>
            </w:tcBorders>
            <w:vAlign w:val="center"/>
          </w:tcPr>
          <w:p w14:paraId="1D72C54C" w14:textId="77777777" w:rsidR="00731FB9" w:rsidRDefault="00731FB9" w:rsidP="00497E25">
            <w:pPr>
              <w:pStyle w:val="TAC"/>
              <w:rPr>
                <w:rFonts w:cs="v5.0.0"/>
                <w:lang w:eastAsia="zh-CN"/>
              </w:rPr>
            </w:pPr>
          </w:p>
        </w:tc>
      </w:tr>
      <w:tr w:rsidR="00731FB9" w14:paraId="321E3398" w14:textId="77777777" w:rsidTr="00497E25">
        <w:trPr>
          <w:cantSplit/>
          <w:jc w:val="center"/>
        </w:trPr>
        <w:tc>
          <w:tcPr>
            <w:tcW w:w="1559" w:type="dxa"/>
            <w:tcBorders>
              <w:top w:val="single" w:sz="4" w:space="0" w:color="auto"/>
              <w:bottom w:val="nil"/>
            </w:tcBorders>
            <w:vAlign w:val="center"/>
          </w:tcPr>
          <w:p w14:paraId="60431210" w14:textId="77777777" w:rsidR="00731FB9" w:rsidRDefault="00731FB9" w:rsidP="00497E25">
            <w:pPr>
              <w:pStyle w:val="TAC"/>
            </w:pPr>
            <w:r>
              <w:rPr>
                <w:rFonts w:cs="v5.0.0" w:hint="eastAsia"/>
                <w:lang w:eastAsia="zh-CN"/>
              </w:rPr>
              <w:t>80</w:t>
            </w:r>
          </w:p>
        </w:tc>
        <w:tc>
          <w:tcPr>
            <w:tcW w:w="1418" w:type="dxa"/>
            <w:tcBorders>
              <w:top w:val="single" w:sz="4" w:space="0" w:color="auto"/>
              <w:bottom w:val="single" w:sz="4" w:space="0" w:color="auto"/>
            </w:tcBorders>
          </w:tcPr>
          <w:p w14:paraId="0818CE87" w14:textId="77777777" w:rsidR="00731FB9" w:rsidRDefault="00731FB9" w:rsidP="00497E25">
            <w:pPr>
              <w:pStyle w:val="TAC"/>
              <w:rPr>
                <w:rFonts w:cs="v5.0.0"/>
                <w:lang w:eastAsia="zh-CN"/>
              </w:rPr>
            </w:pPr>
            <w:r>
              <w:rPr>
                <w:rFonts w:cs="v5.0.0" w:hint="eastAsia"/>
                <w:lang w:eastAsia="zh-CN"/>
              </w:rPr>
              <w:t>30</w:t>
            </w:r>
          </w:p>
        </w:tc>
        <w:tc>
          <w:tcPr>
            <w:tcW w:w="1417" w:type="dxa"/>
            <w:tcBorders>
              <w:top w:val="single" w:sz="4" w:space="0" w:color="auto"/>
              <w:bottom w:val="single" w:sz="4" w:space="0" w:color="auto"/>
            </w:tcBorders>
            <w:vAlign w:val="center"/>
          </w:tcPr>
          <w:p w14:paraId="3AB7B4EF" w14:textId="77777777" w:rsidR="00731FB9" w:rsidRPr="009A3DFA" w:rsidRDefault="00731FB9" w:rsidP="00497E25">
            <w:pPr>
              <w:pStyle w:val="TAC"/>
            </w:pPr>
            <w:r w:rsidRPr="009A3DFA">
              <w:t>G-FR1-A</w:t>
            </w:r>
            <w:r w:rsidRPr="009A3DFA">
              <w:rPr>
                <w:rFonts w:hint="eastAsia"/>
              </w:rPr>
              <w:t>2</w:t>
            </w:r>
            <w:r w:rsidRPr="009A3DFA">
              <w:t>-</w:t>
            </w:r>
            <w:r w:rsidRPr="009A3DFA">
              <w:rPr>
                <w:rFonts w:hint="eastAsia"/>
              </w:rPr>
              <w:t>1</w:t>
            </w:r>
            <w:r w:rsidRPr="009A3DFA">
              <w:t>4</w:t>
            </w:r>
          </w:p>
          <w:p w14:paraId="34A50EE4" w14:textId="77777777" w:rsidR="00731FB9" w:rsidRDefault="00731FB9" w:rsidP="00497E25">
            <w:pPr>
              <w:pStyle w:val="TAC"/>
            </w:pPr>
            <w:r w:rsidRPr="009A3DFA">
              <w:t>(Note 2)</w:t>
            </w:r>
          </w:p>
        </w:tc>
        <w:tc>
          <w:tcPr>
            <w:tcW w:w="1418" w:type="dxa"/>
            <w:tcBorders>
              <w:top w:val="single" w:sz="4" w:space="0" w:color="auto"/>
              <w:bottom w:val="single" w:sz="4" w:space="0" w:color="auto"/>
            </w:tcBorders>
            <w:vAlign w:val="bottom"/>
          </w:tcPr>
          <w:p w14:paraId="3B39010B" w14:textId="77777777" w:rsidR="00731FB9" w:rsidRPr="00A018CD" w:rsidRDefault="00731FB9" w:rsidP="00497E25">
            <w:pPr>
              <w:pStyle w:val="TAC"/>
              <w:keepNext w:val="0"/>
              <w:keepLines w:val="0"/>
              <w:textAlignment w:val="bottom"/>
              <w:rPr>
                <w:lang w:val="en-US" w:eastAsia="zh-CN" w:bidi="ar"/>
              </w:rPr>
            </w:pPr>
            <w:r>
              <w:rPr>
                <w:rFonts w:eastAsia="SimSun" w:cs="Arial"/>
                <w:color w:val="000000"/>
                <w:szCs w:val="18"/>
                <w:lang w:val="en-US" w:eastAsia="zh-CN" w:bidi="ar"/>
              </w:rPr>
              <w:t>-56.4</w:t>
            </w:r>
          </w:p>
        </w:tc>
        <w:tc>
          <w:tcPr>
            <w:tcW w:w="1559" w:type="dxa"/>
            <w:tcBorders>
              <w:top w:val="single" w:sz="4" w:space="0" w:color="auto"/>
              <w:bottom w:val="nil"/>
            </w:tcBorders>
            <w:vAlign w:val="center"/>
          </w:tcPr>
          <w:p w14:paraId="14E9D006" w14:textId="77777777" w:rsidR="00731FB9" w:rsidRPr="00A018CD" w:rsidRDefault="00731FB9" w:rsidP="00497E25">
            <w:pPr>
              <w:pStyle w:val="TAC"/>
              <w:rPr>
                <w:lang w:val="en-US" w:eastAsia="zh-CN" w:bidi="ar"/>
              </w:rPr>
            </w:pPr>
            <w:r>
              <w:rPr>
                <w:lang w:val="en-US" w:eastAsia="zh-CN" w:bidi="ar"/>
              </w:rPr>
              <w:t xml:space="preserve">-61.1 </w:t>
            </w:r>
          </w:p>
        </w:tc>
        <w:tc>
          <w:tcPr>
            <w:tcW w:w="1412" w:type="dxa"/>
            <w:tcBorders>
              <w:top w:val="single" w:sz="4" w:space="0" w:color="auto"/>
              <w:bottom w:val="nil"/>
            </w:tcBorders>
            <w:vAlign w:val="center"/>
          </w:tcPr>
          <w:p w14:paraId="68DE4587" w14:textId="77777777" w:rsidR="00731FB9" w:rsidRDefault="00731FB9" w:rsidP="00497E25">
            <w:pPr>
              <w:pStyle w:val="TAC"/>
            </w:pPr>
            <w:r>
              <w:rPr>
                <w:rFonts w:cs="v5.0.0" w:hint="eastAsia"/>
                <w:lang w:eastAsia="zh-CN"/>
              </w:rPr>
              <w:t>AWGN</w:t>
            </w:r>
          </w:p>
        </w:tc>
      </w:tr>
      <w:tr w:rsidR="00731FB9" w14:paraId="5D9263ED" w14:textId="77777777" w:rsidTr="00497E25">
        <w:trPr>
          <w:cantSplit/>
          <w:jc w:val="center"/>
        </w:trPr>
        <w:tc>
          <w:tcPr>
            <w:tcW w:w="1559" w:type="dxa"/>
            <w:tcBorders>
              <w:top w:val="nil"/>
              <w:bottom w:val="single" w:sz="4" w:space="0" w:color="auto"/>
            </w:tcBorders>
            <w:vAlign w:val="center"/>
          </w:tcPr>
          <w:p w14:paraId="4BAE291B" w14:textId="77777777" w:rsidR="00731FB9" w:rsidRDefault="00731FB9" w:rsidP="00497E25">
            <w:pPr>
              <w:pStyle w:val="TAC"/>
              <w:rPr>
                <w:rFonts w:cs="v5.0.0"/>
                <w:lang w:eastAsia="zh-CN"/>
              </w:rPr>
            </w:pPr>
          </w:p>
        </w:tc>
        <w:tc>
          <w:tcPr>
            <w:tcW w:w="1418" w:type="dxa"/>
            <w:tcBorders>
              <w:top w:val="single" w:sz="4" w:space="0" w:color="auto"/>
              <w:bottom w:val="single" w:sz="4" w:space="0" w:color="auto"/>
            </w:tcBorders>
          </w:tcPr>
          <w:p w14:paraId="736BD74F" w14:textId="77777777" w:rsidR="00731FB9" w:rsidRDefault="00731FB9" w:rsidP="00497E25">
            <w:pPr>
              <w:pStyle w:val="TAC"/>
              <w:rPr>
                <w:rFonts w:cs="v5.0.0"/>
                <w:lang w:eastAsia="zh-CN"/>
              </w:rPr>
            </w:pPr>
            <w:r>
              <w:rPr>
                <w:lang w:val="en-US" w:eastAsia="zh-CN"/>
              </w:rPr>
              <w:t>60</w:t>
            </w:r>
          </w:p>
        </w:tc>
        <w:tc>
          <w:tcPr>
            <w:tcW w:w="1417" w:type="dxa"/>
            <w:tcBorders>
              <w:top w:val="single" w:sz="4" w:space="0" w:color="auto"/>
              <w:bottom w:val="single" w:sz="4" w:space="0" w:color="auto"/>
            </w:tcBorders>
            <w:vAlign w:val="center"/>
          </w:tcPr>
          <w:p w14:paraId="0B2FDE20" w14:textId="77777777" w:rsidR="00731FB9" w:rsidRPr="009A3DFA" w:rsidRDefault="00731FB9" w:rsidP="00497E25">
            <w:pPr>
              <w:pStyle w:val="TAC"/>
            </w:pPr>
            <w:r w:rsidRPr="009A3DFA">
              <w:t>G-FR1-A2-6</w:t>
            </w:r>
          </w:p>
          <w:p w14:paraId="46691ECF" w14:textId="77777777" w:rsidR="00731FB9" w:rsidRDefault="00731FB9" w:rsidP="00497E25">
            <w:pPr>
              <w:pStyle w:val="TAC"/>
              <w:rPr>
                <w:rFonts w:cs="Arial"/>
                <w:lang w:eastAsia="zh-CN"/>
              </w:rPr>
            </w:pPr>
            <w:r w:rsidRPr="009A3DFA">
              <w:t>(Note 1, 3)</w:t>
            </w:r>
          </w:p>
        </w:tc>
        <w:tc>
          <w:tcPr>
            <w:tcW w:w="1418" w:type="dxa"/>
            <w:tcBorders>
              <w:top w:val="single" w:sz="4" w:space="0" w:color="auto"/>
              <w:bottom w:val="single" w:sz="4" w:space="0" w:color="auto"/>
            </w:tcBorders>
            <w:vAlign w:val="bottom"/>
          </w:tcPr>
          <w:p w14:paraId="49CFB2FB" w14:textId="77777777" w:rsidR="00731FB9" w:rsidRDefault="00731FB9" w:rsidP="00497E25">
            <w:pPr>
              <w:pStyle w:val="TAC"/>
              <w:keepNext w:val="0"/>
              <w:keepLines w:val="0"/>
              <w:textAlignment w:val="bottom"/>
              <w:rPr>
                <w:lang w:val="en-US" w:eastAsia="zh-CN" w:bidi="ar"/>
              </w:rPr>
            </w:pPr>
            <w:r>
              <w:rPr>
                <w:rFonts w:eastAsia="SimSun" w:cs="Arial"/>
                <w:color w:val="000000"/>
                <w:szCs w:val="18"/>
                <w:lang w:val="en-US" w:eastAsia="zh-CN" w:bidi="ar"/>
              </w:rPr>
              <w:t>-55.5</w:t>
            </w:r>
          </w:p>
        </w:tc>
        <w:tc>
          <w:tcPr>
            <w:tcW w:w="1559" w:type="dxa"/>
            <w:tcBorders>
              <w:top w:val="nil"/>
              <w:bottom w:val="single" w:sz="4" w:space="0" w:color="auto"/>
            </w:tcBorders>
            <w:vAlign w:val="center"/>
          </w:tcPr>
          <w:p w14:paraId="40122179" w14:textId="77777777" w:rsidR="00731FB9" w:rsidRDefault="00731FB9" w:rsidP="00497E25">
            <w:pPr>
              <w:pStyle w:val="TAC"/>
              <w:rPr>
                <w:lang w:val="en-US" w:eastAsia="zh-CN" w:bidi="ar"/>
              </w:rPr>
            </w:pPr>
          </w:p>
        </w:tc>
        <w:tc>
          <w:tcPr>
            <w:tcW w:w="1412" w:type="dxa"/>
            <w:tcBorders>
              <w:top w:val="nil"/>
              <w:bottom w:val="single" w:sz="4" w:space="0" w:color="auto"/>
            </w:tcBorders>
            <w:vAlign w:val="center"/>
          </w:tcPr>
          <w:p w14:paraId="129AF414" w14:textId="77777777" w:rsidR="00731FB9" w:rsidRDefault="00731FB9" w:rsidP="00497E25">
            <w:pPr>
              <w:pStyle w:val="TAC"/>
              <w:rPr>
                <w:rFonts w:cs="v5.0.0"/>
                <w:lang w:eastAsia="zh-CN"/>
              </w:rPr>
            </w:pPr>
          </w:p>
        </w:tc>
      </w:tr>
      <w:tr w:rsidR="00731FB9" w14:paraId="7B07A2C1" w14:textId="77777777" w:rsidTr="00497E25">
        <w:trPr>
          <w:cantSplit/>
          <w:jc w:val="center"/>
        </w:trPr>
        <w:tc>
          <w:tcPr>
            <w:tcW w:w="8783" w:type="dxa"/>
            <w:gridSpan w:val="6"/>
            <w:tcBorders>
              <w:top w:val="single" w:sz="4" w:space="0" w:color="auto"/>
            </w:tcBorders>
            <w:vAlign w:val="center"/>
          </w:tcPr>
          <w:p w14:paraId="541071EF" w14:textId="77777777" w:rsidR="00731FB9" w:rsidRDefault="00731FB9" w:rsidP="00497E25">
            <w:pPr>
              <w:pStyle w:val="TAN"/>
              <w:rPr>
                <w:rFonts w:cs="Arial"/>
                <w:lang w:eastAsia="ko-KR"/>
              </w:rPr>
            </w:pPr>
            <w:r>
              <w:t>NOTE 1:</w:t>
            </w:r>
            <w:r>
              <w:tab/>
              <w:t xml:space="preserve">The wanted signal mean power is the power level of a single instance of the corresponding reference measurement channel. </w:t>
            </w:r>
            <w:r>
              <w:rPr>
                <w:rFonts w:cs="Arial"/>
              </w:rPr>
              <w:t xml:space="preserve">This requirement shall be met for each </w:t>
            </w:r>
            <w:r>
              <w:rPr>
                <w:rFonts w:cs="Arial"/>
                <w:lang w:val="en-US" w:eastAsia="zh-CN"/>
              </w:rPr>
              <w:t>consecutive</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15EFBAD0" w14:textId="77777777" w:rsidR="00731FB9" w:rsidRDefault="00731FB9" w:rsidP="00497E25">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28DE8100" w14:textId="77777777" w:rsidR="00731FB9" w:rsidRDefault="00731FB9" w:rsidP="00497E25">
            <w:pPr>
              <w:pStyle w:val="TAN"/>
              <w:rPr>
                <w:rFonts w:cs="Arial"/>
                <w:lang w:eastAsia="ko-KR"/>
              </w:rPr>
            </w:pPr>
            <w:r>
              <w:rPr>
                <w:rFonts w:cs="Arial"/>
              </w:rPr>
              <w:t xml:space="preserve">NOTE </w:t>
            </w:r>
            <w:r>
              <w:rPr>
                <w:rFonts w:cs="Arial"/>
                <w:lang w:val="en-US" w:eastAsia="zh-CN"/>
              </w:rPr>
              <w:t>3</w:t>
            </w:r>
            <w:r>
              <w:rPr>
                <w:rFonts w:cs="Arial"/>
              </w:rPr>
              <w:t>:</w:t>
            </w:r>
            <w:r>
              <w:rPr>
                <w:rFonts w:cs="Arial"/>
              </w:rPr>
              <w:tab/>
            </w:r>
            <w:r>
              <w:rPr>
                <w:rFonts w:cs="Arial"/>
                <w:lang w:val="en-US" w:eastAsia="zh-CN"/>
              </w:rPr>
              <w:t>For 60kHz SCS reference measurement channel is reused from Table 7.3.5-2.</w:t>
            </w:r>
          </w:p>
        </w:tc>
      </w:tr>
    </w:tbl>
    <w:p w14:paraId="6EFBCA6F" w14:textId="77777777" w:rsidR="00731FB9" w:rsidRDefault="00731FB9" w:rsidP="00731FB9">
      <w:pPr>
        <w:rPr>
          <w:rFonts w:eastAsiaTheme="minorEastAsia"/>
          <w:lang w:eastAsia="zh-CN"/>
        </w:rPr>
      </w:pPr>
    </w:p>
    <w:p w14:paraId="4C91FC22" w14:textId="77777777" w:rsidR="00731FB9" w:rsidRDefault="00731FB9" w:rsidP="00731FB9">
      <w:pPr>
        <w:pStyle w:val="TH"/>
        <w:rPr>
          <w:rFonts w:eastAsia="SimSun"/>
          <w:lang w:val="en-US" w:eastAsia="zh-CN"/>
        </w:rPr>
      </w:pPr>
      <w:r>
        <w:t>Table 7.3.</w:t>
      </w:r>
      <w:r>
        <w:rPr>
          <w:rFonts w:eastAsiaTheme="minorEastAsia" w:hint="eastAsia"/>
          <w:lang w:eastAsia="zh-CN"/>
        </w:rPr>
        <w:t>5</w:t>
      </w:r>
      <w:r>
        <w:t>-3</w:t>
      </w:r>
      <w:r>
        <w:rPr>
          <w:rFonts w:eastAsia="SimSun" w:hint="eastAsia"/>
          <w:lang w:val="en-US" w:eastAsia="zh-CN"/>
        </w:rPr>
        <w:t>d</w:t>
      </w:r>
      <w:r>
        <w:t>: Local Area BS dynamic range</w:t>
      </w:r>
      <w:r>
        <w:rPr>
          <w:rFonts w:eastAsia="SimSun" w:hint="eastAsia"/>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31FB9" w14:paraId="380C2E1E" w14:textId="77777777" w:rsidTr="00497E25">
        <w:trPr>
          <w:cantSplit/>
          <w:jc w:val="center"/>
        </w:trPr>
        <w:tc>
          <w:tcPr>
            <w:tcW w:w="1559" w:type="dxa"/>
            <w:tcBorders>
              <w:bottom w:val="single" w:sz="4" w:space="0" w:color="auto"/>
            </w:tcBorders>
          </w:tcPr>
          <w:p w14:paraId="17828F47" w14:textId="77777777" w:rsidR="00731FB9" w:rsidRDefault="00731FB9" w:rsidP="00497E25">
            <w:pPr>
              <w:pStyle w:val="TAH"/>
              <w:spacing w:line="256" w:lineRule="auto"/>
            </w:pPr>
            <w:r>
              <w:rPr>
                <w:rFonts w:cs="v5.0.0"/>
                <w:i/>
              </w:rPr>
              <w:t>BS channel bandwidth</w:t>
            </w:r>
            <w:r>
              <w:rPr>
                <w:rFonts w:cs="v5.0.0"/>
              </w:rPr>
              <w:t xml:space="preserve"> (MHz)</w:t>
            </w:r>
          </w:p>
        </w:tc>
        <w:tc>
          <w:tcPr>
            <w:tcW w:w="1418" w:type="dxa"/>
          </w:tcPr>
          <w:p w14:paraId="06BF51FD" w14:textId="77777777" w:rsidR="00731FB9" w:rsidRDefault="00731FB9" w:rsidP="00497E25">
            <w:pPr>
              <w:pStyle w:val="TAH"/>
              <w:spacing w:line="256" w:lineRule="auto"/>
            </w:pPr>
            <w:r>
              <w:rPr>
                <w:rFonts w:cs="v5.0.0"/>
                <w:lang w:eastAsia="zh-CN"/>
              </w:rPr>
              <w:t>Subcarrier spacing (kHz)</w:t>
            </w:r>
          </w:p>
        </w:tc>
        <w:tc>
          <w:tcPr>
            <w:tcW w:w="1417" w:type="dxa"/>
          </w:tcPr>
          <w:p w14:paraId="74B91D6A" w14:textId="77777777" w:rsidR="00731FB9" w:rsidRDefault="00731FB9" w:rsidP="00497E25">
            <w:pPr>
              <w:pStyle w:val="TAH"/>
              <w:spacing w:line="256" w:lineRule="auto"/>
            </w:pPr>
            <w:r>
              <w:rPr>
                <w:rFonts w:cs="v5.0.0"/>
              </w:rPr>
              <w:t>Reference measurement channel</w:t>
            </w:r>
          </w:p>
        </w:tc>
        <w:tc>
          <w:tcPr>
            <w:tcW w:w="1418" w:type="dxa"/>
          </w:tcPr>
          <w:p w14:paraId="7CAA68C9" w14:textId="77777777" w:rsidR="00731FB9" w:rsidRDefault="00731FB9" w:rsidP="00497E25">
            <w:pPr>
              <w:pStyle w:val="TAH"/>
              <w:spacing w:line="256" w:lineRule="auto"/>
              <w:rPr>
                <w:rFonts w:cs="v5.0.0"/>
              </w:rPr>
            </w:pPr>
            <w:r>
              <w:rPr>
                <w:rFonts w:cs="v5.0.0"/>
              </w:rPr>
              <w:t>Wanted signal mean power (dBm)</w:t>
            </w:r>
          </w:p>
        </w:tc>
        <w:tc>
          <w:tcPr>
            <w:tcW w:w="1559" w:type="dxa"/>
            <w:tcBorders>
              <w:bottom w:val="single" w:sz="4" w:space="0" w:color="auto"/>
            </w:tcBorders>
          </w:tcPr>
          <w:p w14:paraId="3082DBD6" w14:textId="77777777" w:rsidR="00731FB9" w:rsidRDefault="00731FB9" w:rsidP="00497E25">
            <w:pPr>
              <w:pStyle w:val="TAH"/>
              <w:spacing w:line="256" w:lineRule="auto"/>
              <w:rPr>
                <w:vertAlign w:val="subscript"/>
              </w:rPr>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27385B1D" w14:textId="77777777" w:rsidR="00731FB9" w:rsidRDefault="00731FB9" w:rsidP="00497E25">
            <w:pPr>
              <w:pStyle w:val="TAH"/>
              <w:spacing w:line="256" w:lineRule="auto"/>
            </w:pPr>
            <w:r>
              <w:rPr>
                <w:rFonts w:cs="v5.0.0"/>
              </w:rPr>
              <w:t>Type of interfering signal</w:t>
            </w:r>
          </w:p>
        </w:tc>
      </w:tr>
      <w:tr w:rsidR="00731FB9" w14:paraId="7061910A" w14:textId="77777777" w:rsidTr="00497E25">
        <w:trPr>
          <w:cantSplit/>
          <w:jc w:val="center"/>
        </w:trPr>
        <w:tc>
          <w:tcPr>
            <w:tcW w:w="1559" w:type="dxa"/>
            <w:tcBorders>
              <w:bottom w:val="nil"/>
            </w:tcBorders>
            <w:vAlign w:val="center"/>
          </w:tcPr>
          <w:p w14:paraId="465212C9" w14:textId="77777777" w:rsidR="00731FB9" w:rsidRDefault="00731FB9" w:rsidP="00497E25">
            <w:pPr>
              <w:pStyle w:val="TAC"/>
              <w:spacing w:line="256" w:lineRule="auto"/>
            </w:pPr>
            <w:r>
              <w:rPr>
                <w:rFonts w:cs="v5.0.0"/>
                <w:lang w:eastAsia="zh-CN"/>
              </w:rPr>
              <w:t>20</w:t>
            </w:r>
          </w:p>
        </w:tc>
        <w:tc>
          <w:tcPr>
            <w:tcW w:w="1418" w:type="dxa"/>
          </w:tcPr>
          <w:p w14:paraId="55A77359" w14:textId="77777777" w:rsidR="00731FB9" w:rsidRDefault="00731FB9" w:rsidP="00497E25">
            <w:pPr>
              <w:pStyle w:val="TAC"/>
              <w:spacing w:line="256" w:lineRule="auto"/>
              <w:rPr>
                <w:rFonts w:cs="v5.0.0"/>
                <w:lang w:eastAsia="zh-CN"/>
              </w:rPr>
            </w:pPr>
            <w:r>
              <w:rPr>
                <w:rFonts w:cs="v5.0.0"/>
                <w:lang w:eastAsia="zh-CN"/>
              </w:rPr>
              <w:t>15</w:t>
            </w:r>
          </w:p>
        </w:tc>
        <w:tc>
          <w:tcPr>
            <w:tcW w:w="1417" w:type="dxa"/>
            <w:vAlign w:val="center"/>
          </w:tcPr>
          <w:p w14:paraId="1400FE5E" w14:textId="77777777" w:rsidR="00731FB9" w:rsidRDefault="00731FB9" w:rsidP="00497E25">
            <w:pPr>
              <w:pStyle w:val="TAC"/>
              <w:spacing w:line="256" w:lineRule="auto"/>
            </w:pPr>
            <w:r>
              <w:t>G-FR1-A2-4</w:t>
            </w:r>
          </w:p>
        </w:tc>
        <w:tc>
          <w:tcPr>
            <w:tcW w:w="1418" w:type="dxa"/>
          </w:tcPr>
          <w:p w14:paraId="052B183F" w14:textId="77777777" w:rsidR="00731FB9" w:rsidRDefault="00731FB9" w:rsidP="00497E25">
            <w:pPr>
              <w:pStyle w:val="TAC"/>
              <w:spacing w:line="256" w:lineRule="auto"/>
            </w:pPr>
            <w:r>
              <w:t>-55.2</w:t>
            </w:r>
          </w:p>
        </w:tc>
        <w:tc>
          <w:tcPr>
            <w:tcW w:w="1559" w:type="dxa"/>
            <w:tcBorders>
              <w:bottom w:val="nil"/>
            </w:tcBorders>
            <w:vAlign w:val="center"/>
          </w:tcPr>
          <w:p w14:paraId="614DCFEC" w14:textId="77777777" w:rsidR="00731FB9" w:rsidRDefault="00731FB9" w:rsidP="00497E25">
            <w:pPr>
              <w:pStyle w:val="TAC"/>
              <w:spacing w:line="256" w:lineRule="auto"/>
            </w:pPr>
            <w:r>
              <w:rPr>
                <w:rFonts w:hint="eastAsia"/>
                <w:lang w:val="en-US" w:eastAsia="zh-CN"/>
              </w:rPr>
              <w:t>-67.2</w:t>
            </w:r>
          </w:p>
        </w:tc>
        <w:tc>
          <w:tcPr>
            <w:tcW w:w="1412" w:type="dxa"/>
            <w:tcBorders>
              <w:bottom w:val="nil"/>
            </w:tcBorders>
            <w:vAlign w:val="center"/>
          </w:tcPr>
          <w:p w14:paraId="012E82EE" w14:textId="77777777" w:rsidR="00731FB9" w:rsidRDefault="00731FB9" w:rsidP="00497E25">
            <w:pPr>
              <w:pStyle w:val="TAC"/>
              <w:spacing w:line="256" w:lineRule="auto"/>
            </w:pPr>
            <w:r>
              <w:rPr>
                <w:rFonts w:cs="v5.0.0"/>
                <w:lang w:eastAsia="zh-CN"/>
              </w:rPr>
              <w:t>AWGN</w:t>
            </w:r>
          </w:p>
        </w:tc>
      </w:tr>
      <w:tr w:rsidR="00731FB9" w14:paraId="2BB6CEC3" w14:textId="77777777" w:rsidTr="00497E25">
        <w:trPr>
          <w:cantSplit/>
          <w:jc w:val="center"/>
        </w:trPr>
        <w:tc>
          <w:tcPr>
            <w:tcW w:w="1559" w:type="dxa"/>
            <w:tcBorders>
              <w:top w:val="nil"/>
              <w:bottom w:val="nil"/>
            </w:tcBorders>
            <w:vAlign w:val="center"/>
          </w:tcPr>
          <w:p w14:paraId="6A062FC2" w14:textId="77777777" w:rsidR="00731FB9" w:rsidRDefault="00731FB9" w:rsidP="00497E25">
            <w:pPr>
              <w:pStyle w:val="TAC"/>
              <w:spacing w:line="256" w:lineRule="auto"/>
            </w:pPr>
          </w:p>
        </w:tc>
        <w:tc>
          <w:tcPr>
            <w:tcW w:w="1418" w:type="dxa"/>
          </w:tcPr>
          <w:p w14:paraId="0A6305EA"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13E68CB8" w14:textId="77777777" w:rsidR="00731FB9" w:rsidRDefault="00731FB9" w:rsidP="00497E25">
            <w:pPr>
              <w:pStyle w:val="TAC"/>
              <w:spacing w:line="256" w:lineRule="auto"/>
            </w:pPr>
            <w:r>
              <w:t>G-FR1-A2-5</w:t>
            </w:r>
          </w:p>
        </w:tc>
        <w:tc>
          <w:tcPr>
            <w:tcW w:w="1418" w:type="dxa"/>
          </w:tcPr>
          <w:p w14:paraId="0EB136DA" w14:textId="77777777" w:rsidR="00731FB9" w:rsidRDefault="00731FB9" w:rsidP="00497E25">
            <w:pPr>
              <w:pStyle w:val="TAC"/>
              <w:spacing w:line="256" w:lineRule="auto"/>
            </w:pPr>
            <w:r>
              <w:t>-55.2</w:t>
            </w:r>
          </w:p>
        </w:tc>
        <w:tc>
          <w:tcPr>
            <w:tcW w:w="1559" w:type="dxa"/>
            <w:tcBorders>
              <w:top w:val="nil"/>
              <w:bottom w:val="nil"/>
            </w:tcBorders>
            <w:vAlign w:val="center"/>
          </w:tcPr>
          <w:p w14:paraId="3F921207" w14:textId="77777777" w:rsidR="00731FB9" w:rsidRDefault="00731FB9" w:rsidP="00497E25">
            <w:pPr>
              <w:pStyle w:val="TAC"/>
              <w:spacing w:line="256" w:lineRule="auto"/>
            </w:pPr>
          </w:p>
        </w:tc>
        <w:tc>
          <w:tcPr>
            <w:tcW w:w="1412" w:type="dxa"/>
            <w:tcBorders>
              <w:top w:val="nil"/>
              <w:bottom w:val="nil"/>
            </w:tcBorders>
            <w:vAlign w:val="center"/>
          </w:tcPr>
          <w:p w14:paraId="61CA5F4C" w14:textId="77777777" w:rsidR="00731FB9" w:rsidRDefault="00731FB9" w:rsidP="00497E25">
            <w:pPr>
              <w:pStyle w:val="TAC"/>
              <w:spacing w:line="256" w:lineRule="auto"/>
            </w:pPr>
          </w:p>
        </w:tc>
      </w:tr>
      <w:tr w:rsidR="00731FB9" w14:paraId="57104BEF" w14:textId="77777777" w:rsidTr="00497E25">
        <w:trPr>
          <w:cantSplit/>
          <w:jc w:val="center"/>
        </w:trPr>
        <w:tc>
          <w:tcPr>
            <w:tcW w:w="1559" w:type="dxa"/>
            <w:tcBorders>
              <w:top w:val="nil"/>
              <w:bottom w:val="single" w:sz="4" w:space="0" w:color="auto"/>
            </w:tcBorders>
            <w:vAlign w:val="center"/>
          </w:tcPr>
          <w:p w14:paraId="1F26D4C0" w14:textId="77777777" w:rsidR="00731FB9" w:rsidRDefault="00731FB9" w:rsidP="00497E25">
            <w:pPr>
              <w:pStyle w:val="TAC"/>
              <w:spacing w:line="256" w:lineRule="auto"/>
            </w:pPr>
          </w:p>
        </w:tc>
        <w:tc>
          <w:tcPr>
            <w:tcW w:w="1418" w:type="dxa"/>
          </w:tcPr>
          <w:p w14:paraId="2FBC8F49"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6FD1AC92" w14:textId="77777777" w:rsidR="00731FB9" w:rsidRDefault="00731FB9" w:rsidP="00497E25">
            <w:pPr>
              <w:pStyle w:val="TAC"/>
              <w:spacing w:line="256" w:lineRule="auto"/>
            </w:pPr>
            <w:r>
              <w:t>G-FR1-A2-6</w:t>
            </w:r>
          </w:p>
        </w:tc>
        <w:tc>
          <w:tcPr>
            <w:tcW w:w="1418" w:type="dxa"/>
          </w:tcPr>
          <w:p w14:paraId="59D66110" w14:textId="77777777" w:rsidR="00731FB9" w:rsidRDefault="00731FB9" w:rsidP="00497E25">
            <w:pPr>
              <w:pStyle w:val="TAC"/>
              <w:spacing w:line="256" w:lineRule="auto"/>
            </w:pPr>
            <w:r>
              <w:t>-55.5</w:t>
            </w:r>
          </w:p>
        </w:tc>
        <w:tc>
          <w:tcPr>
            <w:tcW w:w="1559" w:type="dxa"/>
            <w:tcBorders>
              <w:top w:val="nil"/>
              <w:bottom w:val="single" w:sz="4" w:space="0" w:color="auto"/>
            </w:tcBorders>
            <w:vAlign w:val="center"/>
          </w:tcPr>
          <w:p w14:paraId="10567EC1"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614960B8" w14:textId="77777777" w:rsidR="00731FB9" w:rsidRDefault="00731FB9" w:rsidP="00497E25">
            <w:pPr>
              <w:pStyle w:val="TAC"/>
              <w:spacing w:line="256" w:lineRule="auto"/>
            </w:pPr>
          </w:p>
        </w:tc>
      </w:tr>
      <w:tr w:rsidR="00731FB9" w14:paraId="75D3B787" w14:textId="77777777" w:rsidTr="00497E25">
        <w:trPr>
          <w:cantSplit/>
          <w:jc w:val="center"/>
        </w:trPr>
        <w:tc>
          <w:tcPr>
            <w:tcW w:w="1559" w:type="dxa"/>
            <w:tcBorders>
              <w:bottom w:val="nil"/>
            </w:tcBorders>
            <w:vAlign w:val="center"/>
          </w:tcPr>
          <w:p w14:paraId="273DE88B" w14:textId="77777777" w:rsidR="00731FB9" w:rsidRDefault="00731FB9" w:rsidP="00497E25">
            <w:pPr>
              <w:pStyle w:val="TAC"/>
              <w:spacing w:line="256" w:lineRule="auto"/>
            </w:pPr>
            <w:r>
              <w:rPr>
                <w:rFonts w:cs="v5.0.0"/>
                <w:lang w:eastAsia="zh-CN"/>
              </w:rPr>
              <w:t>30</w:t>
            </w:r>
          </w:p>
        </w:tc>
        <w:tc>
          <w:tcPr>
            <w:tcW w:w="1418" w:type="dxa"/>
          </w:tcPr>
          <w:p w14:paraId="0D0ED25F" w14:textId="77777777" w:rsidR="00731FB9" w:rsidRDefault="00731FB9" w:rsidP="00497E25">
            <w:pPr>
              <w:pStyle w:val="TAC"/>
              <w:spacing w:line="256" w:lineRule="auto"/>
              <w:rPr>
                <w:rFonts w:cs="v5.0.0"/>
                <w:lang w:eastAsia="zh-CN"/>
              </w:rPr>
            </w:pPr>
            <w:r>
              <w:rPr>
                <w:rFonts w:cs="v5.0.0"/>
                <w:lang w:eastAsia="zh-CN"/>
              </w:rPr>
              <w:t>15</w:t>
            </w:r>
          </w:p>
        </w:tc>
        <w:tc>
          <w:tcPr>
            <w:tcW w:w="1417" w:type="dxa"/>
            <w:vAlign w:val="center"/>
          </w:tcPr>
          <w:p w14:paraId="0CA950FE" w14:textId="77777777" w:rsidR="00731FB9" w:rsidRDefault="00731FB9" w:rsidP="00497E25">
            <w:pPr>
              <w:pStyle w:val="TAC"/>
              <w:spacing w:line="256" w:lineRule="auto"/>
            </w:pPr>
            <w:r>
              <w:t>G-FR1-A2-4</w:t>
            </w:r>
          </w:p>
        </w:tc>
        <w:tc>
          <w:tcPr>
            <w:tcW w:w="1418" w:type="dxa"/>
          </w:tcPr>
          <w:p w14:paraId="5694E8E1" w14:textId="77777777" w:rsidR="00731FB9" w:rsidRDefault="00731FB9" w:rsidP="00497E25">
            <w:pPr>
              <w:pStyle w:val="TAC"/>
              <w:spacing w:line="256" w:lineRule="auto"/>
            </w:pPr>
            <w:r>
              <w:t>-55.2</w:t>
            </w:r>
          </w:p>
        </w:tc>
        <w:tc>
          <w:tcPr>
            <w:tcW w:w="1559" w:type="dxa"/>
            <w:tcBorders>
              <w:bottom w:val="nil"/>
            </w:tcBorders>
            <w:vAlign w:val="center"/>
          </w:tcPr>
          <w:p w14:paraId="29B6D9F4" w14:textId="77777777" w:rsidR="00731FB9" w:rsidRDefault="00731FB9" w:rsidP="00497E25">
            <w:pPr>
              <w:pStyle w:val="TAC"/>
              <w:spacing w:line="256" w:lineRule="auto"/>
            </w:pPr>
            <w:r>
              <w:rPr>
                <w:rFonts w:hint="eastAsia"/>
                <w:lang w:val="en-US" w:eastAsia="zh-CN"/>
              </w:rPr>
              <w:t>-65.4</w:t>
            </w:r>
          </w:p>
        </w:tc>
        <w:tc>
          <w:tcPr>
            <w:tcW w:w="1412" w:type="dxa"/>
            <w:tcBorders>
              <w:bottom w:val="nil"/>
            </w:tcBorders>
            <w:vAlign w:val="center"/>
          </w:tcPr>
          <w:p w14:paraId="66D433CA" w14:textId="77777777" w:rsidR="00731FB9" w:rsidRDefault="00731FB9" w:rsidP="00497E25">
            <w:pPr>
              <w:pStyle w:val="TAC"/>
              <w:spacing w:line="256" w:lineRule="auto"/>
            </w:pPr>
            <w:r>
              <w:rPr>
                <w:rFonts w:cs="v5.0.0"/>
                <w:lang w:eastAsia="zh-CN"/>
              </w:rPr>
              <w:t>AWGN</w:t>
            </w:r>
          </w:p>
        </w:tc>
      </w:tr>
      <w:tr w:rsidR="00731FB9" w14:paraId="15A3B33A" w14:textId="77777777" w:rsidTr="00497E25">
        <w:trPr>
          <w:cantSplit/>
          <w:jc w:val="center"/>
        </w:trPr>
        <w:tc>
          <w:tcPr>
            <w:tcW w:w="1559" w:type="dxa"/>
            <w:tcBorders>
              <w:top w:val="nil"/>
              <w:bottom w:val="nil"/>
            </w:tcBorders>
            <w:vAlign w:val="center"/>
          </w:tcPr>
          <w:p w14:paraId="5634AC81" w14:textId="77777777" w:rsidR="00731FB9" w:rsidRDefault="00731FB9" w:rsidP="00497E25">
            <w:pPr>
              <w:pStyle w:val="TAC"/>
              <w:spacing w:line="256" w:lineRule="auto"/>
            </w:pPr>
          </w:p>
        </w:tc>
        <w:tc>
          <w:tcPr>
            <w:tcW w:w="1418" w:type="dxa"/>
          </w:tcPr>
          <w:p w14:paraId="3DCAB172"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2406416D" w14:textId="77777777" w:rsidR="00731FB9" w:rsidRDefault="00731FB9" w:rsidP="00497E25">
            <w:pPr>
              <w:pStyle w:val="TAC"/>
              <w:spacing w:line="256" w:lineRule="auto"/>
            </w:pPr>
            <w:r>
              <w:t>G-FR1-A2-5</w:t>
            </w:r>
          </w:p>
        </w:tc>
        <w:tc>
          <w:tcPr>
            <w:tcW w:w="1418" w:type="dxa"/>
          </w:tcPr>
          <w:p w14:paraId="1F08B25D" w14:textId="77777777" w:rsidR="00731FB9" w:rsidRDefault="00731FB9" w:rsidP="00497E25">
            <w:pPr>
              <w:pStyle w:val="TAC"/>
              <w:spacing w:line="256" w:lineRule="auto"/>
            </w:pPr>
            <w:r>
              <w:t>-55.2</w:t>
            </w:r>
          </w:p>
        </w:tc>
        <w:tc>
          <w:tcPr>
            <w:tcW w:w="1559" w:type="dxa"/>
            <w:tcBorders>
              <w:top w:val="nil"/>
              <w:bottom w:val="nil"/>
            </w:tcBorders>
            <w:vAlign w:val="center"/>
          </w:tcPr>
          <w:p w14:paraId="2BAF635E" w14:textId="77777777" w:rsidR="00731FB9" w:rsidRDefault="00731FB9" w:rsidP="00497E25">
            <w:pPr>
              <w:pStyle w:val="TAC"/>
              <w:spacing w:line="256" w:lineRule="auto"/>
            </w:pPr>
          </w:p>
        </w:tc>
        <w:tc>
          <w:tcPr>
            <w:tcW w:w="1412" w:type="dxa"/>
            <w:tcBorders>
              <w:top w:val="nil"/>
              <w:bottom w:val="nil"/>
            </w:tcBorders>
            <w:vAlign w:val="center"/>
          </w:tcPr>
          <w:p w14:paraId="0283CEDD" w14:textId="77777777" w:rsidR="00731FB9" w:rsidRDefault="00731FB9" w:rsidP="00497E25">
            <w:pPr>
              <w:pStyle w:val="TAC"/>
              <w:spacing w:line="256" w:lineRule="auto"/>
            </w:pPr>
          </w:p>
        </w:tc>
      </w:tr>
      <w:tr w:rsidR="00731FB9" w14:paraId="70180B14" w14:textId="77777777" w:rsidTr="00497E25">
        <w:trPr>
          <w:cantSplit/>
          <w:jc w:val="center"/>
        </w:trPr>
        <w:tc>
          <w:tcPr>
            <w:tcW w:w="1559" w:type="dxa"/>
            <w:tcBorders>
              <w:top w:val="nil"/>
              <w:bottom w:val="single" w:sz="4" w:space="0" w:color="auto"/>
            </w:tcBorders>
            <w:vAlign w:val="center"/>
          </w:tcPr>
          <w:p w14:paraId="441F81BA" w14:textId="77777777" w:rsidR="00731FB9" w:rsidRDefault="00731FB9" w:rsidP="00497E25">
            <w:pPr>
              <w:pStyle w:val="TAC"/>
              <w:spacing w:line="256" w:lineRule="auto"/>
            </w:pPr>
          </w:p>
        </w:tc>
        <w:tc>
          <w:tcPr>
            <w:tcW w:w="1418" w:type="dxa"/>
          </w:tcPr>
          <w:p w14:paraId="07C09C42"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033741BC" w14:textId="77777777" w:rsidR="00731FB9" w:rsidRDefault="00731FB9" w:rsidP="00497E25">
            <w:pPr>
              <w:pStyle w:val="TAC"/>
              <w:spacing w:line="256" w:lineRule="auto"/>
            </w:pPr>
            <w:r>
              <w:t>G-FR1-A2-6</w:t>
            </w:r>
          </w:p>
        </w:tc>
        <w:tc>
          <w:tcPr>
            <w:tcW w:w="1418" w:type="dxa"/>
          </w:tcPr>
          <w:p w14:paraId="79E16DC9" w14:textId="77777777" w:rsidR="00731FB9" w:rsidRDefault="00731FB9" w:rsidP="00497E25">
            <w:pPr>
              <w:pStyle w:val="TAC"/>
              <w:spacing w:line="256" w:lineRule="auto"/>
            </w:pPr>
            <w:r>
              <w:t>-55.5</w:t>
            </w:r>
          </w:p>
        </w:tc>
        <w:tc>
          <w:tcPr>
            <w:tcW w:w="1559" w:type="dxa"/>
            <w:tcBorders>
              <w:top w:val="nil"/>
              <w:bottom w:val="single" w:sz="4" w:space="0" w:color="auto"/>
            </w:tcBorders>
            <w:vAlign w:val="center"/>
          </w:tcPr>
          <w:p w14:paraId="583DA378"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4FB50F48" w14:textId="77777777" w:rsidR="00731FB9" w:rsidRDefault="00731FB9" w:rsidP="00497E25">
            <w:pPr>
              <w:pStyle w:val="TAC"/>
              <w:spacing w:line="256" w:lineRule="auto"/>
            </w:pPr>
          </w:p>
        </w:tc>
      </w:tr>
      <w:tr w:rsidR="00731FB9" w14:paraId="7B2C9D74" w14:textId="77777777" w:rsidTr="00497E25">
        <w:trPr>
          <w:cantSplit/>
          <w:jc w:val="center"/>
        </w:trPr>
        <w:tc>
          <w:tcPr>
            <w:tcW w:w="1559" w:type="dxa"/>
            <w:tcBorders>
              <w:bottom w:val="nil"/>
            </w:tcBorders>
            <w:vAlign w:val="center"/>
          </w:tcPr>
          <w:p w14:paraId="656DFADF" w14:textId="77777777" w:rsidR="00731FB9" w:rsidRDefault="00731FB9" w:rsidP="00497E25">
            <w:pPr>
              <w:pStyle w:val="TAC"/>
              <w:spacing w:line="256" w:lineRule="auto"/>
            </w:pPr>
            <w:r>
              <w:rPr>
                <w:rFonts w:cs="v5.0.0"/>
                <w:lang w:eastAsia="zh-CN"/>
              </w:rPr>
              <w:t>40</w:t>
            </w:r>
          </w:p>
        </w:tc>
        <w:tc>
          <w:tcPr>
            <w:tcW w:w="1418" w:type="dxa"/>
          </w:tcPr>
          <w:p w14:paraId="473E198C" w14:textId="77777777" w:rsidR="00731FB9" w:rsidRDefault="00731FB9" w:rsidP="00497E25">
            <w:pPr>
              <w:pStyle w:val="TAC"/>
              <w:spacing w:line="256" w:lineRule="auto"/>
              <w:rPr>
                <w:rFonts w:cs="v5.0.0"/>
                <w:lang w:eastAsia="zh-CN"/>
              </w:rPr>
            </w:pPr>
            <w:r>
              <w:rPr>
                <w:rFonts w:cs="v5.0.0"/>
                <w:lang w:eastAsia="zh-CN"/>
              </w:rPr>
              <w:t>15</w:t>
            </w:r>
          </w:p>
        </w:tc>
        <w:tc>
          <w:tcPr>
            <w:tcW w:w="1417" w:type="dxa"/>
            <w:vAlign w:val="center"/>
          </w:tcPr>
          <w:p w14:paraId="3466F636" w14:textId="77777777" w:rsidR="00731FB9" w:rsidRDefault="00731FB9" w:rsidP="00497E25">
            <w:pPr>
              <w:pStyle w:val="TAC"/>
              <w:spacing w:line="256" w:lineRule="auto"/>
            </w:pPr>
            <w:r>
              <w:t>G-FR1-A2-4</w:t>
            </w:r>
          </w:p>
        </w:tc>
        <w:tc>
          <w:tcPr>
            <w:tcW w:w="1418" w:type="dxa"/>
          </w:tcPr>
          <w:p w14:paraId="6D005419" w14:textId="77777777" w:rsidR="00731FB9" w:rsidRDefault="00731FB9" w:rsidP="00497E25">
            <w:pPr>
              <w:pStyle w:val="TAC"/>
              <w:spacing w:line="256" w:lineRule="auto"/>
            </w:pPr>
            <w:r>
              <w:t>-55.2</w:t>
            </w:r>
          </w:p>
        </w:tc>
        <w:tc>
          <w:tcPr>
            <w:tcW w:w="1559" w:type="dxa"/>
            <w:tcBorders>
              <w:bottom w:val="nil"/>
            </w:tcBorders>
            <w:vAlign w:val="center"/>
          </w:tcPr>
          <w:p w14:paraId="40A74528" w14:textId="77777777" w:rsidR="00731FB9" w:rsidRDefault="00731FB9" w:rsidP="00497E25">
            <w:pPr>
              <w:pStyle w:val="TAC"/>
              <w:spacing w:line="256" w:lineRule="auto"/>
            </w:pPr>
            <w:r>
              <w:rPr>
                <w:rFonts w:hint="eastAsia"/>
                <w:lang w:val="en-US" w:eastAsia="zh-CN"/>
              </w:rPr>
              <w:t>-64.1</w:t>
            </w:r>
          </w:p>
        </w:tc>
        <w:tc>
          <w:tcPr>
            <w:tcW w:w="1412" w:type="dxa"/>
            <w:tcBorders>
              <w:bottom w:val="nil"/>
            </w:tcBorders>
            <w:vAlign w:val="center"/>
          </w:tcPr>
          <w:p w14:paraId="6C14F5F5" w14:textId="77777777" w:rsidR="00731FB9" w:rsidRDefault="00731FB9" w:rsidP="00497E25">
            <w:pPr>
              <w:pStyle w:val="TAC"/>
              <w:spacing w:line="256" w:lineRule="auto"/>
            </w:pPr>
            <w:r>
              <w:rPr>
                <w:rFonts w:cs="v5.0.0"/>
                <w:lang w:eastAsia="zh-CN"/>
              </w:rPr>
              <w:t>AWGN</w:t>
            </w:r>
          </w:p>
        </w:tc>
      </w:tr>
      <w:tr w:rsidR="00731FB9" w14:paraId="714AF9BC" w14:textId="77777777" w:rsidTr="00497E25">
        <w:trPr>
          <w:cantSplit/>
          <w:jc w:val="center"/>
        </w:trPr>
        <w:tc>
          <w:tcPr>
            <w:tcW w:w="1559" w:type="dxa"/>
            <w:tcBorders>
              <w:top w:val="nil"/>
              <w:bottom w:val="nil"/>
            </w:tcBorders>
            <w:vAlign w:val="center"/>
          </w:tcPr>
          <w:p w14:paraId="79A1693E" w14:textId="77777777" w:rsidR="00731FB9" w:rsidRDefault="00731FB9" w:rsidP="00497E25">
            <w:pPr>
              <w:pStyle w:val="TAC"/>
              <w:spacing w:line="256" w:lineRule="auto"/>
            </w:pPr>
          </w:p>
        </w:tc>
        <w:tc>
          <w:tcPr>
            <w:tcW w:w="1418" w:type="dxa"/>
          </w:tcPr>
          <w:p w14:paraId="404F6456"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40C917FA" w14:textId="77777777" w:rsidR="00731FB9" w:rsidRDefault="00731FB9" w:rsidP="00497E25">
            <w:pPr>
              <w:pStyle w:val="TAC"/>
              <w:spacing w:line="256" w:lineRule="auto"/>
            </w:pPr>
            <w:r>
              <w:t>G-FR1-A2-5</w:t>
            </w:r>
          </w:p>
        </w:tc>
        <w:tc>
          <w:tcPr>
            <w:tcW w:w="1418" w:type="dxa"/>
          </w:tcPr>
          <w:p w14:paraId="7DA99866" w14:textId="77777777" w:rsidR="00731FB9" w:rsidRDefault="00731FB9" w:rsidP="00497E25">
            <w:pPr>
              <w:pStyle w:val="TAC"/>
              <w:spacing w:line="256" w:lineRule="auto"/>
            </w:pPr>
            <w:r>
              <w:t>-55.2</w:t>
            </w:r>
          </w:p>
        </w:tc>
        <w:tc>
          <w:tcPr>
            <w:tcW w:w="1559" w:type="dxa"/>
            <w:tcBorders>
              <w:top w:val="nil"/>
              <w:bottom w:val="nil"/>
            </w:tcBorders>
            <w:vAlign w:val="center"/>
          </w:tcPr>
          <w:p w14:paraId="6E48854D" w14:textId="77777777" w:rsidR="00731FB9" w:rsidRDefault="00731FB9" w:rsidP="00497E25">
            <w:pPr>
              <w:pStyle w:val="TAC"/>
              <w:spacing w:line="256" w:lineRule="auto"/>
            </w:pPr>
          </w:p>
        </w:tc>
        <w:tc>
          <w:tcPr>
            <w:tcW w:w="1412" w:type="dxa"/>
            <w:tcBorders>
              <w:top w:val="nil"/>
              <w:bottom w:val="nil"/>
            </w:tcBorders>
            <w:vAlign w:val="center"/>
          </w:tcPr>
          <w:p w14:paraId="6F2ECBBD" w14:textId="77777777" w:rsidR="00731FB9" w:rsidRDefault="00731FB9" w:rsidP="00497E25">
            <w:pPr>
              <w:pStyle w:val="TAC"/>
              <w:spacing w:line="256" w:lineRule="auto"/>
            </w:pPr>
          </w:p>
        </w:tc>
      </w:tr>
      <w:tr w:rsidR="00731FB9" w14:paraId="7CDF595A" w14:textId="77777777" w:rsidTr="00497E25">
        <w:trPr>
          <w:cantSplit/>
          <w:jc w:val="center"/>
        </w:trPr>
        <w:tc>
          <w:tcPr>
            <w:tcW w:w="1559" w:type="dxa"/>
            <w:tcBorders>
              <w:top w:val="nil"/>
              <w:bottom w:val="single" w:sz="4" w:space="0" w:color="auto"/>
            </w:tcBorders>
            <w:vAlign w:val="center"/>
          </w:tcPr>
          <w:p w14:paraId="645B86AC" w14:textId="77777777" w:rsidR="00731FB9" w:rsidRDefault="00731FB9" w:rsidP="00497E25">
            <w:pPr>
              <w:pStyle w:val="TAC"/>
              <w:spacing w:line="256" w:lineRule="auto"/>
            </w:pPr>
          </w:p>
        </w:tc>
        <w:tc>
          <w:tcPr>
            <w:tcW w:w="1418" w:type="dxa"/>
          </w:tcPr>
          <w:p w14:paraId="264A6B8C"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100CA564" w14:textId="77777777" w:rsidR="00731FB9" w:rsidRDefault="00731FB9" w:rsidP="00497E25">
            <w:pPr>
              <w:pStyle w:val="TAC"/>
              <w:spacing w:line="256" w:lineRule="auto"/>
            </w:pPr>
            <w:r>
              <w:t>G-FR1-A2-6</w:t>
            </w:r>
          </w:p>
        </w:tc>
        <w:tc>
          <w:tcPr>
            <w:tcW w:w="1418" w:type="dxa"/>
          </w:tcPr>
          <w:p w14:paraId="5031A466" w14:textId="77777777" w:rsidR="00731FB9" w:rsidRDefault="00731FB9" w:rsidP="00497E25">
            <w:pPr>
              <w:pStyle w:val="TAC"/>
              <w:spacing w:line="256" w:lineRule="auto"/>
            </w:pPr>
            <w:r>
              <w:t>-55.5</w:t>
            </w:r>
          </w:p>
        </w:tc>
        <w:tc>
          <w:tcPr>
            <w:tcW w:w="1559" w:type="dxa"/>
            <w:tcBorders>
              <w:top w:val="nil"/>
              <w:bottom w:val="single" w:sz="4" w:space="0" w:color="auto"/>
            </w:tcBorders>
            <w:vAlign w:val="center"/>
          </w:tcPr>
          <w:p w14:paraId="1B7CCA4D"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1D69BF5F" w14:textId="77777777" w:rsidR="00731FB9" w:rsidRDefault="00731FB9" w:rsidP="00497E25">
            <w:pPr>
              <w:pStyle w:val="TAC"/>
              <w:spacing w:line="256" w:lineRule="auto"/>
            </w:pPr>
          </w:p>
        </w:tc>
      </w:tr>
      <w:tr w:rsidR="00731FB9" w14:paraId="3AF8BC88" w14:textId="77777777" w:rsidTr="00497E25">
        <w:trPr>
          <w:cantSplit/>
          <w:jc w:val="center"/>
        </w:trPr>
        <w:tc>
          <w:tcPr>
            <w:tcW w:w="1559" w:type="dxa"/>
            <w:tcBorders>
              <w:bottom w:val="nil"/>
            </w:tcBorders>
            <w:vAlign w:val="center"/>
          </w:tcPr>
          <w:p w14:paraId="1F73DA97" w14:textId="77777777" w:rsidR="00731FB9" w:rsidRDefault="00731FB9" w:rsidP="00497E25">
            <w:pPr>
              <w:pStyle w:val="TAC"/>
              <w:spacing w:line="256" w:lineRule="auto"/>
            </w:pPr>
            <w:r>
              <w:rPr>
                <w:rFonts w:cs="v5.0.0"/>
                <w:lang w:eastAsia="zh-CN"/>
              </w:rPr>
              <w:t>50</w:t>
            </w:r>
          </w:p>
        </w:tc>
        <w:tc>
          <w:tcPr>
            <w:tcW w:w="1418" w:type="dxa"/>
          </w:tcPr>
          <w:p w14:paraId="3A95A74D" w14:textId="77777777" w:rsidR="00731FB9" w:rsidRDefault="00731FB9" w:rsidP="00497E25">
            <w:pPr>
              <w:pStyle w:val="TAC"/>
              <w:spacing w:line="256" w:lineRule="auto"/>
              <w:rPr>
                <w:rFonts w:cs="v5.0.0"/>
                <w:lang w:eastAsia="zh-CN"/>
              </w:rPr>
            </w:pPr>
            <w:r>
              <w:rPr>
                <w:rFonts w:cs="v5.0.0"/>
                <w:lang w:eastAsia="zh-CN"/>
              </w:rPr>
              <w:t>15</w:t>
            </w:r>
          </w:p>
        </w:tc>
        <w:tc>
          <w:tcPr>
            <w:tcW w:w="1417" w:type="dxa"/>
            <w:vAlign w:val="center"/>
          </w:tcPr>
          <w:p w14:paraId="1A4003A6" w14:textId="77777777" w:rsidR="00731FB9" w:rsidRDefault="00731FB9" w:rsidP="00497E25">
            <w:pPr>
              <w:pStyle w:val="TAC"/>
              <w:spacing w:line="256" w:lineRule="auto"/>
            </w:pPr>
            <w:r>
              <w:t>G-FR1-A2-4</w:t>
            </w:r>
          </w:p>
        </w:tc>
        <w:tc>
          <w:tcPr>
            <w:tcW w:w="1418" w:type="dxa"/>
          </w:tcPr>
          <w:p w14:paraId="24D8C682" w14:textId="77777777" w:rsidR="00731FB9" w:rsidRDefault="00731FB9" w:rsidP="00497E25">
            <w:pPr>
              <w:pStyle w:val="TAC"/>
              <w:spacing w:line="256" w:lineRule="auto"/>
            </w:pPr>
            <w:r>
              <w:t>-55.2</w:t>
            </w:r>
          </w:p>
        </w:tc>
        <w:tc>
          <w:tcPr>
            <w:tcW w:w="1559" w:type="dxa"/>
            <w:tcBorders>
              <w:bottom w:val="nil"/>
            </w:tcBorders>
            <w:vAlign w:val="center"/>
          </w:tcPr>
          <w:p w14:paraId="2B441C7B" w14:textId="77777777" w:rsidR="00731FB9" w:rsidRDefault="00731FB9" w:rsidP="00497E25">
            <w:pPr>
              <w:pStyle w:val="TAC"/>
              <w:spacing w:line="256" w:lineRule="auto"/>
            </w:pPr>
            <w:r>
              <w:rPr>
                <w:rFonts w:hint="eastAsia"/>
                <w:lang w:val="en-US" w:eastAsia="zh-CN"/>
              </w:rPr>
              <w:t>-63.1</w:t>
            </w:r>
          </w:p>
        </w:tc>
        <w:tc>
          <w:tcPr>
            <w:tcW w:w="1412" w:type="dxa"/>
            <w:tcBorders>
              <w:bottom w:val="nil"/>
            </w:tcBorders>
            <w:vAlign w:val="center"/>
          </w:tcPr>
          <w:p w14:paraId="6F055773" w14:textId="77777777" w:rsidR="00731FB9" w:rsidRDefault="00731FB9" w:rsidP="00497E25">
            <w:pPr>
              <w:pStyle w:val="TAC"/>
              <w:spacing w:line="256" w:lineRule="auto"/>
            </w:pPr>
            <w:r>
              <w:rPr>
                <w:rFonts w:cs="v5.0.0"/>
                <w:lang w:eastAsia="zh-CN"/>
              </w:rPr>
              <w:t>AWGN</w:t>
            </w:r>
          </w:p>
        </w:tc>
      </w:tr>
      <w:tr w:rsidR="00731FB9" w14:paraId="2DFF0230" w14:textId="77777777" w:rsidTr="00497E25">
        <w:trPr>
          <w:cantSplit/>
          <w:jc w:val="center"/>
        </w:trPr>
        <w:tc>
          <w:tcPr>
            <w:tcW w:w="1559" w:type="dxa"/>
            <w:tcBorders>
              <w:top w:val="nil"/>
              <w:bottom w:val="nil"/>
            </w:tcBorders>
            <w:vAlign w:val="center"/>
          </w:tcPr>
          <w:p w14:paraId="73657AA8" w14:textId="77777777" w:rsidR="00731FB9" w:rsidRDefault="00731FB9" w:rsidP="00497E25">
            <w:pPr>
              <w:pStyle w:val="TAC"/>
              <w:spacing w:line="256" w:lineRule="auto"/>
            </w:pPr>
          </w:p>
        </w:tc>
        <w:tc>
          <w:tcPr>
            <w:tcW w:w="1418" w:type="dxa"/>
          </w:tcPr>
          <w:p w14:paraId="171F634A"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2A30C2DC" w14:textId="77777777" w:rsidR="00731FB9" w:rsidRDefault="00731FB9" w:rsidP="00497E25">
            <w:pPr>
              <w:pStyle w:val="TAC"/>
              <w:spacing w:line="256" w:lineRule="auto"/>
            </w:pPr>
            <w:r>
              <w:t>G-FR1-A2-5</w:t>
            </w:r>
          </w:p>
        </w:tc>
        <w:tc>
          <w:tcPr>
            <w:tcW w:w="1418" w:type="dxa"/>
          </w:tcPr>
          <w:p w14:paraId="2BB03582" w14:textId="77777777" w:rsidR="00731FB9" w:rsidRDefault="00731FB9" w:rsidP="00497E25">
            <w:pPr>
              <w:pStyle w:val="TAC"/>
              <w:spacing w:line="256" w:lineRule="auto"/>
            </w:pPr>
            <w:r>
              <w:t>-55.2</w:t>
            </w:r>
          </w:p>
        </w:tc>
        <w:tc>
          <w:tcPr>
            <w:tcW w:w="1559" w:type="dxa"/>
            <w:tcBorders>
              <w:top w:val="nil"/>
              <w:bottom w:val="nil"/>
            </w:tcBorders>
            <w:vAlign w:val="center"/>
          </w:tcPr>
          <w:p w14:paraId="22018FEC" w14:textId="77777777" w:rsidR="00731FB9" w:rsidRDefault="00731FB9" w:rsidP="00497E25">
            <w:pPr>
              <w:pStyle w:val="TAC"/>
              <w:spacing w:line="256" w:lineRule="auto"/>
            </w:pPr>
          </w:p>
        </w:tc>
        <w:tc>
          <w:tcPr>
            <w:tcW w:w="1412" w:type="dxa"/>
            <w:tcBorders>
              <w:top w:val="nil"/>
              <w:bottom w:val="nil"/>
            </w:tcBorders>
            <w:vAlign w:val="center"/>
          </w:tcPr>
          <w:p w14:paraId="30FB2674" w14:textId="77777777" w:rsidR="00731FB9" w:rsidRDefault="00731FB9" w:rsidP="00497E25">
            <w:pPr>
              <w:pStyle w:val="TAC"/>
              <w:spacing w:line="256" w:lineRule="auto"/>
            </w:pPr>
          </w:p>
        </w:tc>
      </w:tr>
      <w:tr w:rsidR="00731FB9" w14:paraId="061233FF" w14:textId="77777777" w:rsidTr="00497E25">
        <w:trPr>
          <w:cantSplit/>
          <w:jc w:val="center"/>
        </w:trPr>
        <w:tc>
          <w:tcPr>
            <w:tcW w:w="1559" w:type="dxa"/>
            <w:tcBorders>
              <w:top w:val="nil"/>
              <w:bottom w:val="single" w:sz="4" w:space="0" w:color="auto"/>
            </w:tcBorders>
            <w:vAlign w:val="center"/>
          </w:tcPr>
          <w:p w14:paraId="2B03C14F" w14:textId="77777777" w:rsidR="00731FB9" w:rsidRDefault="00731FB9" w:rsidP="00497E25">
            <w:pPr>
              <w:pStyle w:val="TAC"/>
              <w:spacing w:line="256" w:lineRule="auto"/>
            </w:pPr>
          </w:p>
        </w:tc>
        <w:tc>
          <w:tcPr>
            <w:tcW w:w="1418" w:type="dxa"/>
          </w:tcPr>
          <w:p w14:paraId="4A1BAD52"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22D4F06B" w14:textId="77777777" w:rsidR="00731FB9" w:rsidRDefault="00731FB9" w:rsidP="00497E25">
            <w:pPr>
              <w:pStyle w:val="TAC"/>
              <w:spacing w:line="256" w:lineRule="auto"/>
            </w:pPr>
            <w:r>
              <w:t>G-FR1-A2-6</w:t>
            </w:r>
          </w:p>
        </w:tc>
        <w:tc>
          <w:tcPr>
            <w:tcW w:w="1418" w:type="dxa"/>
          </w:tcPr>
          <w:p w14:paraId="5E17F33D" w14:textId="77777777" w:rsidR="00731FB9" w:rsidRDefault="00731FB9" w:rsidP="00497E25">
            <w:pPr>
              <w:pStyle w:val="TAC"/>
              <w:spacing w:line="256" w:lineRule="auto"/>
            </w:pPr>
            <w:r>
              <w:t>-55.5</w:t>
            </w:r>
          </w:p>
        </w:tc>
        <w:tc>
          <w:tcPr>
            <w:tcW w:w="1559" w:type="dxa"/>
            <w:tcBorders>
              <w:top w:val="nil"/>
              <w:bottom w:val="single" w:sz="4" w:space="0" w:color="auto"/>
            </w:tcBorders>
            <w:vAlign w:val="center"/>
          </w:tcPr>
          <w:p w14:paraId="57DB581B"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14CFE1B2" w14:textId="77777777" w:rsidR="00731FB9" w:rsidRDefault="00731FB9" w:rsidP="00497E25">
            <w:pPr>
              <w:pStyle w:val="TAC"/>
              <w:spacing w:line="256" w:lineRule="auto"/>
            </w:pPr>
          </w:p>
        </w:tc>
      </w:tr>
      <w:tr w:rsidR="00731FB9" w14:paraId="3417B30E" w14:textId="77777777" w:rsidTr="00497E25">
        <w:trPr>
          <w:cantSplit/>
          <w:jc w:val="center"/>
        </w:trPr>
        <w:tc>
          <w:tcPr>
            <w:tcW w:w="1559" w:type="dxa"/>
            <w:tcBorders>
              <w:bottom w:val="nil"/>
            </w:tcBorders>
            <w:vAlign w:val="center"/>
          </w:tcPr>
          <w:p w14:paraId="0361784F" w14:textId="77777777" w:rsidR="00731FB9" w:rsidRDefault="00731FB9" w:rsidP="00497E25">
            <w:pPr>
              <w:pStyle w:val="TAC"/>
              <w:spacing w:line="256" w:lineRule="auto"/>
            </w:pPr>
            <w:r>
              <w:rPr>
                <w:rFonts w:cs="v5.0.0"/>
                <w:lang w:eastAsia="zh-CN"/>
              </w:rPr>
              <w:t>60</w:t>
            </w:r>
          </w:p>
        </w:tc>
        <w:tc>
          <w:tcPr>
            <w:tcW w:w="1418" w:type="dxa"/>
          </w:tcPr>
          <w:p w14:paraId="4D512ACB"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3DE37B26" w14:textId="77777777" w:rsidR="00731FB9" w:rsidRDefault="00731FB9" w:rsidP="00497E25">
            <w:pPr>
              <w:pStyle w:val="TAC"/>
              <w:spacing w:line="256" w:lineRule="auto"/>
            </w:pPr>
            <w:r>
              <w:t>G-FR1-A2-5</w:t>
            </w:r>
          </w:p>
        </w:tc>
        <w:tc>
          <w:tcPr>
            <w:tcW w:w="1418" w:type="dxa"/>
          </w:tcPr>
          <w:p w14:paraId="5AF82CA1" w14:textId="77777777" w:rsidR="00731FB9" w:rsidRDefault="00731FB9" w:rsidP="00497E25">
            <w:pPr>
              <w:pStyle w:val="TAC"/>
              <w:spacing w:line="256" w:lineRule="auto"/>
            </w:pPr>
            <w:r>
              <w:t>-55.2</w:t>
            </w:r>
          </w:p>
        </w:tc>
        <w:tc>
          <w:tcPr>
            <w:tcW w:w="1559" w:type="dxa"/>
            <w:tcBorders>
              <w:bottom w:val="nil"/>
            </w:tcBorders>
            <w:vAlign w:val="center"/>
          </w:tcPr>
          <w:p w14:paraId="7DD515CB" w14:textId="77777777" w:rsidR="00731FB9" w:rsidRDefault="00731FB9" w:rsidP="00497E25">
            <w:pPr>
              <w:pStyle w:val="TAC"/>
              <w:spacing w:line="256" w:lineRule="auto"/>
            </w:pPr>
            <w:r>
              <w:rPr>
                <w:rFonts w:hint="eastAsia"/>
                <w:lang w:val="en-US" w:eastAsia="zh-CN"/>
              </w:rPr>
              <w:t>-62.3</w:t>
            </w:r>
          </w:p>
        </w:tc>
        <w:tc>
          <w:tcPr>
            <w:tcW w:w="1412" w:type="dxa"/>
            <w:tcBorders>
              <w:bottom w:val="nil"/>
            </w:tcBorders>
            <w:vAlign w:val="center"/>
          </w:tcPr>
          <w:p w14:paraId="72B20FDE" w14:textId="77777777" w:rsidR="00731FB9" w:rsidRDefault="00731FB9" w:rsidP="00497E25">
            <w:pPr>
              <w:pStyle w:val="TAC"/>
              <w:spacing w:line="256" w:lineRule="auto"/>
            </w:pPr>
            <w:r>
              <w:rPr>
                <w:rFonts w:cs="v5.0.0"/>
                <w:lang w:eastAsia="zh-CN"/>
              </w:rPr>
              <w:t>AWGN</w:t>
            </w:r>
          </w:p>
        </w:tc>
      </w:tr>
      <w:tr w:rsidR="00731FB9" w14:paraId="7FC80D5C" w14:textId="77777777" w:rsidTr="00497E25">
        <w:trPr>
          <w:cantSplit/>
          <w:jc w:val="center"/>
        </w:trPr>
        <w:tc>
          <w:tcPr>
            <w:tcW w:w="1559" w:type="dxa"/>
            <w:tcBorders>
              <w:top w:val="nil"/>
              <w:bottom w:val="single" w:sz="4" w:space="0" w:color="auto"/>
            </w:tcBorders>
            <w:vAlign w:val="center"/>
          </w:tcPr>
          <w:p w14:paraId="0C3D0039" w14:textId="77777777" w:rsidR="00731FB9" w:rsidRDefault="00731FB9" w:rsidP="00497E25">
            <w:pPr>
              <w:pStyle w:val="TAC"/>
              <w:spacing w:line="256" w:lineRule="auto"/>
            </w:pPr>
          </w:p>
        </w:tc>
        <w:tc>
          <w:tcPr>
            <w:tcW w:w="1418" w:type="dxa"/>
          </w:tcPr>
          <w:p w14:paraId="1B3E3FE9"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3E267FC6" w14:textId="77777777" w:rsidR="00731FB9" w:rsidRDefault="00731FB9" w:rsidP="00497E25">
            <w:pPr>
              <w:pStyle w:val="TAC"/>
              <w:spacing w:line="256" w:lineRule="auto"/>
            </w:pPr>
            <w:r>
              <w:t>G-FR1-A2-6</w:t>
            </w:r>
          </w:p>
        </w:tc>
        <w:tc>
          <w:tcPr>
            <w:tcW w:w="1418" w:type="dxa"/>
          </w:tcPr>
          <w:p w14:paraId="66009642" w14:textId="77777777" w:rsidR="00731FB9" w:rsidRDefault="00731FB9" w:rsidP="00497E25">
            <w:pPr>
              <w:pStyle w:val="TAC"/>
              <w:spacing w:line="256" w:lineRule="auto"/>
            </w:pPr>
            <w:r>
              <w:t>-55.5</w:t>
            </w:r>
          </w:p>
        </w:tc>
        <w:tc>
          <w:tcPr>
            <w:tcW w:w="1559" w:type="dxa"/>
            <w:tcBorders>
              <w:top w:val="nil"/>
              <w:bottom w:val="single" w:sz="4" w:space="0" w:color="auto"/>
            </w:tcBorders>
            <w:vAlign w:val="center"/>
          </w:tcPr>
          <w:p w14:paraId="3F915F2F"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46FD558E" w14:textId="77777777" w:rsidR="00731FB9" w:rsidRDefault="00731FB9" w:rsidP="00497E25">
            <w:pPr>
              <w:pStyle w:val="TAC"/>
              <w:spacing w:line="256" w:lineRule="auto"/>
            </w:pPr>
          </w:p>
        </w:tc>
      </w:tr>
      <w:tr w:rsidR="00731FB9" w14:paraId="0888A220" w14:textId="77777777" w:rsidTr="00497E25">
        <w:trPr>
          <w:cantSplit/>
          <w:jc w:val="center"/>
        </w:trPr>
        <w:tc>
          <w:tcPr>
            <w:tcW w:w="1559" w:type="dxa"/>
            <w:tcBorders>
              <w:bottom w:val="nil"/>
            </w:tcBorders>
            <w:vAlign w:val="center"/>
          </w:tcPr>
          <w:p w14:paraId="38B58E64" w14:textId="77777777" w:rsidR="00731FB9" w:rsidRDefault="00731FB9" w:rsidP="00497E25">
            <w:pPr>
              <w:pStyle w:val="TAC"/>
              <w:spacing w:line="256" w:lineRule="auto"/>
            </w:pPr>
            <w:r>
              <w:rPr>
                <w:rFonts w:cs="v5.0.0"/>
                <w:lang w:eastAsia="zh-CN"/>
              </w:rPr>
              <w:t>70</w:t>
            </w:r>
          </w:p>
        </w:tc>
        <w:tc>
          <w:tcPr>
            <w:tcW w:w="1418" w:type="dxa"/>
          </w:tcPr>
          <w:p w14:paraId="2824517F"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14572D56" w14:textId="77777777" w:rsidR="00731FB9" w:rsidRDefault="00731FB9" w:rsidP="00497E25">
            <w:pPr>
              <w:pStyle w:val="TAC"/>
              <w:spacing w:line="256" w:lineRule="auto"/>
            </w:pPr>
            <w:r>
              <w:t>G-FR1-A2-5</w:t>
            </w:r>
          </w:p>
        </w:tc>
        <w:tc>
          <w:tcPr>
            <w:tcW w:w="1418" w:type="dxa"/>
          </w:tcPr>
          <w:p w14:paraId="6F72F88F" w14:textId="77777777" w:rsidR="00731FB9" w:rsidRDefault="00731FB9" w:rsidP="00497E25">
            <w:pPr>
              <w:pStyle w:val="TAC"/>
              <w:spacing w:line="256" w:lineRule="auto"/>
            </w:pPr>
            <w:r>
              <w:t>-55.2</w:t>
            </w:r>
          </w:p>
        </w:tc>
        <w:tc>
          <w:tcPr>
            <w:tcW w:w="1559" w:type="dxa"/>
            <w:tcBorders>
              <w:bottom w:val="nil"/>
            </w:tcBorders>
            <w:vAlign w:val="center"/>
          </w:tcPr>
          <w:p w14:paraId="28B66842" w14:textId="77777777" w:rsidR="00731FB9" w:rsidRDefault="00731FB9" w:rsidP="00497E25">
            <w:pPr>
              <w:pStyle w:val="TAC"/>
              <w:spacing w:line="256" w:lineRule="auto"/>
            </w:pPr>
            <w:r>
              <w:rPr>
                <w:rFonts w:hint="eastAsia"/>
                <w:lang w:val="en-US" w:eastAsia="zh-CN"/>
              </w:rPr>
              <w:t>-61.7</w:t>
            </w:r>
          </w:p>
        </w:tc>
        <w:tc>
          <w:tcPr>
            <w:tcW w:w="1412" w:type="dxa"/>
            <w:tcBorders>
              <w:bottom w:val="nil"/>
            </w:tcBorders>
            <w:vAlign w:val="center"/>
          </w:tcPr>
          <w:p w14:paraId="78CA6B70" w14:textId="77777777" w:rsidR="00731FB9" w:rsidRDefault="00731FB9" w:rsidP="00497E25">
            <w:pPr>
              <w:pStyle w:val="TAC"/>
              <w:spacing w:line="256" w:lineRule="auto"/>
            </w:pPr>
            <w:r>
              <w:rPr>
                <w:rFonts w:cs="v5.0.0"/>
                <w:lang w:eastAsia="zh-CN"/>
              </w:rPr>
              <w:t>AWGN</w:t>
            </w:r>
          </w:p>
        </w:tc>
      </w:tr>
      <w:tr w:rsidR="00731FB9" w14:paraId="21F5CB48" w14:textId="77777777" w:rsidTr="00497E25">
        <w:trPr>
          <w:cantSplit/>
          <w:jc w:val="center"/>
        </w:trPr>
        <w:tc>
          <w:tcPr>
            <w:tcW w:w="1559" w:type="dxa"/>
            <w:tcBorders>
              <w:top w:val="nil"/>
              <w:bottom w:val="single" w:sz="4" w:space="0" w:color="auto"/>
            </w:tcBorders>
            <w:vAlign w:val="center"/>
          </w:tcPr>
          <w:p w14:paraId="7CC0519B" w14:textId="77777777" w:rsidR="00731FB9" w:rsidRDefault="00731FB9" w:rsidP="00497E25">
            <w:pPr>
              <w:pStyle w:val="TAC"/>
              <w:spacing w:line="256" w:lineRule="auto"/>
            </w:pPr>
          </w:p>
        </w:tc>
        <w:tc>
          <w:tcPr>
            <w:tcW w:w="1418" w:type="dxa"/>
          </w:tcPr>
          <w:p w14:paraId="7907990C"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3387575F" w14:textId="77777777" w:rsidR="00731FB9" w:rsidRDefault="00731FB9" w:rsidP="00497E25">
            <w:pPr>
              <w:pStyle w:val="TAC"/>
              <w:spacing w:line="256" w:lineRule="auto"/>
            </w:pPr>
            <w:r>
              <w:t>G-FR1-A2-6</w:t>
            </w:r>
          </w:p>
        </w:tc>
        <w:tc>
          <w:tcPr>
            <w:tcW w:w="1418" w:type="dxa"/>
          </w:tcPr>
          <w:p w14:paraId="6A2FB4A5" w14:textId="77777777" w:rsidR="00731FB9" w:rsidRDefault="00731FB9" w:rsidP="00497E25">
            <w:pPr>
              <w:pStyle w:val="TAC"/>
              <w:spacing w:line="256" w:lineRule="auto"/>
            </w:pPr>
            <w:r>
              <w:t>-55.5</w:t>
            </w:r>
          </w:p>
        </w:tc>
        <w:tc>
          <w:tcPr>
            <w:tcW w:w="1559" w:type="dxa"/>
            <w:tcBorders>
              <w:top w:val="nil"/>
              <w:bottom w:val="single" w:sz="4" w:space="0" w:color="auto"/>
            </w:tcBorders>
            <w:vAlign w:val="center"/>
          </w:tcPr>
          <w:p w14:paraId="433215AD"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737671B9" w14:textId="77777777" w:rsidR="00731FB9" w:rsidRDefault="00731FB9" w:rsidP="00497E25">
            <w:pPr>
              <w:pStyle w:val="TAC"/>
              <w:spacing w:line="256" w:lineRule="auto"/>
            </w:pPr>
          </w:p>
        </w:tc>
      </w:tr>
      <w:tr w:rsidR="00731FB9" w14:paraId="1D1071C3" w14:textId="77777777" w:rsidTr="00497E25">
        <w:trPr>
          <w:cantSplit/>
          <w:jc w:val="center"/>
        </w:trPr>
        <w:tc>
          <w:tcPr>
            <w:tcW w:w="1559" w:type="dxa"/>
            <w:tcBorders>
              <w:bottom w:val="nil"/>
            </w:tcBorders>
            <w:vAlign w:val="center"/>
          </w:tcPr>
          <w:p w14:paraId="6D845368" w14:textId="77777777" w:rsidR="00731FB9" w:rsidRDefault="00731FB9" w:rsidP="00497E25">
            <w:pPr>
              <w:pStyle w:val="TAC"/>
              <w:spacing w:line="256" w:lineRule="auto"/>
            </w:pPr>
            <w:r>
              <w:rPr>
                <w:rFonts w:cs="v5.0.0"/>
                <w:lang w:eastAsia="zh-CN"/>
              </w:rPr>
              <w:t>80</w:t>
            </w:r>
          </w:p>
        </w:tc>
        <w:tc>
          <w:tcPr>
            <w:tcW w:w="1418" w:type="dxa"/>
          </w:tcPr>
          <w:p w14:paraId="0880BD36"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4DE780FB" w14:textId="77777777" w:rsidR="00731FB9" w:rsidRDefault="00731FB9" w:rsidP="00497E25">
            <w:pPr>
              <w:pStyle w:val="TAC"/>
              <w:spacing w:line="256" w:lineRule="auto"/>
            </w:pPr>
            <w:r>
              <w:t>G-FR1-A2-5</w:t>
            </w:r>
          </w:p>
        </w:tc>
        <w:tc>
          <w:tcPr>
            <w:tcW w:w="1418" w:type="dxa"/>
          </w:tcPr>
          <w:p w14:paraId="454BF826" w14:textId="77777777" w:rsidR="00731FB9" w:rsidRDefault="00731FB9" w:rsidP="00497E25">
            <w:pPr>
              <w:pStyle w:val="TAC"/>
              <w:spacing w:line="256" w:lineRule="auto"/>
            </w:pPr>
            <w:r>
              <w:t>-55.2</w:t>
            </w:r>
          </w:p>
        </w:tc>
        <w:tc>
          <w:tcPr>
            <w:tcW w:w="1559" w:type="dxa"/>
            <w:tcBorders>
              <w:bottom w:val="nil"/>
            </w:tcBorders>
            <w:vAlign w:val="center"/>
          </w:tcPr>
          <w:p w14:paraId="0E7B90EA" w14:textId="77777777" w:rsidR="00731FB9" w:rsidRDefault="00731FB9" w:rsidP="00497E25">
            <w:pPr>
              <w:pStyle w:val="TAC"/>
              <w:spacing w:line="256" w:lineRule="auto"/>
            </w:pPr>
            <w:r>
              <w:rPr>
                <w:rFonts w:hint="eastAsia"/>
                <w:lang w:val="en-US" w:eastAsia="zh-CN"/>
              </w:rPr>
              <w:t>-61.1</w:t>
            </w:r>
          </w:p>
        </w:tc>
        <w:tc>
          <w:tcPr>
            <w:tcW w:w="1412" w:type="dxa"/>
            <w:tcBorders>
              <w:bottom w:val="nil"/>
            </w:tcBorders>
            <w:vAlign w:val="center"/>
          </w:tcPr>
          <w:p w14:paraId="357322F2" w14:textId="77777777" w:rsidR="00731FB9" w:rsidRDefault="00731FB9" w:rsidP="00497E25">
            <w:pPr>
              <w:pStyle w:val="TAC"/>
              <w:spacing w:line="256" w:lineRule="auto"/>
            </w:pPr>
            <w:r>
              <w:rPr>
                <w:rFonts w:cs="v5.0.0"/>
                <w:lang w:eastAsia="zh-CN"/>
              </w:rPr>
              <w:t>AWGN</w:t>
            </w:r>
          </w:p>
        </w:tc>
      </w:tr>
      <w:tr w:rsidR="00731FB9" w14:paraId="141EEF49" w14:textId="77777777" w:rsidTr="00497E25">
        <w:trPr>
          <w:cantSplit/>
          <w:jc w:val="center"/>
        </w:trPr>
        <w:tc>
          <w:tcPr>
            <w:tcW w:w="1559" w:type="dxa"/>
            <w:tcBorders>
              <w:top w:val="nil"/>
              <w:bottom w:val="single" w:sz="4" w:space="0" w:color="auto"/>
            </w:tcBorders>
            <w:vAlign w:val="center"/>
          </w:tcPr>
          <w:p w14:paraId="1AE90322" w14:textId="77777777" w:rsidR="00731FB9" w:rsidRDefault="00731FB9" w:rsidP="00497E25">
            <w:pPr>
              <w:pStyle w:val="TAC"/>
              <w:spacing w:line="256" w:lineRule="auto"/>
            </w:pPr>
          </w:p>
        </w:tc>
        <w:tc>
          <w:tcPr>
            <w:tcW w:w="1418" w:type="dxa"/>
          </w:tcPr>
          <w:p w14:paraId="7829F927"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7D484A25" w14:textId="77777777" w:rsidR="00731FB9" w:rsidRDefault="00731FB9" w:rsidP="00497E25">
            <w:pPr>
              <w:pStyle w:val="TAC"/>
              <w:spacing w:line="256" w:lineRule="auto"/>
            </w:pPr>
            <w:r>
              <w:t>G-FR1-A2-6</w:t>
            </w:r>
          </w:p>
        </w:tc>
        <w:tc>
          <w:tcPr>
            <w:tcW w:w="1418" w:type="dxa"/>
          </w:tcPr>
          <w:p w14:paraId="59516CBE" w14:textId="77777777" w:rsidR="00731FB9" w:rsidRDefault="00731FB9" w:rsidP="00497E25">
            <w:pPr>
              <w:pStyle w:val="TAC"/>
              <w:spacing w:line="256" w:lineRule="auto"/>
            </w:pPr>
            <w:r>
              <w:t>-55.5</w:t>
            </w:r>
          </w:p>
        </w:tc>
        <w:tc>
          <w:tcPr>
            <w:tcW w:w="1559" w:type="dxa"/>
            <w:tcBorders>
              <w:top w:val="nil"/>
              <w:bottom w:val="single" w:sz="4" w:space="0" w:color="auto"/>
            </w:tcBorders>
            <w:vAlign w:val="center"/>
          </w:tcPr>
          <w:p w14:paraId="23C5A63E"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70875D9B" w14:textId="77777777" w:rsidR="00731FB9" w:rsidRDefault="00731FB9" w:rsidP="00497E25">
            <w:pPr>
              <w:pStyle w:val="TAC"/>
              <w:spacing w:line="256" w:lineRule="auto"/>
            </w:pPr>
          </w:p>
        </w:tc>
      </w:tr>
      <w:tr w:rsidR="00731FB9" w14:paraId="0267DB36" w14:textId="77777777" w:rsidTr="00497E25">
        <w:trPr>
          <w:cantSplit/>
          <w:jc w:val="center"/>
        </w:trPr>
        <w:tc>
          <w:tcPr>
            <w:tcW w:w="1559" w:type="dxa"/>
            <w:tcBorders>
              <w:bottom w:val="nil"/>
            </w:tcBorders>
            <w:vAlign w:val="center"/>
          </w:tcPr>
          <w:p w14:paraId="01CE6D42" w14:textId="77777777" w:rsidR="00731FB9" w:rsidRDefault="00731FB9" w:rsidP="00497E25">
            <w:pPr>
              <w:pStyle w:val="TAC"/>
              <w:spacing w:line="256" w:lineRule="auto"/>
            </w:pPr>
            <w:r>
              <w:rPr>
                <w:rFonts w:cs="v5.0.0"/>
                <w:lang w:eastAsia="zh-CN"/>
              </w:rPr>
              <w:t>90</w:t>
            </w:r>
          </w:p>
        </w:tc>
        <w:tc>
          <w:tcPr>
            <w:tcW w:w="1418" w:type="dxa"/>
          </w:tcPr>
          <w:p w14:paraId="6742371E"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7249784D" w14:textId="77777777" w:rsidR="00731FB9" w:rsidRDefault="00731FB9" w:rsidP="00497E25">
            <w:pPr>
              <w:pStyle w:val="TAC"/>
              <w:spacing w:line="256" w:lineRule="auto"/>
            </w:pPr>
            <w:r>
              <w:t>G-FR1-A2-5</w:t>
            </w:r>
          </w:p>
        </w:tc>
        <w:tc>
          <w:tcPr>
            <w:tcW w:w="1418" w:type="dxa"/>
          </w:tcPr>
          <w:p w14:paraId="0799233A" w14:textId="77777777" w:rsidR="00731FB9" w:rsidRDefault="00731FB9" w:rsidP="00497E25">
            <w:pPr>
              <w:pStyle w:val="TAC"/>
              <w:spacing w:line="256" w:lineRule="auto"/>
            </w:pPr>
            <w:r>
              <w:t>-55.2</w:t>
            </w:r>
          </w:p>
        </w:tc>
        <w:tc>
          <w:tcPr>
            <w:tcW w:w="1559" w:type="dxa"/>
            <w:tcBorders>
              <w:bottom w:val="nil"/>
            </w:tcBorders>
            <w:vAlign w:val="center"/>
          </w:tcPr>
          <w:p w14:paraId="18E92849" w14:textId="77777777" w:rsidR="00731FB9" w:rsidRDefault="00731FB9" w:rsidP="00497E25">
            <w:pPr>
              <w:pStyle w:val="TAC"/>
              <w:spacing w:line="256" w:lineRule="auto"/>
            </w:pPr>
            <w:r>
              <w:rPr>
                <w:rFonts w:hint="eastAsia"/>
                <w:lang w:val="en-US" w:eastAsia="zh-CN"/>
              </w:rPr>
              <w:t>-60.5</w:t>
            </w:r>
          </w:p>
        </w:tc>
        <w:tc>
          <w:tcPr>
            <w:tcW w:w="1412" w:type="dxa"/>
            <w:tcBorders>
              <w:bottom w:val="nil"/>
            </w:tcBorders>
            <w:vAlign w:val="center"/>
          </w:tcPr>
          <w:p w14:paraId="43BB458C" w14:textId="77777777" w:rsidR="00731FB9" w:rsidRDefault="00731FB9" w:rsidP="00497E25">
            <w:pPr>
              <w:pStyle w:val="TAC"/>
              <w:spacing w:line="256" w:lineRule="auto"/>
            </w:pPr>
            <w:r>
              <w:rPr>
                <w:rFonts w:cs="v5.0.0"/>
                <w:lang w:eastAsia="zh-CN"/>
              </w:rPr>
              <w:t>AWGN</w:t>
            </w:r>
          </w:p>
        </w:tc>
      </w:tr>
      <w:tr w:rsidR="00731FB9" w14:paraId="78BAB13A" w14:textId="77777777" w:rsidTr="00497E25">
        <w:trPr>
          <w:cantSplit/>
          <w:jc w:val="center"/>
        </w:trPr>
        <w:tc>
          <w:tcPr>
            <w:tcW w:w="1559" w:type="dxa"/>
            <w:tcBorders>
              <w:top w:val="nil"/>
              <w:bottom w:val="single" w:sz="4" w:space="0" w:color="auto"/>
            </w:tcBorders>
            <w:vAlign w:val="center"/>
          </w:tcPr>
          <w:p w14:paraId="655167CE" w14:textId="77777777" w:rsidR="00731FB9" w:rsidRDefault="00731FB9" w:rsidP="00497E25">
            <w:pPr>
              <w:pStyle w:val="TAC"/>
              <w:spacing w:line="256" w:lineRule="auto"/>
            </w:pPr>
          </w:p>
        </w:tc>
        <w:tc>
          <w:tcPr>
            <w:tcW w:w="1418" w:type="dxa"/>
          </w:tcPr>
          <w:p w14:paraId="7F0824B9" w14:textId="77777777" w:rsidR="00731FB9" w:rsidRDefault="00731FB9" w:rsidP="00497E25">
            <w:pPr>
              <w:pStyle w:val="TAC"/>
              <w:spacing w:line="256" w:lineRule="auto"/>
              <w:rPr>
                <w:rFonts w:cs="v5.0.0"/>
                <w:lang w:eastAsia="zh-CN"/>
              </w:rPr>
            </w:pPr>
            <w:r>
              <w:rPr>
                <w:rFonts w:cs="v5.0.0"/>
                <w:lang w:eastAsia="zh-CN"/>
              </w:rPr>
              <w:t>60</w:t>
            </w:r>
          </w:p>
        </w:tc>
        <w:tc>
          <w:tcPr>
            <w:tcW w:w="1417" w:type="dxa"/>
            <w:vAlign w:val="center"/>
          </w:tcPr>
          <w:p w14:paraId="7675CAB5" w14:textId="77777777" w:rsidR="00731FB9" w:rsidRDefault="00731FB9" w:rsidP="00497E25">
            <w:pPr>
              <w:pStyle w:val="TAC"/>
              <w:spacing w:line="256" w:lineRule="auto"/>
            </w:pPr>
            <w:r>
              <w:t>G-FR1-A2-6</w:t>
            </w:r>
          </w:p>
        </w:tc>
        <w:tc>
          <w:tcPr>
            <w:tcW w:w="1418" w:type="dxa"/>
          </w:tcPr>
          <w:p w14:paraId="1FEE8B8D" w14:textId="77777777" w:rsidR="00731FB9" w:rsidRDefault="00731FB9" w:rsidP="00497E25">
            <w:pPr>
              <w:pStyle w:val="TAC"/>
              <w:spacing w:line="256" w:lineRule="auto"/>
            </w:pPr>
            <w:r>
              <w:t>-55.5</w:t>
            </w:r>
          </w:p>
        </w:tc>
        <w:tc>
          <w:tcPr>
            <w:tcW w:w="1559" w:type="dxa"/>
            <w:tcBorders>
              <w:top w:val="nil"/>
              <w:bottom w:val="single" w:sz="4" w:space="0" w:color="auto"/>
            </w:tcBorders>
            <w:vAlign w:val="center"/>
          </w:tcPr>
          <w:p w14:paraId="1D6C5533" w14:textId="77777777" w:rsidR="00731FB9" w:rsidRDefault="00731FB9" w:rsidP="00497E25">
            <w:pPr>
              <w:pStyle w:val="TAC"/>
              <w:spacing w:line="256" w:lineRule="auto"/>
            </w:pPr>
          </w:p>
        </w:tc>
        <w:tc>
          <w:tcPr>
            <w:tcW w:w="1412" w:type="dxa"/>
            <w:tcBorders>
              <w:top w:val="nil"/>
              <w:bottom w:val="single" w:sz="4" w:space="0" w:color="auto"/>
            </w:tcBorders>
            <w:vAlign w:val="center"/>
          </w:tcPr>
          <w:p w14:paraId="600D491C" w14:textId="77777777" w:rsidR="00731FB9" w:rsidRDefault="00731FB9" w:rsidP="00497E25">
            <w:pPr>
              <w:pStyle w:val="TAC"/>
              <w:spacing w:line="256" w:lineRule="auto"/>
            </w:pPr>
          </w:p>
        </w:tc>
      </w:tr>
      <w:tr w:rsidR="00731FB9" w14:paraId="64D27496" w14:textId="77777777" w:rsidTr="00497E25">
        <w:trPr>
          <w:cantSplit/>
          <w:jc w:val="center"/>
        </w:trPr>
        <w:tc>
          <w:tcPr>
            <w:tcW w:w="1559" w:type="dxa"/>
            <w:tcBorders>
              <w:bottom w:val="nil"/>
            </w:tcBorders>
            <w:vAlign w:val="center"/>
          </w:tcPr>
          <w:p w14:paraId="2D2DFA27" w14:textId="77777777" w:rsidR="00731FB9" w:rsidRDefault="00731FB9" w:rsidP="00497E25">
            <w:pPr>
              <w:pStyle w:val="TAC"/>
              <w:spacing w:line="256" w:lineRule="auto"/>
            </w:pPr>
            <w:r>
              <w:rPr>
                <w:rFonts w:cs="v5.0.0"/>
                <w:lang w:eastAsia="zh-CN"/>
              </w:rPr>
              <w:t>100</w:t>
            </w:r>
          </w:p>
        </w:tc>
        <w:tc>
          <w:tcPr>
            <w:tcW w:w="1418" w:type="dxa"/>
          </w:tcPr>
          <w:p w14:paraId="57E27C37" w14:textId="77777777" w:rsidR="00731FB9" w:rsidRDefault="00731FB9" w:rsidP="00497E25">
            <w:pPr>
              <w:pStyle w:val="TAC"/>
              <w:spacing w:line="256" w:lineRule="auto"/>
              <w:rPr>
                <w:rFonts w:cs="v5.0.0"/>
                <w:lang w:eastAsia="zh-CN"/>
              </w:rPr>
            </w:pPr>
            <w:r>
              <w:rPr>
                <w:rFonts w:cs="v5.0.0"/>
                <w:lang w:eastAsia="zh-CN"/>
              </w:rPr>
              <w:t>30</w:t>
            </w:r>
          </w:p>
        </w:tc>
        <w:tc>
          <w:tcPr>
            <w:tcW w:w="1417" w:type="dxa"/>
            <w:vAlign w:val="center"/>
          </w:tcPr>
          <w:p w14:paraId="26C41FDA" w14:textId="77777777" w:rsidR="00731FB9" w:rsidRDefault="00731FB9" w:rsidP="00497E25">
            <w:pPr>
              <w:pStyle w:val="TAC"/>
              <w:spacing w:line="256" w:lineRule="auto"/>
            </w:pPr>
            <w:r>
              <w:t>G-FR1-A2-5</w:t>
            </w:r>
          </w:p>
        </w:tc>
        <w:tc>
          <w:tcPr>
            <w:tcW w:w="1418" w:type="dxa"/>
          </w:tcPr>
          <w:p w14:paraId="4D06A7D1" w14:textId="77777777" w:rsidR="00731FB9" w:rsidRDefault="00731FB9" w:rsidP="00497E25">
            <w:pPr>
              <w:pStyle w:val="TAC"/>
              <w:spacing w:line="256" w:lineRule="auto"/>
            </w:pPr>
            <w:r>
              <w:t>-55.2</w:t>
            </w:r>
          </w:p>
        </w:tc>
        <w:tc>
          <w:tcPr>
            <w:tcW w:w="1559" w:type="dxa"/>
            <w:tcBorders>
              <w:bottom w:val="nil"/>
            </w:tcBorders>
            <w:vAlign w:val="center"/>
          </w:tcPr>
          <w:p w14:paraId="1360CA8E" w14:textId="77777777" w:rsidR="00731FB9" w:rsidRDefault="00731FB9" w:rsidP="00497E25">
            <w:pPr>
              <w:pStyle w:val="TAC"/>
              <w:spacing w:line="256" w:lineRule="auto"/>
            </w:pPr>
            <w:r>
              <w:rPr>
                <w:rFonts w:hint="eastAsia"/>
                <w:lang w:val="en-US" w:eastAsia="zh-CN"/>
              </w:rPr>
              <w:t>-60.1</w:t>
            </w:r>
          </w:p>
        </w:tc>
        <w:tc>
          <w:tcPr>
            <w:tcW w:w="1412" w:type="dxa"/>
            <w:tcBorders>
              <w:bottom w:val="nil"/>
            </w:tcBorders>
            <w:vAlign w:val="center"/>
          </w:tcPr>
          <w:p w14:paraId="034763F6" w14:textId="77777777" w:rsidR="00731FB9" w:rsidRDefault="00731FB9" w:rsidP="00497E25">
            <w:pPr>
              <w:pStyle w:val="TAC"/>
              <w:spacing w:line="256" w:lineRule="auto"/>
            </w:pPr>
            <w:r>
              <w:rPr>
                <w:rFonts w:cs="v5.0.0"/>
                <w:lang w:eastAsia="zh-CN"/>
              </w:rPr>
              <w:t>AWGN</w:t>
            </w:r>
          </w:p>
        </w:tc>
      </w:tr>
      <w:tr w:rsidR="00731FB9" w14:paraId="19A77489" w14:textId="77777777" w:rsidTr="00497E25">
        <w:trPr>
          <w:cantSplit/>
          <w:jc w:val="center"/>
        </w:trPr>
        <w:tc>
          <w:tcPr>
            <w:tcW w:w="1559" w:type="dxa"/>
            <w:tcBorders>
              <w:top w:val="nil"/>
              <w:bottom w:val="single" w:sz="4" w:space="0" w:color="auto"/>
            </w:tcBorders>
            <w:vAlign w:val="center"/>
          </w:tcPr>
          <w:p w14:paraId="78CF7C60" w14:textId="77777777" w:rsidR="00731FB9" w:rsidRDefault="00731FB9" w:rsidP="00497E25">
            <w:pPr>
              <w:pStyle w:val="TAC"/>
              <w:spacing w:line="256" w:lineRule="auto"/>
            </w:pPr>
          </w:p>
        </w:tc>
        <w:tc>
          <w:tcPr>
            <w:tcW w:w="1418" w:type="dxa"/>
            <w:tcBorders>
              <w:bottom w:val="single" w:sz="4" w:space="0" w:color="auto"/>
            </w:tcBorders>
          </w:tcPr>
          <w:p w14:paraId="4AE37692" w14:textId="77777777" w:rsidR="00731FB9" w:rsidRDefault="00731FB9" w:rsidP="00497E25">
            <w:pPr>
              <w:pStyle w:val="TAC"/>
              <w:spacing w:line="256" w:lineRule="auto"/>
              <w:rPr>
                <w:rFonts w:cs="v5.0.0"/>
                <w:lang w:eastAsia="zh-CN"/>
              </w:rPr>
            </w:pPr>
            <w:r>
              <w:rPr>
                <w:rFonts w:cs="v5.0.0"/>
                <w:lang w:eastAsia="zh-CN"/>
              </w:rPr>
              <w:t>60</w:t>
            </w:r>
          </w:p>
        </w:tc>
        <w:tc>
          <w:tcPr>
            <w:tcW w:w="1417" w:type="dxa"/>
            <w:tcBorders>
              <w:bottom w:val="single" w:sz="4" w:space="0" w:color="auto"/>
            </w:tcBorders>
            <w:vAlign w:val="center"/>
          </w:tcPr>
          <w:p w14:paraId="13489715" w14:textId="77777777" w:rsidR="00731FB9" w:rsidRDefault="00731FB9" w:rsidP="00497E25">
            <w:pPr>
              <w:pStyle w:val="TAC"/>
              <w:spacing w:line="256" w:lineRule="auto"/>
            </w:pPr>
            <w:r>
              <w:t>G-FR1-A2-6</w:t>
            </w:r>
          </w:p>
        </w:tc>
        <w:tc>
          <w:tcPr>
            <w:tcW w:w="1418" w:type="dxa"/>
            <w:tcBorders>
              <w:bottom w:val="single" w:sz="4" w:space="0" w:color="auto"/>
            </w:tcBorders>
          </w:tcPr>
          <w:p w14:paraId="62D8C483" w14:textId="77777777" w:rsidR="00731FB9" w:rsidRDefault="00731FB9" w:rsidP="00497E25">
            <w:pPr>
              <w:pStyle w:val="TAC"/>
              <w:spacing w:line="256" w:lineRule="auto"/>
            </w:pPr>
            <w:r>
              <w:t>-55.5</w:t>
            </w:r>
          </w:p>
        </w:tc>
        <w:tc>
          <w:tcPr>
            <w:tcW w:w="1559" w:type="dxa"/>
            <w:tcBorders>
              <w:top w:val="nil"/>
              <w:bottom w:val="single" w:sz="4" w:space="0" w:color="auto"/>
            </w:tcBorders>
            <w:vAlign w:val="center"/>
          </w:tcPr>
          <w:p w14:paraId="30F7C529" w14:textId="77777777" w:rsidR="00731FB9" w:rsidRDefault="00731FB9" w:rsidP="00497E25">
            <w:pPr>
              <w:pStyle w:val="TAC"/>
              <w:spacing w:line="256" w:lineRule="auto"/>
            </w:pPr>
          </w:p>
        </w:tc>
        <w:tc>
          <w:tcPr>
            <w:tcW w:w="1412" w:type="dxa"/>
            <w:tcBorders>
              <w:top w:val="nil"/>
              <w:bottom w:val="single" w:sz="4" w:space="0" w:color="auto"/>
            </w:tcBorders>
          </w:tcPr>
          <w:p w14:paraId="2C537B21" w14:textId="77777777" w:rsidR="00731FB9" w:rsidRDefault="00731FB9" w:rsidP="00497E25">
            <w:pPr>
              <w:pStyle w:val="TAC"/>
              <w:spacing w:line="256" w:lineRule="auto"/>
            </w:pPr>
          </w:p>
        </w:tc>
      </w:tr>
      <w:tr w:rsidR="00731FB9" w14:paraId="3913C283" w14:textId="77777777" w:rsidTr="00497E25">
        <w:trPr>
          <w:cantSplit/>
          <w:jc w:val="center"/>
        </w:trPr>
        <w:tc>
          <w:tcPr>
            <w:tcW w:w="8783" w:type="dxa"/>
            <w:gridSpan w:val="6"/>
            <w:tcBorders>
              <w:top w:val="single" w:sz="4" w:space="0" w:color="auto"/>
            </w:tcBorders>
            <w:vAlign w:val="center"/>
          </w:tcPr>
          <w:p w14:paraId="482E738D" w14:textId="77777777" w:rsidR="00731FB9" w:rsidRDefault="00731FB9" w:rsidP="00497E25">
            <w:pPr>
              <w:pStyle w:val="TAN"/>
              <w:spacing w:line="256" w:lineRule="auto"/>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4619F0B5" w14:textId="77777777" w:rsidR="00731FB9" w:rsidRPr="008C3753" w:rsidRDefault="00731FB9" w:rsidP="00731FB9"/>
    <w:p w14:paraId="1E62DD13" w14:textId="77777777" w:rsidR="00BF2E18" w:rsidRDefault="00BF2E18" w:rsidP="00BF2E1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1C7D4A1" w14:textId="77777777" w:rsidR="00BF2E18" w:rsidRDefault="00BF2E18" w:rsidP="00BF2E18">
      <w:pPr>
        <w:rPr>
          <w:i/>
          <w:color w:val="0000FF"/>
          <w:lang w:eastAsia="zh-CN"/>
        </w:rPr>
      </w:pPr>
    </w:p>
    <w:p w14:paraId="7CB95808" w14:textId="77777777" w:rsidR="00BF2E18" w:rsidRDefault="00BF2E18" w:rsidP="00BF2E18">
      <w:pPr>
        <w:rPr>
          <w:i/>
          <w:color w:val="0000FF"/>
          <w:lang w:eastAsia="zh-CN"/>
        </w:rPr>
      </w:pPr>
    </w:p>
    <w:p w14:paraId="053FB2E3" w14:textId="77777777" w:rsidR="00BF2E18" w:rsidRDefault="00BF2E18" w:rsidP="000A11A3">
      <w:pPr>
        <w:rPr>
          <w:i/>
          <w:color w:val="0000FF"/>
          <w:lang w:eastAsia="zh-CN"/>
        </w:rPr>
      </w:pPr>
    </w:p>
    <w:sectPr w:rsidR="00BF2E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59BA3" w14:textId="77777777" w:rsidR="00BA47F2" w:rsidRDefault="00BA47F2">
      <w:r>
        <w:separator/>
      </w:r>
    </w:p>
  </w:endnote>
  <w:endnote w:type="continuationSeparator" w:id="0">
    <w:p w14:paraId="027F4DF0" w14:textId="77777777" w:rsidR="00BA47F2" w:rsidRDefault="00BA47F2">
      <w:r>
        <w:continuationSeparator/>
      </w:r>
    </w:p>
  </w:endnote>
  <w:endnote w:type="continuationNotice" w:id="1">
    <w:p w14:paraId="18DCADF2" w14:textId="77777777" w:rsidR="00BA47F2" w:rsidRDefault="00BA47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e?o“A‘??S?V?b?N‘I">
    <w:altName w:val="Arial Unicode MS"/>
    <w:charset w:val="80"/>
    <w:family w:val="moder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C07EE" w14:textId="77777777" w:rsidR="00BA47F2" w:rsidRDefault="00BA47F2">
      <w:r>
        <w:separator/>
      </w:r>
    </w:p>
  </w:footnote>
  <w:footnote w:type="continuationSeparator" w:id="0">
    <w:p w14:paraId="450EB5C2" w14:textId="77777777" w:rsidR="00BA47F2" w:rsidRDefault="00BA47F2">
      <w:r>
        <w:continuationSeparator/>
      </w:r>
    </w:p>
  </w:footnote>
  <w:footnote w:type="continuationNotice" w:id="1">
    <w:p w14:paraId="50F354D2" w14:textId="77777777" w:rsidR="00BA47F2" w:rsidRDefault="00BA47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Michal Szydelko, Huawei_revisions">
    <w15:presenceInfo w15:providerId="None" w15:userId="Michal Szydelko, Huawei_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36F58"/>
    <w:rsid w:val="00040BDC"/>
    <w:rsid w:val="00040FAB"/>
    <w:rsid w:val="00046823"/>
    <w:rsid w:val="0005607F"/>
    <w:rsid w:val="00056415"/>
    <w:rsid w:val="00056E2A"/>
    <w:rsid w:val="00061BE9"/>
    <w:rsid w:val="00067B6D"/>
    <w:rsid w:val="00067F54"/>
    <w:rsid w:val="00071758"/>
    <w:rsid w:val="00071ED8"/>
    <w:rsid w:val="00071F65"/>
    <w:rsid w:val="00072483"/>
    <w:rsid w:val="00075E12"/>
    <w:rsid w:val="00080D33"/>
    <w:rsid w:val="00083A98"/>
    <w:rsid w:val="000844AD"/>
    <w:rsid w:val="00091903"/>
    <w:rsid w:val="000A11A3"/>
    <w:rsid w:val="000A3DDA"/>
    <w:rsid w:val="000A40F6"/>
    <w:rsid w:val="000A631A"/>
    <w:rsid w:val="000A6394"/>
    <w:rsid w:val="000A7F69"/>
    <w:rsid w:val="000B2690"/>
    <w:rsid w:val="000B2C29"/>
    <w:rsid w:val="000B4F32"/>
    <w:rsid w:val="000B7FED"/>
    <w:rsid w:val="000C038A"/>
    <w:rsid w:val="000C13A3"/>
    <w:rsid w:val="000C4D11"/>
    <w:rsid w:val="000C5E2B"/>
    <w:rsid w:val="000C6598"/>
    <w:rsid w:val="000D168C"/>
    <w:rsid w:val="000D32CE"/>
    <w:rsid w:val="000D44B3"/>
    <w:rsid w:val="000F044B"/>
    <w:rsid w:val="000F480D"/>
    <w:rsid w:val="000F4E37"/>
    <w:rsid w:val="000F6DD9"/>
    <w:rsid w:val="000F75E3"/>
    <w:rsid w:val="00103B36"/>
    <w:rsid w:val="001055DF"/>
    <w:rsid w:val="001060E7"/>
    <w:rsid w:val="001112B0"/>
    <w:rsid w:val="00115DAE"/>
    <w:rsid w:val="00125A0E"/>
    <w:rsid w:val="00125BB8"/>
    <w:rsid w:val="0012702F"/>
    <w:rsid w:val="00127F80"/>
    <w:rsid w:val="00130638"/>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7471"/>
    <w:rsid w:val="00177AF3"/>
    <w:rsid w:val="00184F60"/>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C083F"/>
    <w:rsid w:val="001C60B9"/>
    <w:rsid w:val="001D2D52"/>
    <w:rsid w:val="001E41F3"/>
    <w:rsid w:val="001F7840"/>
    <w:rsid w:val="00202222"/>
    <w:rsid w:val="002043AF"/>
    <w:rsid w:val="002118AC"/>
    <w:rsid w:val="0021328E"/>
    <w:rsid w:val="00216ADB"/>
    <w:rsid w:val="002201FC"/>
    <w:rsid w:val="0022087F"/>
    <w:rsid w:val="002247AC"/>
    <w:rsid w:val="00225B0E"/>
    <w:rsid w:val="00227956"/>
    <w:rsid w:val="00230E13"/>
    <w:rsid w:val="00231C77"/>
    <w:rsid w:val="00233985"/>
    <w:rsid w:val="0024047A"/>
    <w:rsid w:val="00244FD0"/>
    <w:rsid w:val="00250D94"/>
    <w:rsid w:val="00253723"/>
    <w:rsid w:val="00253BB0"/>
    <w:rsid w:val="0026004D"/>
    <w:rsid w:val="002640DD"/>
    <w:rsid w:val="00270135"/>
    <w:rsid w:val="00270587"/>
    <w:rsid w:val="0027103A"/>
    <w:rsid w:val="00275D12"/>
    <w:rsid w:val="00276F2B"/>
    <w:rsid w:val="00281114"/>
    <w:rsid w:val="0028417E"/>
    <w:rsid w:val="00284FEB"/>
    <w:rsid w:val="002860C4"/>
    <w:rsid w:val="002864E2"/>
    <w:rsid w:val="002925F9"/>
    <w:rsid w:val="002A0543"/>
    <w:rsid w:val="002A33C1"/>
    <w:rsid w:val="002A70E9"/>
    <w:rsid w:val="002B4EE6"/>
    <w:rsid w:val="002B5741"/>
    <w:rsid w:val="002C2CBF"/>
    <w:rsid w:val="002C688E"/>
    <w:rsid w:val="002D0C5E"/>
    <w:rsid w:val="002D4AD3"/>
    <w:rsid w:val="002E13C7"/>
    <w:rsid w:val="002E309E"/>
    <w:rsid w:val="002E472E"/>
    <w:rsid w:val="002F30A3"/>
    <w:rsid w:val="002F42B5"/>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36F9B"/>
    <w:rsid w:val="00341638"/>
    <w:rsid w:val="00341BAB"/>
    <w:rsid w:val="00342DFF"/>
    <w:rsid w:val="00343AD7"/>
    <w:rsid w:val="00346101"/>
    <w:rsid w:val="003539BB"/>
    <w:rsid w:val="003609EF"/>
    <w:rsid w:val="0036231A"/>
    <w:rsid w:val="00366566"/>
    <w:rsid w:val="00367AAE"/>
    <w:rsid w:val="0037009E"/>
    <w:rsid w:val="003711F7"/>
    <w:rsid w:val="0037197A"/>
    <w:rsid w:val="00374DD4"/>
    <w:rsid w:val="003817EC"/>
    <w:rsid w:val="00382C67"/>
    <w:rsid w:val="00385099"/>
    <w:rsid w:val="003870F7"/>
    <w:rsid w:val="003935C8"/>
    <w:rsid w:val="003940B8"/>
    <w:rsid w:val="00395409"/>
    <w:rsid w:val="0039661F"/>
    <w:rsid w:val="003A5998"/>
    <w:rsid w:val="003A63C6"/>
    <w:rsid w:val="003A71FD"/>
    <w:rsid w:val="003A7957"/>
    <w:rsid w:val="003B3292"/>
    <w:rsid w:val="003B3C87"/>
    <w:rsid w:val="003B5D57"/>
    <w:rsid w:val="003B7A09"/>
    <w:rsid w:val="003C1459"/>
    <w:rsid w:val="003C3E95"/>
    <w:rsid w:val="003C50CE"/>
    <w:rsid w:val="003C7791"/>
    <w:rsid w:val="003D141D"/>
    <w:rsid w:val="003D5D65"/>
    <w:rsid w:val="003E1A36"/>
    <w:rsid w:val="003E2291"/>
    <w:rsid w:val="003E395B"/>
    <w:rsid w:val="003E6BE6"/>
    <w:rsid w:val="003E7BDB"/>
    <w:rsid w:val="003F0381"/>
    <w:rsid w:val="003F090D"/>
    <w:rsid w:val="003F3D98"/>
    <w:rsid w:val="003F4DCA"/>
    <w:rsid w:val="003F5F3E"/>
    <w:rsid w:val="003F69DC"/>
    <w:rsid w:val="004005C8"/>
    <w:rsid w:val="004030C1"/>
    <w:rsid w:val="00403949"/>
    <w:rsid w:val="00404B1B"/>
    <w:rsid w:val="00405B3F"/>
    <w:rsid w:val="00410371"/>
    <w:rsid w:val="004118F4"/>
    <w:rsid w:val="00411D22"/>
    <w:rsid w:val="00412492"/>
    <w:rsid w:val="0041542B"/>
    <w:rsid w:val="00415987"/>
    <w:rsid w:val="004164BB"/>
    <w:rsid w:val="0042135E"/>
    <w:rsid w:val="00423C97"/>
    <w:rsid w:val="004242F1"/>
    <w:rsid w:val="00426DA7"/>
    <w:rsid w:val="0043502B"/>
    <w:rsid w:val="00437F6C"/>
    <w:rsid w:val="00440B59"/>
    <w:rsid w:val="00441576"/>
    <w:rsid w:val="004462D6"/>
    <w:rsid w:val="004551E1"/>
    <w:rsid w:val="00455823"/>
    <w:rsid w:val="004635FE"/>
    <w:rsid w:val="004671EC"/>
    <w:rsid w:val="00474C62"/>
    <w:rsid w:val="00474DB2"/>
    <w:rsid w:val="004829E0"/>
    <w:rsid w:val="00482F08"/>
    <w:rsid w:val="004862BA"/>
    <w:rsid w:val="004A1017"/>
    <w:rsid w:val="004B56C4"/>
    <w:rsid w:val="004B57AB"/>
    <w:rsid w:val="004B75B7"/>
    <w:rsid w:val="004C48D7"/>
    <w:rsid w:val="004C70F9"/>
    <w:rsid w:val="004C791A"/>
    <w:rsid w:val="004D02BB"/>
    <w:rsid w:val="004D07F2"/>
    <w:rsid w:val="004D2D0F"/>
    <w:rsid w:val="004D467E"/>
    <w:rsid w:val="004D5679"/>
    <w:rsid w:val="004E4155"/>
    <w:rsid w:val="004E5537"/>
    <w:rsid w:val="004E5C69"/>
    <w:rsid w:val="004F1F14"/>
    <w:rsid w:val="004F2111"/>
    <w:rsid w:val="004F223E"/>
    <w:rsid w:val="004F4436"/>
    <w:rsid w:val="00504254"/>
    <w:rsid w:val="00504B2A"/>
    <w:rsid w:val="00506D5C"/>
    <w:rsid w:val="005074A9"/>
    <w:rsid w:val="005075D6"/>
    <w:rsid w:val="00513633"/>
    <w:rsid w:val="0051580D"/>
    <w:rsid w:val="00516DD0"/>
    <w:rsid w:val="00522A68"/>
    <w:rsid w:val="0052519B"/>
    <w:rsid w:val="00526528"/>
    <w:rsid w:val="00526C1E"/>
    <w:rsid w:val="00534458"/>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3A9"/>
    <w:rsid w:val="005B4F12"/>
    <w:rsid w:val="005B5A25"/>
    <w:rsid w:val="005B5C1F"/>
    <w:rsid w:val="005B5FD2"/>
    <w:rsid w:val="005C3532"/>
    <w:rsid w:val="005C42AF"/>
    <w:rsid w:val="005C6897"/>
    <w:rsid w:val="005D696F"/>
    <w:rsid w:val="005E1102"/>
    <w:rsid w:val="005E2985"/>
    <w:rsid w:val="005E2C44"/>
    <w:rsid w:val="005E383B"/>
    <w:rsid w:val="005F1CEF"/>
    <w:rsid w:val="005F4959"/>
    <w:rsid w:val="005F55C0"/>
    <w:rsid w:val="005F7B9A"/>
    <w:rsid w:val="00600FFA"/>
    <w:rsid w:val="00602F81"/>
    <w:rsid w:val="00605573"/>
    <w:rsid w:val="0060586C"/>
    <w:rsid w:val="00611AA3"/>
    <w:rsid w:val="00614E61"/>
    <w:rsid w:val="006156CA"/>
    <w:rsid w:val="00616C61"/>
    <w:rsid w:val="0061709E"/>
    <w:rsid w:val="00621188"/>
    <w:rsid w:val="006257ED"/>
    <w:rsid w:val="0063310E"/>
    <w:rsid w:val="0064122D"/>
    <w:rsid w:val="006415CC"/>
    <w:rsid w:val="00641EAE"/>
    <w:rsid w:val="006421C5"/>
    <w:rsid w:val="00646C30"/>
    <w:rsid w:val="0065265D"/>
    <w:rsid w:val="006532C5"/>
    <w:rsid w:val="00654156"/>
    <w:rsid w:val="00657040"/>
    <w:rsid w:val="006615D7"/>
    <w:rsid w:val="00661C95"/>
    <w:rsid w:val="00663206"/>
    <w:rsid w:val="00665C47"/>
    <w:rsid w:val="0066658F"/>
    <w:rsid w:val="0066669B"/>
    <w:rsid w:val="00674754"/>
    <w:rsid w:val="00682BF0"/>
    <w:rsid w:val="00685013"/>
    <w:rsid w:val="006862C7"/>
    <w:rsid w:val="00695808"/>
    <w:rsid w:val="006A3D6C"/>
    <w:rsid w:val="006A684E"/>
    <w:rsid w:val="006A6CC1"/>
    <w:rsid w:val="006A6E5C"/>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4327"/>
    <w:rsid w:val="00705E07"/>
    <w:rsid w:val="007102CE"/>
    <w:rsid w:val="0071059B"/>
    <w:rsid w:val="0071128C"/>
    <w:rsid w:val="00714A3F"/>
    <w:rsid w:val="00717436"/>
    <w:rsid w:val="007176FF"/>
    <w:rsid w:val="00721CF4"/>
    <w:rsid w:val="00722BCB"/>
    <w:rsid w:val="00722D66"/>
    <w:rsid w:val="007255AE"/>
    <w:rsid w:val="00725E71"/>
    <w:rsid w:val="00731FB9"/>
    <w:rsid w:val="00735C3E"/>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77A8"/>
    <w:rsid w:val="007A0B3D"/>
    <w:rsid w:val="007A1A7B"/>
    <w:rsid w:val="007A63AA"/>
    <w:rsid w:val="007B0061"/>
    <w:rsid w:val="007B15F7"/>
    <w:rsid w:val="007B2594"/>
    <w:rsid w:val="007B31BD"/>
    <w:rsid w:val="007B3F4B"/>
    <w:rsid w:val="007B41CE"/>
    <w:rsid w:val="007B4562"/>
    <w:rsid w:val="007B512A"/>
    <w:rsid w:val="007B693B"/>
    <w:rsid w:val="007C039F"/>
    <w:rsid w:val="007C11CF"/>
    <w:rsid w:val="007C1DDA"/>
    <w:rsid w:val="007C2097"/>
    <w:rsid w:val="007C44C9"/>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503"/>
    <w:rsid w:val="008234BD"/>
    <w:rsid w:val="008279FA"/>
    <w:rsid w:val="008305D0"/>
    <w:rsid w:val="008337B6"/>
    <w:rsid w:val="008424A6"/>
    <w:rsid w:val="00852378"/>
    <w:rsid w:val="0085264B"/>
    <w:rsid w:val="00853241"/>
    <w:rsid w:val="008546CD"/>
    <w:rsid w:val="00856E20"/>
    <w:rsid w:val="00857634"/>
    <w:rsid w:val="008626E7"/>
    <w:rsid w:val="0086625B"/>
    <w:rsid w:val="008665D3"/>
    <w:rsid w:val="008665F6"/>
    <w:rsid w:val="00870EE7"/>
    <w:rsid w:val="008731CD"/>
    <w:rsid w:val="008761FA"/>
    <w:rsid w:val="0087650A"/>
    <w:rsid w:val="008775B5"/>
    <w:rsid w:val="00880364"/>
    <w:rsid w:val="00881962"/>
    <w:rsid w:val="008826FA"/>
    <w:rsid w:val="008863B9"/>
    <w:rsid w:val="008948E1"/>
    <w:rsid w:val="008A3832"/>
    <w:rsid w:val="008A45A6"/>
    <w:rsid w:val="008A4EC6"/>
    <w:rsid w:val="008B402A"/>
    <w:rsid w:val="008B55E8"/>
    <w:rsid w:val="008B653A"/>
    <w:rsid w:val="008C05A5"/>
    <w:rsid w:val="008C0E67"/>
    <w:rsid w:val="008C1DD7"/>
    <w:rsid w:val="008C639C"/>
    <w:rsid w:val="008D5A20"/>
    <w:rsid w:val="008D6559"/>
    <w:rsid w:val="008E25B9"/>
    <w:rsid w:val="008E5E44"/>
    <w:rsid w:val="008E7051"/>
    <w:rsid w:val="008F064F"/>
    <w:rsid w:val="008F3789"/>
    <w:rsid w:val="008F50D2"/>
    <w:rsid w:val="008F686C"/>
    <w:rsid w:val="00900629"/>
    <w:rsid w:val="009007DF"/>
    <w:rsid w:val="009018D5"/>
    <w:rsid w:val="009045C0"/>
    <w:rsid w:val="009148DE"/>
    <w:rsid w:val="00917878"/>
    <w:rsid w:val="00920335"/>
    <w:rsid w:val="009206E3"/>
    <w:rsid w:val="0092185D"/>
    <w:rsid w:val="00921C3D"/>
    <w:rsid w:val="00922D2B"/>
    <w:rsid w:val="00931A8C"/>
    <w:rsid w:val="009401CF"/>
    <w:rsid w:val="0094055C"/>
    <w:rsid w:val="00941E30"/>
    <w:rsid w:val="009427C1"/>
    <w:rsid w:val="00944790"/>
    <w:rsid w:val="00944E07"/>
    <w:rsid w:val="009463D3"/>
    <w:rsid w:val="0095021D"/>
    <w:rsid w:val="00954699"/>
    <w:rsid w:val="00954CD8"/>
    <w:rsid w:val="00962653"/>
    <w:rsid w:val="0096530F"/>
    <w:rsid w:val="00966EB6"/>
    <w:rsid w:val="009730D8"/>
    <w:rsid w:val="009770C8"/>
    <w:rsid w:val="009777D9"/>
    <w:rsid w:val="00977A65"/>
    <w:rsid w:val="00981177"/>
    <w:rsid w:val="0098349E"/>
    <w:rsid w:val="0098415B"/>
    <w:rsid w:val="00984B7B"/>
    <w:rsid w:val="0099070F"/>
    <w:rsid w:val="00991B88"/>
    <w:rsid w:val="00992178"/>
    <w:rsid w:val="0099377C"/>
    <w:rsid w:val="009A1C20"/>
    <w:rsid w:val="009A5753"/>
    <w:rsid w:val="009A579D"/>
    <w:rsid w:val="009A6732"/>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46B6"/>
    <w:rsid w:val="00A24BAC"/>
    <w:rsid w:val="00A25246"/>
    <w:rsid w:val="00A3034C"/>
    <w:rsid w:val="00A30EC0"/>
    <w:rsid w:val="00A312DC"/>
    <w:rsid w:val="00A34C5F"/>
    <w:rsid w:val="00A3778D"/>
    <w:rsid w:val="00A4478E"/>
    <w:rsid w:val="00A45BE3"/>
    <w:rsid w:val="00A47E70"/>
    <w:rsid w:val="00A500D9"/>
    <w:rsid w:val="00A50CF0"/>
    <w:rsid w:val="00A51BDA"/>
    <w:rsid w:val="00A53329"/>
    <w:rsid w:val="00A53497"/>
    <w:rsid w:val="00A548F6"/>
    <w:rsid w:val="00A5784B"/>
    <w:rsid w:val="00A61EF7"/>
    <w:rsid w:val="00A63033"/>
    <w:rsid w:val="00A65058"/>
    <w:rsid w:val="00A70607"/>
    <w:rsid w:val="00A74B8E"/>
    <w:rsid w:val="00A7671C"/>
    <w:rsid w:val="00A81683"/>
    <w:rsid w:val="00A81B05"/>
    <w:rsid w:val="00A82425"/>
    <w:rsid w:val="00A90F2A"/>
    <w:rsid w:val="00A9132B"/>
    <w:rsid w:val="00A92C88"/>
    <w:rsid w:val="00A939D1"/>
    <w:rsid w:val="00A962AE"/>
    <w:rsid w:val="00A9643E"/>
    <w:rsid w:val="00A96E88"/>
    <w:rsid w:val="00AA0859"/>
    <w:rsid w:val="00AA2CBC"/>
    <w:rsid w:val="00AA2E44"/>
    <w:rsid w:val="00AA6711"/>
    <w:rsid w:val="00AB0A64"/>
    <w:rsid w:val="00AB2FDB"/>
    <w:rsid w:val="00AB4CC7"/>
    <w:rsid w:val="00AB5BD3"/>
    <w:rsid w:val="00AB63DE"/>
    <w:rsid w:val="00AC4579"/>
    <w:rsid w:val="00AC5820"/>
    <w:rsid w:val="00AD1CD8"/>
    <w:rsid w:val="00AD1E07"/>
    <w:rsid w:val="00AD2E81"/>
    <w:rsid w:val="00AE1BF5"/>
    <w:rsid w:val="00AE3162"/>
    <w:rsid w:val="00AE4DDD"/>
    <w:rsid w:val="00AF0952"/>
    <w:rsid w:val="00AF49C4"/>
    <w:rsid w:val="00AF5E03"/>
    <w:rsid w:val="00B01227"/>
    <w:rsid w:val="00B04F36"/>
    <w:rsid w:val="00B05C9E"/>
    <w:rsid w:val="00B066BC"/>
    <w:rsid w:val="00B07317"/>
    <w:rsid w:val="00B11AAD"/>
    <w:rsid w:val="00B133B1"/>
    <w:rsid w:val="00B141A3"/>
    <w:rsid w:val="00B15E97"/>
    <w:rsid w:val="00B24FFA"/>
    <w:rsid w:val="00B258BB"/>
    <w:rsid w:val="00B26DCD"/>
    <w:rsid w:val="00B30F37"/>
    <w:rsid w:val="00B31A27"/>
    <w:rsid w:val="00B336FD"/>
    <w:rsid w:val="00B346C0"/>
    <w:rsid w:val="00B35412"/>
    <w:rsid w:val="00B50260"/>
    <w:rsid w:val="00B50FEB"/>
    <w:rsid w:val="00B55A9A"/>
    <w:rsid w:val="00B621AC"/>
    <w:rsid w:val="00B62601"/>
    <w:rsid w:val="00B63723"/>
    <w:rsid w:val="00B674A6"/>
    <w:rsid w:val="00B67B97"/>
    <w:rsid w:val="00B70D53"/>
    <w:rsid w:val="00B7103C"/>
    <w:rsid w:val="00B737FA"/>
    <w:rsid w:val="00B7450E"/>
    <w:rsid w:val="00B80F61"/>
    <w:rsid w:val="00B838D0"/>
    <w:rsid w:val="00B83FF1"/>
    <w:rsid w:val="00B87A47"/>
    <w:rsid w:val="00B912B4"/>
    <w:rsid w:val="00B968C8"/>
    <w:rsid w:val="00B973BB"/>
    <w:rsid w:val="00BA10D5"/>
    <w:rsid w:val="00BA1957"/>
    <w:rsid w:val="00BA3EC5"/>
    <w:rsid w:val="00BA41A1"/>
    <w:rsid w:val="00BA47F2"/>
    <w:rsid w:val="00BA51D9"/>
    <w:rsid w:val="00BB161E"/>
    <w:rsid w:val="00BB5149"/>
    <w:rsid w:val="00BB5DFC"/>
    <w:rsid w:val="00BB66F0"/>
    <w:rsid w:val="00BC0C40"/>
    <w:rsid w:val="00BD031A"/>
    <w:rsid w:val="00BD1933"/>
    <w:rsid w:val="00BD24C6"/>
    <w:rsid w:val="00BD279D"/>
    <w:rsid w:val="00BD44FB"/>
    <w:rsid w:val="00BD6BB8"/>
    <w:rsid w:val="00BD7714"/>
    <w:rsid w:val="00BE17C5"/>
    <w:rsid w:val="00BE3E18"/>
    <w:rsid w:val="00BF117C"/>
    <w:rsid w:val="00BF287F"/>
    <w:rsid w:val="00BF2E18"/>
    <w:rsid w:val="00BF6E28"/>
    <w:rsid w:val="00C02D28"/>
    <w:rsid w:val="00C05B89"/>
    <w:rsid w:val="00C10CAA"/>
    <w:rsid w:val="00C167E3"/>
    <w:rsid w:val="00C16D5C"/>
    <w:rsid w:val="00C16FA1"/>
    <w:rsid w:val="00C21BD5"/>
    <w:rsid w:val="00C23CCF"/>
    <w:rsid w:val="00C24C32"/>
    <w:rsid w:val="00C25874"/>
    <w:rsid w:val="00C2728E"/>
    <w:rsid w:val="00C27CB8"/>
    <w:rsid w:val="00C30015"/>
    <w:rsid w:val="00C32412"/>
    <w:rsid w:val="00C347AD"/>
    <w:rsid w:val="00C376AC"/>
    <w:rsid w:val="00C45CF2"/>
    <w:rsid w:val="00C45E70"/>
    <w:rsid w:val="00C54EE3"/>
    <w:rsid w:val="00C55AF4"/>
    <w:rsid w:val="00C636B0"/>
    <w:rsid w:val="00C638C9"/>
    <w:rsid w:val="00C66BA2"/>
    <w:rsid w:val="00C70B2C"/>
    <w:rsid w:val="00C736F9"/>
    <w:rsid w:val="00C76A3B"/>
    <w:rsid w:val="00C86DE9"/>
    <w:rsid w:val="00C86E90"/>
    <w:rsid w:val="00C92698"/>
    <w:rsid w:val="00C92C7C"/>
    <w:rsid w:val="00C939AB"/>
    <w:rsid w:val="00C95985"/>
    <w:rsid w:val="00CA0CB2"/>
    <w:rsid w:val="00CA197B"/>
    <w:rsid w:val="00CA7936"/>
    <w:rsid w:val="00CC0E53"/>
    <w:rsid w:val="00CC4966"/>
    <w:rsid w:val="00CC5026"/>
    <w:rsid w:val="00CC68D0"/>
    <w:rsid w:val="00CC6B1C"/>
    <w:rsid w:val="00CC7B9A"/>
    <w:rsid w:val="00CD6747"/>
    <w:rsid w:val="00CE1F79"/>
    <w:rsid w:val="00CE2F13"/>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4991"/>
    <w:rsid w:val="00D25178"/>
    <w:rsid w:val="00D25D5D"/>
    <w:rsid w:val="00D3382B"/>
    <w:rsid w:val="00D35275"/>
    <w:rsid w:val="00D3675C"/>
    <w:rsid w:val="00D40118"/>
    <w:rsid w:val="00D4312B"/>
    <w:rsid w:val="00D43F0E"/>
    <w:rsid w:val="00D453E7"/>
    <w:rsid w:val="00D5003B"/>
    <w:rsid w:val="00D50255"/>
    <w:rsid w:val="00D545AE"/>
    <w:rsid w:val="00D54805"/>
    <w:rsid w:val="00D57FC9"/>
    <w:rsid w:val="00D62069"/>
    <w:rsid w:val="00D65120"/>
    <w:rsid w:val="00D66395"/>
    <w:rsid w:val="00D66520"/>
    <w:rsid w:val="00D66D46"/>
    <w:rsid w:val="00D71FD4"/>
    <w:rsid w:val="00D72F4E"/>
    <w:rsid w:val="00D76B9E"/>
    <w:rsid w:val="00D82297"/>
    <w:rsid w:val="00D836A2"/>
    <w:rsid w:val="00D86E3C"/>
    <w:rsid w:val="00D922BC"/>
    <w:rsid w:val="00D9258C"/>
    <w:rsid w:val="00D95660"/>
    <w:rsid w:val="00DA0AF0"/>
    <w:rsid w:val="00DA6270"/>
    <w:rsid w:val="00DA7796"/>
    <w:rsid w:val="00DB2677"/>
    <w:rsid w:val="00DB3A5D"/>
    <w:rsid w:val="00DB64BC"/>
    <w:rsid w:val="00DB6744"/>
    <w:rsid w:val="00DB754E"/>
    <w:rsid w:val="00DC4851"/>
    <w:rsid w:val="00DC533A"/>
    <w:rsid w:val="00DC5D11"/>
    <w:rsid w:val="00DC7413"/>
    <w:rsid w:val="00DD0873"/>
    <w:rsid w:val="00DD512A"/>
    <w:rsid w:val="00DD762A"/>
    <w:rsid w:val="00DD7C90"/>
    <w:rsid w:val="00DE0E73"/>
    <w:rsid w:val="00DE26CE"/>
    <w:rsid w:val="00DE34CF"/>
    <w:rsid w:val="00DE6644"/>
    <w:rsid w:val="00DF1200"/>
    <w:rsid w:val="00DF16AF"/>
    <w:rsid w:val="00DF2CB5"/>
    <w:rsid w:val="00DF3089"/>
    <w:rsid w:val="00DF5D37"/>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7256"/>
    <w:rsid w:val="00E426AA"/>
    <w:rsid w:val="00E465A1"/>
    <w:rsid w:val="00E51DB1"/>
    <w:rsid w:val="00E5217D"/>
    <w:rsid w:val="00E54086"/>
    <w:rsid w:val="00E600BA"/>
    <w:rsid w:val="00E6105C"/>
    <w:rsid w:val="00E620C4"/>
    <w:rsid w:val="00E62C93"/>
    <w:rsid w:val="00E62D26"/>
    <w:rsid w:val="00E64CFD"/>
    <w:rsid w:val="00E66B2D"/>
    <w:rsid w:val="00E734F3"/>
    <w:rsid w:val="00E751CE"/>
    <w:rsid w:val="00E848A3"/>
    <w:rsid w:val="00E86317"/>
    <w:rsid w:val="00E8714B"/>
    <w:rsid w:val="00E8721E"/>
    <w:rsid w:val="00E87970"/>
    <w:rsid w:val="00E91A31"/>
    <w:rsid w:val="00E91EB3"/>
    <w:rsid w:val="00E922B9"/>
    <w:rsid w:val="00E92E0C"/>
    <w:rsid w:val="00E93BC6"/>
    <w:rsid w:val="00E95716"/>
    <w:rsid w:val="00E97C74"/>
    <w:rsid w:val="00EA2E56"/>
    <w:rsid w:val="00EA4848"/>
    <w:rsid w:val="00EA5F2B"/>
    <w:rsid w:val="00EA6606"/>
    <w:rsid w:val="00EA7601"/>
    <w:rsid w:val="00EB09B7"/>
    <w:rsid w:val="00EB2029"/>
    <w:rsid w:val="00EB5192"/>
    <w:rsid w:val="00EB5E9A"/>
    <w:rsid w:val="00EB7252"/>
    <w:rsid w:val="00EB7283"/>
    <w:rsid w:val="00EC144B"/>
    <w:rsid w:val="00EC70AC"/>
    <w:rsid w:val="00EC7709"/>
    <w:rsid w:val="00ED41B8"/>
    <w:rsid w:val="00ED7AE3"/>
    <w:rsid w:val="00EE1641"/>
    <w:rsid w:val="00EE2149"/>
    <w:rsid w:val="00EE23DF"/>
    <w:rsid w:val="00EE6691"/>
    <w:rsid w:val="00EE705B"/>
    <w:rsid w:val="00EE71B3"/>
    <w:rsid w:val="00EE7D7C"/>
    <w:rsid w:val="00EF108D"/>
    <w:rsid w:val="00EF292A"/>
    <w:rsid w:val="00EF384F"/>
    <w:rsid w:val="00F004E6"/>
    <w:rsid w:val="00F06D80"/>
    <w:rsid w:val="00F07F6B"/>
    <w:rsid w:val="00F10B1E"/>
    <w:rsid w:val="00F249A1"/>
    <w:rsid w:val="00F25D98"/>
    <w:rsid w:val="00F300FB"/>
    <w:rsid w:val="00F308C1"/>
    <w:rsid w:val="00F335DA"/>
    <w:rsid w:val="00F35CCA"/>
    <w:rsid w:val="00F503E6"/>
    <w:rsid w:val="00F51556"/>
    <w:rsid w:val="00F53284"/>
    <w:rsid w:val="00F56F39"/>
    <w:rsid w:val="00F71BAB"/>
    <w:rsid w:val="00F74E49"/>
    <w:rsid w:val="00F81FA0"/>
    <w:rsid w:val="00F83B29"/>
    <w:rsid w:val="00F95411"/>
    <w:rsid w:val="00F96286"/>
    <w:rsid w:val="00F964AE"/>
    <w:rsid w:val="00F96B10"/>
    <w:rsid w:val="00F97B04"/>
    <w:rsid w:val="00FA0CDC"/>
    <w:rsid w:val="00FA1A03"/>
    <w:rsid w:val="00FA1B8F"/>
    <w:rsid w:val="00FA374C"/>
    <w:rsid w:val="00FA6970"/>
    <w:rsid w:val="00FA6EA2"/>
    <w:rsid w:val="00FB1916"/>
    <w:rsid w:val="00FB2977"/>
    <w:rsid w:val="00FB2F90"/>
    <w:rsid w:val="00FB53F4"/>
    <w:rsid w:val="00FB58AD"/>
    <w:rsid w:val="00FB6386"/>
    <w:rsid w:val="00FB78BD"/>
    <w:rsid w:val="00FC2E54"/>
    <w:rsid w:val="00FC7D52"/>
    <w:rsid w:val="00FD0408"/>
    <w:rsid w:val="00FD1AB5"/>
    <w:rsid w:val="00FE0747"/>
    <w:rsid w:val="00FE0902"/>
    <w:rsid w:val="00FE1788"/>
    <w:rsid w:val="00FE2E08"/>
    <w:rsid w:val="00FE30A0"/>
    <w:rsid w:val="00FE5047"/>
    <w:rsid w:val="00FE521C"/>
    <w:rsid w:val="00FE5324"/>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4184</TotalTime>
  <Pages>2</Pages>
  <Words>9132</Words>
  <Characters>52056</Characters>
  <Application>Microsoft Office Word</Application>
  <DocSecurity>0</DocSecurity>
  <Lines>433</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315</cp:revision>
  <cp:lastPrinted>1899-12-31T23:00:00Z</cp:lastPrinted>
  <dcterms:created xsi:type="dcterms:W3CDTF">2023-04-09T14:00:00Z</dcterms:created>
  <dcterms:modified xsi:type="dcterms:W3CDTF">2023-09-27T09:13:00Z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